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DFDFF6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5306B">
        <w:rPr>
          <w:b/>
          <w:noProof/>
          <w:sz w:val="24"/>
        </w:rPr>
        <w:t xml:space="preserve">RAN WG3 </w:t>
      </w:r>
      <w:r>
        <w:rPr>
          <w:b/>
          <w:noProof/>
          <w:sz w:val="24"/>
        </w:rPr>
        <w:t xml:space="preserve">Meeting </w:t>
      </w:r>
      <w:r w:rsidR="0005306B">
        <w:rPr>
          <w:b/>
          <w:noProof/>
          <w:sz w:val="24"/>
        </w:rPr>
        <w:t>#116-e</w:t>
      </w:r>
      <w:r>
        <w:rPr>
          <w:b/>
          <w:i/>
          <w:noProof/>
          <w:sz w:val="28"/>
        </w:rPr>
        <w:tab/>
      </w:r>
      <w:r w:rsidR="0005306B">
        <w:rPr>
          <w:b/>
          <w:i/>
          <w:noProof/>
          <w:sz w:val="28"/>
        </w:rPr>
        <w:t>R3-22</w:t>
      </w:r>
      <w:r w:rsidR="006E0714">
        <w:rPr>
          <w:b/>
          <w:i/>
          <w:noProof/>
          <w:sz w:val="28"/>
        </w:rPr>
        <w:t>3129</w:t>
      </w:r>
    </w:p>
    <w:p w14:paraId="7CB45193" w14:textId="6E3C42E6" w:rsidR="001E41F3" w:rsidRDefault="0005306B" w:rsidP="005E2C44">
      <w:pPr>
        <w:pStyle w:val="CRCoverPage"/>
        <w:outlineLvl w:val="0"/>
        <w:rPr>
          <w:b/>
          <w:noProof/>
          <w:sz w:val="24"/>
        </w:rPr>
      </w:pPr>
      <w:r w:rsidRPr="00FD0E34">
        <w:rPr>
          <w:rFonts w:cs="Arial"/>
          <w:b/>
          <w:noProof/>
          <w:sz w:val="24"/>
          <w:szCs w:val="24"/>
        </w:rPr>
        <w:t xml:space="preserve">E-meeting, </w:t>
      </w:r>
      <w:r>
        <w:rPr>
          <w:rFonts w:cs="Arial"/>
          <w:b/>
          <w:noProof/>
          <w:sz w:val="24"/>
          <w:szCs w:val="24"/>
        </w:rPr>
        <w:t>9</w:t>
      </w:r>
      <w:r w:rsidRPr="00102718">
        <w:rPr>
          <w:rFonts w:cs="Arial"/>
          <w:b/>
          <w:noProof/>
          <w:sz w:val="24"/>
          <w:szCs w:val="24"/>
        </w:rPr>
        <w:t xml:space="preserve"> – </w:t>
      </w:r>
      <w:r>
        <w:rPr>
          <w:rFonts w:cs="Arial"/>
          <w:b/>
          <w:noProof/>
          <w:sz w:val="24"/>
          <w:szCs w:val="24"/>
        </w:rPr>
        <w:t>19</w:t>
      </w:r>
      <w:r w:rsidRPr="00102718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May</w:t>
      </w:r>
      <w:r w:rsidRPr="00102718">
        <w:rPr>
          <w:rFonts w:cs="Arial"/>
          <w:b/>
          <w:noProof/>
          <w:sz w:val="24"/>
          <w:szCs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F84BCE" w:rsidR="001E41F3" w:rsidRPr="00410371" w:rsidRDefault="000530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615E8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5E2D21" w:rsidR="001E41F3" w:rsidRPr="00410371" w:rsidRDefault="006E071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86612A" w:rsidR="001E41F3" w:rsidRPr="00410371" w:rsidRDefault="000530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EDA9DC" w:rsidR="001E41F3" w:rsidRPr="00410371" w:rsidRDefault="000530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D36D6A7" w:rsidR="00F25D98" w:rsidRDefault="000530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1521AC" w:rsidR="00F25D98" w:rsidRDefault="00615E8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E340F1" w:rsidR="001E41F3" w:rsidRDefault="00F87F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on QMC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114E18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05306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A3743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05306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9539E8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 w:rsidRPr="00E54D95">
              <w:rPr>
                <w:lang w:eastAsia="zh-CN"/>
              </w:rPr>
              <w:t>NR_</w:t>
            </w:r>
            <w:r w:rsidR="00615E8A">
              <w:rPr>
                <w:lang w:eastAsia="zh-CN"/>
              </w:rPr>
              <w:t>QoE</w:t>
            </w:r>
            <w:r w:rsidRPr="00E54D95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5306B" w:rsidRDefault="0005306B" w:rsidP="000530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5306B" w:rsidRDefault="0005306B" w:rsidP="000530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FB58D2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2022-05-09</w:t>
            </w:r>
          </w:p>
        </w:tc>
      </w:tr>
      <w:tr w:rsidR="0005306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2E2378" w:rsidR="0005306B" w:rsidRPr="0005306B" w:rsidRDefault="0005306B" w:rsidP="0005306B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5306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5306B" w:rsidRDefault="0005306B" w:rsidP="000530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53DEB7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05306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5306B" w:rsidRDefault="0005306B" w:rsidP="000530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5306B" w:rsidRDefault="0005306B" w:rsidP="000530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5306B" w:rsidRPr="007C2097" w:rsidRDefault="0005306B" w:rsidP="000530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5306B" w14:paraId="7FBEB8E7" w14:textId="77777777" w:rsidTr="00547111">
        <w:tc>
          <w:tcPr>
            <w:tcW w:w="1843" w:type="dxa"/>
          </w:tcPr>
          <w:p w14:paraId="44A3A604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11AC35" w:rsidR="00A55287" w:rsidRDefault="00242CAA" w:rsidP="008A38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is complex and not future proof due to reuse of same IE for different purposes. </w:t>
            </w:r>
            <w:r w:rsidR="00A55287">
              <w:rPr>
                <w:noProof/>
              </w:rPr>
              <w:t xml:space="preserve">Missing </w:t>
            </w:r>
            <w:r w:rsidR="00A1480B">
              <w:rPr>
                <w:noProof/>
              </w:rPr>
              <w:t xml:space="preserve">mapping rule and </w:t>
            </w:r>
            <w:r w:rsidR="00A55287">
              <w:rPr>
                <w:noProof/>
              </w:rPr>
              <w:t>reference to definition of XML configuration container for MTSI service type.</w:t>
            </w:r>
            <w:r w:rsidR="0085531C">
              <w:rPr>
                <w:noProof/>
              </w:rPr>
              <w:t xml:space="preserve"> Missing encoding rule for PLMN information in QoE reference.</w:t>
            </w:r>
            <w:r w:rsidR="00411A1B">
              <w:rPr>
                <w:noProof/>
              </w:rPr>
              <w:t xml:space="preserve"> Wrong range of </w:t>
            </w:r>
            <w:r w:rsidR="00411A1B" w:rsidRPr="00F07BE9">
              <w:rPr>
                <w:rFonts w:eastAsia="SimSun"/>
                <w:lang w:eastAsia="zh-CN"/>
              </w:rPr>
              <w:t>Measurement Configuration Application Layer ID</w:t>
            </w:r>
            <w:r w:rsidR="00411A1B">
              <w:rPr>
                <w:rFonts w:eastAsia="SimSun"/>
                <w:lang w:eastAsia="zh-CN"/>
              </w:rPr>
              <w:t>.</w:t>
            </w:r>
          </w:p>
        </w:tc>
      </w:tr>
      <w:tr w:rsidR="0005306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DD8E5C" w14:textId="77777777" w:rsidR="0005306B" w:rsidRDefault="00F87FE0" w:rsidP="0005306B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01526521"/>
            <w:r w:rsidRPr="00F87FE0">
              <w:rPr>
                <w:i/>
                <w:iCs/>
                <w:noProof/>
              </w:rPr>
              <w:t>QMC Configuration Information</w:t>
            </w:r>
            <w:r>
              <w:rPr>
                <w:noProof/>
              </w:rPr>
              <w:t xml:space="preserve"> IE is split into </w:t>
            </w:r>
            <w:r w:rsidRPr="00F87FE0">
              <w:rPr>
                <w:i/>
                <w:iCs/>
                <w:noProof/>
              </w:rPr>
              <w:t>QMC Activation</w:t>
            </w:r>
            <w:r>
              <w:rPr>
                <w:noProof/>
              </w:rPr>
              <w:t xml:space="preserve"> IE </w:t>
            </w:r>
            <w:r w:rsidR="00610EEE">
              <w:rPr>
                <w:noProof/>
              </w:rPr>
              <w:t xml:space="preserve">(used for QMC activation via the CN) </w:t>
            </w:r>
            <w:r>
              <w:rPr>
                <w:noProof/>
              </w:rPr>
              <w:t xml:space="preserve">and </w:t>
            </w:r>
            <w:r w:rsidRPr="00F87FE0">
              <w:rPr>
                <w:i/>
                <w:iCs/>
                <w:noProof/>
              </w:rPr>
              <w:t xml:space="preserve">QMC </w:t>
            </w:r>
            <w:r w:rsidR="00565FA6">
              <w:rPr>
                <w:i/>
                <w:iCs/>
                <w:noProof/>
              </w:rPr>
              <w:t xml:space="preserve">Context </w:t>
            </w:r>
            <w:r>
              <w:rPr>
                <w:noProof/>
              </w:rPr>
              <w:t>IE</w:t>
            </w:r>
            <w:r w:rsidR="00610EEE">
              <w:rPr>
                <w:noProof/>
              </w:rPr>
              <w:t xml:space="preserve"> (for passing QMC context from source node to target node during handover)</w:t>
            </w:r>
            <w:r>
              <w:rPr>
                <w:noProof/>
              </w:rPr>
              <w:t>.</w:t>
            </w:r>
            <w:bookmarkEnd w:id="1"/>
          </w:p>
          <w:p w14:paraId="5A9A5A94" w14:textId="77777777" w:rsidR="00A55287" w:rsidRDefault="00A55287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</w:t>
            </w:r>
            <w:r w:rsidR="008A385B">
              <w:rPr>
                <w:noProof/>
              </w:rPr>
              <w:t>d</w:t>
            </w:r>
            <w:r>
              <w:rPr>
                <w:noProof/>
              </w:rPr>
              <w:t xml:space="preserve"> </w:t>
            </w:r>
            <w:r w:rsidR="00A1480B">
              <w:rPr>
                <w:noProof/>
              </w:rPr>
              <w:t xml:space="preserve">mapping rule and </w:t>
            </w:r>
            <w:r>
              <w:rPr>
                <w:noProof/>
              </w:rPr>
              <w:t>reference to XML configuration container definition.</w:t>
            </w:r>
            <w:r w:rsidR="0085531C">
              <w:rPr>
                <w:noProof/>
              </w:rPr>
              <w:t xml:space="preserve"> Add encoding rule for PLMN information in </w:t>
            </w:r>
            <w:r w:rsidR="0085531C" w:rsidRPr="004A22CA">
              <w:rPr>
                <w:i/>
                <w:iCs/>
                <w:noProof/>
              </w:rPr>
              <w:t xml:space="preserve">QoE </w:t>
            </w:r>
            <w:r w:rsidR="004A22CA" w:rsidRPr="004A22CA">
              <w:rPr>
                <w:i/>
                <w:iCs/>
                <w:noProof/>
              </w:rPr>
              <w:t>R</w:t>
            </w:r>
            <w:r w:rsidR="0085531C" w:rsidRPr="004A22CA">
              <w:rPr>
                <w:i/>
                <w:iCs/>
                <w:noProof/>
              </w:rPr>
              <w:t>eference</w:t>
            </w:r>
            <w:r w:rsidR="004A22CA">
              <w:rPr>
                <w:noProof/>
              </w:rPr>
              <w:t xml:space="preserve"> IE</w:t>
            </w:r>
            <w:r w:rsidR="0085531C">
              <w:rPr>
                <w:noProof/>
              </w:rPr>
              <w:t>.</w:t>
            </w:r>
          </w:p>
          <w:p w14:paraId="31C656EC" w14:textId="534C3E20" w:rsidR="00411A1B" w:rsidRDefault="00411A1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 range of </w:t>
            </w:r>
            <w:r w:rsidRPr="00F07BE9">
              <w:rPr>
                <w:rFonts w:eastAsia="SimSun"/>
                <w:lang w:eastAsia="zh-CN"/>
              </w:rPr>
              <w:t>Measurement Configuration Application Layer ID</w:t>
            </w:r>
            <w:r>
              <w:rPr>
                <w:rFonts w:eastAsia="SimSun"/>
                <w:lang w:eastAsia="zh-CN"/>
              </w:rPr>
              <w:t xml:space="preserve"> with TS 38.331.</w:t>
            </w:r>
          </w:p>
        </w:tc>
      </w:tr>
      <w:tr w:rsidR="000530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34149C" w:rsidR="00A55287" w:rsidRDefault="00242CAA" w:rsidP="00127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remain complex</w:t>
            </w:r>
            <w:r w:rsidR="00127F4A">
              <w:rPr>
                <w:noProof/>
              </w:rPr>
              <w:t xml:space="preserve"> and incomplete</w:t>
            </w:r>
            <w:r w:rsidR="00874E8F">
              <w:rPr>
                <w:noProof/>
              </w:rPr>
              <w:t xml:space="preserve">. </w:t>
            </w:r>
            <w:r w:rsidR="009512CA">
              <w:rPr>
                <w:noProof/>
              </w:rPr>
              <w:t xml:space="preserve">The </w:t>
            </w:r>
            <w:r w:rsidR="003464B8">
              <w:rPr>
                <w:noProof/>
              </w:rPr>
              <w:t xml:space="preserve">AMF </w:t>
            </w:r>
            <w:r>
              <w:rPr>
                <w:noProof/>
              </w:rPr>
              <w:t>will be</w:t>
            </w:r>
            <w:r w:rsidR="003464B8">
              <w:rPr>
                <w:noProof/>
              </w:rPr>
              <w:t xml:space="preserve"> unnecessarily impacted </w:t>
            </w:r>
            <w:r w:rsidR="00E61155">
              <w:rPr>
                <w:noProof/>
              </w:rPr>
              <w:t>in case of</w:t>
            </w:r>
            <w:r w:rsidR="003464B8">
              <w:rPr>
                <w:noProof/>
              </w:rPr>
              <w:t xml:space="preserve"> </w:t>
            </w:r>
            <w:r>
              <w:rPr>
                <w:noProof/>
              </w:rPr>
              <w:t xml:space="preserve">future </w:t>
            </w:r>
            <w:r w:rsidR="003464B8">
              <w:rPr>
                <w:noProof/>
              </w:rPr>
              <w:t xml:space="preserve">corrections and enhancements of QMC </w:t>
            </w:r>
            <w:r w:rsidR="00610EEE">
              <w:rPr>
                <w:noProof/>
              </w:rPr>
              <w:t>context handling at</w:t>
            </w:r>
            <w:r w:rsidR="003464B8">
              <w:rPr>
                <w:noProof/>
              </w:rPr>
              <w:t xml:space="preserve"> handover. </w:t>
            </w:r>
            <w:r w:rsidR="00127F4A">
              <w:rPr>
                <w:noProof/>
              </w:rPr>
              <w:t xml:space="preserve">Activation and NG handover of </w:t>
            </w:r>
            <w:r w:rsidR="00A55287">
              <w:rPr>
                <w:noProof/>
              </w:rPr>
              <w:t xml:space="preserve">QMC </w:t>
            </w:r>
            <w:r w:rsidR="00127F4A">
              <w:rPr>
                <w:noProof/>
              </w:rPr>
              <w:t>sessions</w:t>
            </w:r>
            <w:r w:rsidR="00A55287">
              <w:rPr>
                <w:noProof/>
              </w:rPr>
              <w:t xml:space="preserve"> for MTSI and VR service</w:t>
            </w:r>
            <w:r w:rsidR="00127F4A">
              <w:rPr>
                <w:noProof/>
              </w:rPr>
              <w:t xml:space="preserve">s </w:t>
            </w:r>
            <w:r w:rsidR="00E61155">
              <w:rPr>
                <w:noProof/>
              </w:rPr>
              <w:t>are</w:t>
            </w:r>
            <w:r w:rsidR="00127F4A">
              <w:rPr>
                <w:noProof/>
              </w:rPr>
              <w:t xml:space="preserve"> </w:t>
            </w:r>
            <w:r w:rsidR="00A55287">
              <w:rPr>
                <w:noProof/>
              </w:rPr>
              <w:t>not possible.</w:t>
            </w:r>
          </w:p>
        </w:tc>
      </w:tr>
      <w:tr w:rsidR="0005306B" w14:paraId="034AF533" w14:textId="77777777" w:rsidTr="00547111">
        <w:tc>
          <w:tcPr>
            <w:tcW w:w="2694" w:type="dxa"/>
            <w:gridSpan w:val="2"/>
          </w:tcPr>
          <w:p w14:paraId="39D9EB5B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F6F540" w:rsidR="0005306B" w:rsidRDefault="00A1480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3464B8">
              <w:rPr>
                <w:noProof/>
              </w:rPr>
              <w:t>9.2.2.1, 9.2.2.7, 9.3.1.29, 9.3.1.223, 9.3.1.224, 9.3.1.x1 (new), 9.3.1.x2 (new)</w:t>
            </w:r>
          </w:p>
        </w:tc>
      </w:tr>
      <w:tr w:rsidR="0005306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5306B" w:rsidRDefault="0005306B" w:rsidP="000530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306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B68324A" w:rsidR="0005306B" w:rsidRDefault="00531AB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5E1240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5306B" w:rsidRDefault="0005306B" w:rsidP="000530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FC2003C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31ABB">
              <w:rPr>
                <w:noProof/>
              </w:rPr>
              <w:t xml:space="preserve"> 38.423</w:t>
            </w:r>
            <w:r>
              <w:rPr>
                <w:noProof/>
              </w:rPr>
              <w:t xml:space="preserve"> CR</w:t>
            </w:r>
            <w:r w:rsidR="00531ABB">
              <w:rPr>
                <w:noProof/>
              </w:rPr>
              <w:t>#</w:t>
            </w:r>
            <w:r w:rsidR="00B63519">
              <w:rPr>
                <w:noProof/>
              </w:rPr>
              <w:t>0778</w:t>
            </w:r>
            <w:r>
              <w:rPr>
                <w:noProof/>
              </w:rPr>
              <w:t xml:space="preserve"> </w:t>
            </w:r>
          </w:p>
        </w:tc>
      </w:tr>
      <w:tr w:rsidR="000530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EFE02B" w:rsidR="0005306B" w:rsidRDefault="00CB75D2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06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882D18" w:rsidR="0005306B" w:rsidRDefault="00CB75D2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06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</w:p>
        </w:tc>
      </w:tr>
      <w:tr w:rsidR="0005306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306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306B" w:rsidRPr="008863B9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306B" w:rsidRPr="008863B9" w:rsidRDefault="0005306B" w:rsidP="000530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306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AE81FC" w14:textId="77777777" w:rsidR="00A1480B" w:rsidRPr="001D2E49" w:rsidRDefault="00A1480B" w:rsidP="00A1480B">
      <w:pPr>
        <w:pStyle w:val="Heading1"/>
      </w:pPr>
      <w:bookmarkStart w:id="2" w:name="_Toc20954813"/>
      <w:bookmarkStart w:id="3" w:name="_Toc29503250"/>
      <w:bookmarkStart w:id="4" w:name="_Toc29503834"/>
      <w:bookmarkStart w:id="5" w:name="_Toc29504418"/>
      <w:bookmarkStart w:id="6" w:name="_Toc36552864"/>
      <w:bookmarkStart w:id="7" w:name="_Toc36554591"/>
      <w:bookmarkStart w:id="8" w:name="_Toc45651844"/>
      <w:bookmarkStart w:id="9" w:name="_Toc45658276"/>
      <w:bookmarkStart w:id="10" w:name="_Toc45720096"/>
      <w:bookmarkStart w:id="11" w:name="_Toc45797976"/>
      <w:bookmarkStart w:id="12" w:name="_Toc45897365"/>
      <w:bookmarkStart w:id="13" w:name="_Toc51745565"/>
      <w:bookmarkStart w:id="14" w:name="_Toc64445829"/>
      <w:bookmarkStart w:id="15" w:name="_Toc73981699"/>
      <w:bookmarkStart w:id="16" w:name="_Toc88651788"/>
      <w:bookmarkStart w:id="17" w:name="_Toc97890831"/>
      <w:bookmarkStart w:id="18" w:name="_Toc99122906"/>
      <w:bookmarkStart w:id="19" w:name="_Toc99661709"/>
      <w:bookmarkStart w:id="20" w:name="_Ref469454216"/>
      <w:bookmarkStart w:id="21" w:name="_Toc20955082"/>
      <w:bookmarkStart w:id="22" w:name="_Toc29503528"/>
      <w:bookmarkStart w:id="23" w:name="_Toc29504112"/>
      <w:bookmarkStart w:id="24" w:name="_Toc29504696"/>
      <w:bookmarkStart w:id="25" w:name="_Toc36553142"/>
      <w:bookmarkStart w:id="26" w:name="_Toc36554869"/>
      <w:bookmarkStart w:id="27" w:name="_Toc45652164"/>
      <w:bookmarkStart w:id="28" w:name="_Toc45658596"/>
      <w:bookmarkStart w:id="29" w:name="_Toc45720416"/>
      <w:bookmarkStart w:id="30" w:name="_Toc45798296"/>
      <w:bookmarkStart w:id="31" w:name="_Toc45897685"/>
      <w:bookmarkStart w:id="32" w:name="_Toc51745889"/>
      <w:bookmarkStart w:id="33" w:name="_Toc64446153"/>
      <w:bookmarkStart w:id="34" w:name="_Toc73982023"/>
      <w:bookmarkStart w:id="35" w:name="_Toc88652112"/>
      <w:bookmarkStart w:id="36" w:name="_Toc97891155"/>
      <w:bookmarkStart w:id="37" w:name="_Toc99123274"/>
      <w:bookmarkStart w:id="38" w:name="_Toc99662079"/>
      <w:bookmarkStart w:id="39" w:name="_Toc99123622"/>
      <w:bookmarkStart w:id="40" w:name="_Toc99662427"/>
      <w:r w:rsidRPr="001D2E49">
        <w:lastRenderedPageBreak/>
        <w:t>2</w:t>
      </w:r>
      <w:r w:rsidRPr="001D2E49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C4BA3D0" w14:textId="48B07D7C" w:rsidR="00A1480B" w:rsidRDefault="00A1480B" w:rsidP="000517F3">
      <w:pPr>
        <w:jc w:val="center"/>
      </w:pPr>
      <w:r w:rsidRPr="000517F3">
        <w:rPr>
          <w:highlight w:val="yellow"/>
        </w:rPr>
        <w:t>&lt;&lt;&lt; skip unchanged text &gt;&gt;&gt;</w:t>
      </w:r>
    </w:p>
    <w:p w14:paraId="5483CC98" w14:textId="77777777" w:rsidR="00A1480B" w:rsidRPr="003F1D2B" w:rsidRDefault="00A1480B" w:rsidP="00A1480B">
      <w:pPr>
        <w:pStyle w:val="EX"/>
      </w:pPr>
      <w:r>
        <w:t>[46]</w:t>
      </w:r>
      <w:r>
        <w:tab/>
        <w:t xml:space="preserve">3GPP TS 26.247: </w:t>
      </w:r>
      <w:r w:rsidRPr="00E67E0D">
        <w:t>"</w:t>
      </w:r>
      <w:r w:rsidRPr="00F250B8">
        <w:t>Transparent end-to-end Packet-switched Streaming Service (PSS); Progressive Download and Dynamic Adaptive Streaming over HTTP (3GP-DASH)</w:t>
      </w:r>
      <w:r w:rsidRPr="00E67E0D">
        <w:t>"</w:t>
      </w:r>
      <w:r>
        <w:t>.</w:t>
      </w:r>
    </w:p>
    <w:p w14:paraId="5F4CCCDE" w14:textId="77777777" w:rsidR="00A1480B" w:rsidRDefault="00A1480B" w:rsidP="00A1480B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C5187D">
        <w:rPr>
          <w:lang w:eastAsia="zh-CN"/>
        </w:rPr>
        <w:t>3GPP TS 23.304: "Proximity based Services (ProSe) in the</w:t>
      </w:r>
      <w:r>
        <w:rPr>
          <w:rFonts w:hint="eastAsia"/>
          <w:lang w:eastAsia="zh-CN"/>
        </w:rPr>
        <w:t xml:space="preserve"> 5G </w:t>
      </w:r>
      <w:r w:rsidRPr="00C5187D">
        <w:rPr>
          <w:lang w:eastAsia="zh-CN"/>
        </w:rPr>
        <w:t>System (</w:t>
      </w:r>
      <w:r>
        <w:rPr>
          <w:rFonts w:hint="eastAsia"/>
          <w:lang w:eastAsia="zh-CN"/>
        </w:rPr>
        <w:t>5G</w:t>
      </w:r>
      <w:r w:rsidRPr="00C5187D">
        <w:rPr>
          <w:lang w:eastAsia="zh-CN"/>
        </w:rPr>
        <w:t>S)".</w:t>
      </w:r>
    </w:p>
    <w:p w14:paraId="205C3ED6" w14:textId="77777777" w:rsidR="00A1480B" w:rsidRDefault="00A1480B" w:rsidP="00A1480B">
      <w:pPr>
        <w:pStyle w:val="EX"/>
        <w:rPr>
          <w:lang w:eastAsia="zh-CN"/>
        </w:rPr>
      </w:pPr>
      <w:r>
        <w:rPr>
          <w:lang w:eastAsia="zh-CN"/>
        </w:rPr>
        <w:t>[48]</w:t>
      </w:r>
      <w:r>
        <w:rPr>
          <w:lang w:eastAsia="zh-CN"/>
        </w:rPr>
        <w:tab/>
        <w:t xml:space="preserve">3GPP TS 38.314: </w:t>
      </w:r>
      <w:r w:rsidRPr="00C5187D">
        <w:rPr>
          <w:lang w:eastAsia="zh-CN"/>
        </w:rPr>
        <w:t>"</w:t>
      </w:r>
      <w:r w:rsidRPr="007E6716">
        <w:t xml:space="preserve">NR; </w:t>
      </w:r>
      <w:r>
        <w:t>Layer 2 Measurements</w:t>
      </w:r>
      <w:r w:rsidRPr="00C5187D">
        <w:rPr>
          <w:lang w:eastAsia="zh-CN"/>
        </w:rPr>
        <w:t>"</w:t>
      </w:r>
      <w:r>
        <w:rPr>
          <w:lang w:eastAsia="zh-CN"/>
        </w:rPr>
        <w:t>.</w:t>
      </w:r>
    </w:p>
    <w:p w14:paraId="0DE35796" w14:textId="77777777" w:rsidR="00A1480B" w:rsidRDefault="00A1480B" w:rsidP="00A1480B">
      <w:pPr>
        <w:pStyle w:val="EX"/>
        <w:rPr>
          <w:lang w:eastAsia="zh-CN"/>
        </w:rPr>
      </w:pPr>
      <w:r>
        <w:rPr>
          <w:lang w:eastAsia="zh-CN"/>
        </w:rPr>
        <w:t>[49]</w:t>
      </w:r>
      <w:r>
        <w:rPr>
          <w:lang w:eastAsia="zh-CN"/>
        </w:rPr>
        <w:tab/>
        <w:t xml:space="preserve">3GPP TS 36.314: </w:t>
      </w:r>
      <w:r w:rsidRPr="00C5187D">
        <w:rPr>
          <w:lang w:eastAsia="zh-CN"/>
        </w:rPr>
        <w:t>"</w:t>
      </w:r>
      <w:r>
        <w:rPr>
          <w:lang w:eastAsia="zh-CN"/>
        </w:rPr>
        <w:t>Evolved Universal Terrestrial Radio Access (E-UTRA); Layer 2 - Measurements</w:t>
      </w:r>
      <w:r w:rsidRPr="00C5187D">
        <w:rPr>
          <w:lang w:eastAsia="zh-CN"/>
        </w:rPr>
        <w:t>"</w:t>
      </w:r>
      <w:r>
        <w:rPr>
          <w:lang w:eastAsia="zh-CN"/>
        </w:rPr>
        <w:t>.</w:t>
      </w:r>
    </w:p>
    <w:p w14:paraId="65A3BFAD" w14:textId="63E9B0F5" w:rsidR="00A1480B" w:rsidRDefault="00A1480B" w:rsidP="00A1480B">
      <w:pPr>
        <w:pStyle w:val="EX"/>
        <w:rPr>
          <w:ins w:id="41" w:author="Nokia" w:date="2022-04-22T20:55:00Z"/>
          <w:lang w:eastAsia="zh-CN"/>
        </w:rPr>
      </w:pPr>
      <w:r>
        <w:rPr>
          <w:lang w:eastAsia="zh-CN"/>
        </w:rPr>
        <w:t>[50]</w:t>
      </w:r>
      <w:r>
        <w:rPr>
          <w:lang w:eastAsia="zh-CN"/>
        </w:rPr>
        <w:tab/>
        <w:t xml:space="preserve">3GPP TS 23.203: </w:t>
      </w:r>
      <w:r w:rsidRPr="00C5187D">
        <w:rPr>
          <w:lang w:eastAsia="zh-CN"/>
        </w:rPr>
        <w:t>"</w:t>
      </w:r>
      <w:r>
        <w:rPr>
          <w:lang w:eastAsia="zh-CN"/>
        </w:rPr>
        <w:t>Policy and charging control architecture</w:t>
      </w:r>
      <w:r w:rsidRPr="00C5187D">
        <w:rPr>
          <w:lang w:eastAsia="zh-CN"/>
        </w:rPr>
        <w:t>"</w:t>
      </w:r>
      <w:r>
        <w:rPr>
          <w:lang w:eastAsia="zh-CN"/>
        </w:rPr>
        <w:t>.</w:t>
      </w:r>
    </w:p>
    <w:p w14:paraId="1736863E" w14:textId="20712365" w:rsidR="00A1480B" w:rsidRDefault="00A1480B" w:rsidP="00A1480B">
      <w:pPr>
        <w:pStyle w:val="EX"/>
      </w:pPr>
      <w:ins w:id="42" w:author="Nokia" w:date="2022-04-22T20:55:00Z">
        <w:r>
          <w:t>[xx]</w:t>
        </w:r>
        <w:r>
          <w:tab/>
          <w:t xml:space="preserve">3GPP TS 26.114: </w:t>
        </w:r>
        <w:r w:rsidRPr="00E67E0D">
          <w:t>"</w:t>
        </w:r>
      </w:ins>
      <w:ins w:id="43" w:author="Nokia" w:date="2022-04-22T20:56:00Z">
        <w:r w:rsidRPr="00A1480B">
          <w:t>IP Multimedia Subsystem (IMS); Multimedia telephony; Media handling and interaction</w:t>
        </w:r>
      </w:ins>
      <w:ins w:id="44" w:author="Nokia" w:date="2022-04-22T20:55:00Z">
        <w:r w:rsidRPr="00E67E0D">
          <w:t>"</w:t>
        </w:r>
        <w:r>
          <w:t>.</w:t>
        </w:r>
      </w:ins>
    </w:p>
    <w:p w14:paraId="35CAD1E5" w14:textId="77777777" w:rsidR="00A1480B" w:rsidRPr="00A1480B" w:rsidRDefault="00A1480B" w:rsidP="00A1480B"/>
    <w:p w14:paraId="64E1A689" w14:textId="717F50CC" w:rsidR="00A1480B" w:rsidRPr="00A1480B" w:rsidRDefault="00A1480B" w:rsidP="00A1480B">
      <w:pPr>
        <w:sectPr w:rsidR="00A1480B" w:rsidRPr="00A1480B" w:rsidSect="000B7FED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BE3039" w14:textId="06ED9E61" w:rsidR="00BC2A1B" w:rsidRPr="001D2E49" w:rsidRDefault="00BC2A1B" w:rsidP="00BC2A1B">
      <w:pPr>
        <w:pStyle w:val="Heading4"/>
        <w:rPr>
          <w:lang w:eastAsia="zh-CN"/>
        </w:rPr>
      </w:pPr>
      <w:r w:rsidRPr="001D2E49">
        <w:lastRenderedPageBreak/>
        <w:t>9.</w:t>
      </w:r>
      <w:r w:rsidRPr="001D2E49">
        <w:rPr>
          <w:lang w:eastAsia="zh-CN"/>
        </w:rPr>
        <w:t>2.2.1</w:t>
      </w:r>
      <w:r w:rsidRPr="001D2E49">
        <w:tab/>
      </w:r>
      <w:bookmarkEnd w:id="20"/>
      <w:r w:rsidRPr="001D2E49">
        <w:rPr>
          <w:lang w:eastAsia="zh-CN"/>
        </w:rPr>
        <w:t>INITIAL CONTEXT SETUP REQUEST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6A4CCA0E" w14:textId="77777777" w:rsidR="00BC2A1B" w:rsidRPr="001D2E49" w:rsidRDefault="00BC2A1B" w:rsidP="00BC2A1B">
      <w:pPr>
        <w:rPr>
          <w:rFonts w:eastAsia="Batang"/>
        </w:rPr>
      </w:pPr>
      <w:r w:rsidRPr="001D2E49">
        <w:t>This message is sent by the AMF to request the setup of a UE context.</w:t>
      </w:r>
    </w:p>
    <w:p w14:paraId="1EF062A4" w14:textId="77777777" w:rsidR="00BC2A1B" w:rsidRPr="001D2E49" w:rsidRDefault="00BC2A1B" w:rsidP="00BC2A1B"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BC2A1B" w:rsidRPr="001D2E49" w14:paraId="4EA56A8D" w14:textId="77777777" w:rsidTr="009A007C">
        <w:tc>
          <w:tcPr>
            <w:tcW w:w="2268" w:type="dxa"/>
          </w:tcPr>
          <w:p w14:paraId="0704E21B" w14:textId="77777777" w:rsidR="00BC2A1B" w:rsidRPr="001D2E49" w:rsidRDefault="00BC2A1B" w:rsidP="009A007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6162E5F2" w14:textId="77777777" w:rsidR="00BC2A1B" w:rsidRPr="001D2E49" w:rsidRDefault="00BC2A1B" w:rsidP="009A007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A1C6156" w14:textId="77777777" w:rsidR="00BC2A1B" w:rsidRPr="001D2E49" w:rsidRDefault="00BC2A1B" w:rsidP="009A007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1DCEF3B7" w14:textId="77777777" w:rsidR="00BC2A1B" w:rsidRPr="001D2E49" w:rsidRDefault="00BC2A1B" w:rsidP="009A007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2768744C" w14:textId="77777777" w:rsidR="00BC2A1B" w:rsidRPr="001D2E49" w:rsidRDefault="00BC2A1B" w:rsidP="009A007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D423FA7" w14:textId="77777777" w:rsidR="00BC2A1B" w:rsidRPr="001D2E49" w:rsidRDefault="00BC2A1B" w:rsidP="009A007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190E4C7" w14:textId="77777777" w:rsidR="00BC2A1B" w:rsidRPr="001D2E49" w:rsidRDefault="00BC2A1B" w:rsidP="009A007C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BC2A1B" w:rsidRPr="001D2E49" w14:paraId="498F63E7" w14:textId="77777777" w:rsidTr="009A007C">
        <w:tc>
          <w:tcPr>
            <w:tcW w:w="2268" w:type="dxa"/>
          </w:tcPr>
          <w:p w14:paraId="3AF58F45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7986210E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9AF11DF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C4D4E2F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7CBD476C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469FF16" w14:textId="77777777" w:rsidR="00BC2A1B" w:rsidRPr="001D2E49" w:rsidRDefault="00BC2A1B" w:rsidP="009A007C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16BA46A" w14:textId="77777777" w:rsidR="00BC2A1B" w:rsidRPr="001D2E49" w:rsidRDefault="00BC2A1B" w:rsidP="009A007C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C2A1B" w:rsidRPr="001D2E49" w14:paraId="216F2C29" w14:textId="77777777" w:rsidTr="009A007C">
        <w:tc>
          <w:tcPr>
            <w:tcW w:w="2268" w:type="dxa"/>
          </w:tcPr>
          <w:p w14:paraId="1CF87641" w14:textId="77777777" w:rsidR="00BC2A1B" w:rsidRPr="001D2E49" w:rsidRDefault="00BC2A1B" w:rsidP="009A007C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02DD4D38" w14:textId="77777777" w:rsidR="00BC2A1B" w:rsidRPr="001D2E49" w:rsidRDefault="00BC2A1B" w:rsidP="009A007C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7EE81A42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94449AB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3BCB010F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5F4716A" w14:textId="77777777" w:rsidR="00BC2A1B" w:rsidRPr="001D2E49" w:rsidRDefault="00BC2A1B" w:rsidP="009A007C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DAFEEF6" w14:textId="77777777" w:rsidR="00BC2A1B" w:rsidRPr="001D2E49" w:rsidRDefault="00BC2A1B" w:rsidP="009A007C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C2A1B" w:rsidRPr="001D2E49" w14:paraId="10735997" w14:textId="77777777" w:rsidTr="009A007C">
        <w:tc>
          <w:tcPr>
            <w:tcW w:w="2268" w:type="dxa"/>
          </w:tcPr>
          <w:p w14:paraId="40FDDDBD" w14:textId="77777777" w:rsidR="00BC2A1B" w:rsidRPr="001D2E49" w:rsidRDefault="00BC2A1B" w:rsidP="009A007C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66306204" w14:textId="77777777" w:rsidR="00BC2A1B" w:rsidRPr="001D2E49" w:rsidRDefault="00BC2A1B" w:rsidP="009A007C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692D22CB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39CC2CE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2FEA1262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1D00042" w14:textId="77777777" w:rsidR="00BC2A1B" w:rsidRPr="001D2E49" w:rsidRDefault="00BC2A1B" w:rsidP="009A007C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3A6C8D4" w14:textId="77777777" w:rsidR="00BC2A1B" w:rsidRPr="001D2E49" w:rsidRDefault="00BC2A1B" w:rsidP="009A007C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C2A1B" w:rsidRPr="001D2E49" w14:paraId="1FCE6435" w14:textId="77777777" w:rsidTr="009A007C">
        <w:tc>
          <w:tcPr>
            <w:tcW w:w="2268" w:type="dxa"/>
          </w:tcPr>
          <w:p w14:paraId="3440B0E6" w14:textId="77777777" w:rsidR="00BC2A1B" w:rsidRPr="001D2E49" w:rsidRDefault="00BC2A1B" w:rsidP="009A007C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Old AMF</w:t>
            </w:r>
          </w:p>
        </w:tc>
        <w:tc>
          <w:tcPr>
            <w:tcW w:w="1020" w:type="dxa"/>
          </w:tcPr>
          <w:p w14:paraId="30CF467D" w14:textId="77777777" w:rsidR="00BC2A1B" w:rsidRPr="001D2E49" w:rsidRDefault="00BC2A1B" w:rsidP="009A007C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1AD00892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9E596BE" w14:textId="77777777" w:rsidR="00BC2A1B" w:rsidRPr="001D2E49" w:rsidRDefault="00BC2A1B" w:rsidP="009A007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Name</w:t>
            </w:r>
          </w:p>
          <w:p w14:paraId="37D4B85D" w14:textId="77777777" w:rsidR="00BC2A1B" w:rsidRPr="001D2E49" w:rsidRDefault="00BC2A1B" w:rsidP="009A007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9.3.3.21</w:t>
            </w:r>
          </w:p>
        </w:tc>
        <w:tc>
          <w:tcPr>
            <w:tcW w:w="1757" w:type="dxa"/>
          </w:tcPr>
          <w:p w14:paraId="76B18A3E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4117126" w14:textId="77777777" w:rsidR="00BC2A1B" w:rsidRPr="001D2E49" w:rsidRDefault="00BC2A1B" w:rsidP="009A007C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C2E85C2" w14:textId="77777777" w:rsidR="00BC2A1B" w:rsidRPr="001D2E49" w:rsidRDefault="00BC2A1B" w:rsidP="009A007C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C2A1B" w:rsidRPr="001D2E49" w14:paraId="054D78C0" w14:textId="77777777" w:rsidTr="009A007C">
        <w:tc>
          <w:tcPr>
            <w:tcW w:w="2268" w:type="dxa"/>
          </w:tcPr>
          <w:p w14:paraId="4BE6FB20" w14:textId="77777777" w:rsidR="00BC2A1B" w:rsidRPr="001D2E49" w:rsidRDefault="00BC2A1B" w:rsidP="009A007C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20" w:type="dxa"/>
          </w:tcPr>
          <w:p w14:paraId="773CEB77" w14:textId="77777777" w:rsidR="00BC2A1B" w:rsidRPr="001D2E49" w:rsidRDefault="00BC2A1B" w:rsidP="009A007C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C-ifPDUsessionResourceSetup</w:t>
            </w:r>
          </w:p>
        </w:tc>
        <w:tc>
          <w:tcPr>
            <w:tcW w:w="1080" w:type="dxa"/>
          </w:tcPr>
          <w:p w14:paraId="77222332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3AD35D0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9.3.1.58</w:t>
            </w:r>
          </w:p>
        </w:tc>
        <w:tc>
          <w:tcPr>
            <w:tcW w:w="1757" w:type="dxa"/>
          </w:tcPr>
          <w:p w14:paraId="56F6681E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60534F8" w14:textId="77777777" w:rsidR="00BC2A1B" w:rsidRPr="001D2E49" w:rsidRDefault="00BC2A1B" w:rsidP="009A007C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0CDE16A" w14:textId="77777777" w:rsidR="00BC2A1B" w:rsidRPr="001D2E49" w:rsidRDefault="00BC2A1B" w:rsidP="009A007C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C2A1B" w:rsidRPr="001D2E49" w14:paraId="5633DEE2" w14:textId="77777777" w:rsidTr="009A007C">
        <w:tc>
          <w:tcPr>
            <w:tcW w:w="2268" w:type="dxa"/>
          </w:tcPr>
          <w:p w14:paraId="081E1E0B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Core Network Assistance Information for RRC INACTIVE</w:t>
            </w:r>
          </w:p>
        </w:tc>
        <w:tc>
          <w:tcPr>
            <w:tcW w:w="1020" w:type="dxa"/>
          </w:tcPr>
          <w:p w14:paraId="067339A2" w14:textId="77777777" w:rsidR="00BC2A1B" w:rsidRPr="001D2E49" w:rsidRDefault="00BC2A1B" w:rsidP="009A007C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0D76A0B8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B007469" w14:textId="77777777" w:rsidR="00BC2A1B" w:rsidRPr="001D2E49" w:rsidRDefault="00BC2A1B" w:rsidP="009A007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</w:t>
            </w:r>
            <w:r w:rsidRPr="001D2E49">
              <w:rPr>
                <w:rFonts w:eastAsia="SimSun"/>
                <w:lang w:eastAsia="zh-CN"/>
              </w:rPr>
              <w:t>15</w:t>
            </w:r>
          </w:p>
        </w:tc>
        <w:tc>
          <w:tcPr>
            <w:tcW w:w="1757" w:type="dxa"/>
          </w:tcPr>
          <w:p w14:paraId="7B7E9125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19330B4" w14:textId="77777777" w:rsidR="00BC2A1B" w:rsidRPr="001D2E49" w:rsidRDefault="00BC2A1B" w:rsidP="009A007C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6C03166" w14:textId="77777777" w:rsidR="00BC2A1B" w:rsidRPr="001D2E49" w:rsidRDefault="00BC2A1B" w:rsidP="009A007C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C2A1B" w:rsidRPr="001D2E49" w14:paraId="6CA1813A" w14:textId="77777777" w:rsidTr="009A007C">
        <w:tc>
          <w:tcPr>
            <w:tcW w:w="2268" w:type="dxa"/>
          </w:tcPr>
          <w:p w14:paraId="1EFA7339" w14:textId="77777777" w:rsidR="00BC2A1B" w:rsidRPr="001D2E49" w:rsidRDefault="00BC2A1B" w:rsidP="009A007C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GUAMI</w:t>
            </w:r>
          </w:p>
        </w:tc>
        <w:tc>
          <w:tcPr>
            <w:tcW w:w="1020" w:type="dxa"/>
          </w:tcPr>
          <w:p w14:paraId="0923137F" w14:textId="77777777" w:rsidR="00BC2A1B" w:rsidRPr="001D2E49" w:rsidRDefault="00BC2A1B" w:rsidP="009A007C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21AFB50C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CC152E4" w14:textId="77777777" w:rsidR="00BC2A1B" w:rsidRPr="001D2E49" w:rsidRDefault="00BC2A1B" w:rsidP="009A007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9.3.3.3</w:t>
            </w:r>
          </w:p>
        </w:tc>
        <w:tc>
          <w:tcPr>
            <w:tcW w:w="1757" w:type="dxa"/>
          </w:tcPr>
          <w:p w14:paraId="4F95E43F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462229F" w14:textId="77777777" w:rsidR="00BC2A1B" w:rsidRPr="001D2E49" w:rsidRDefault="00BC2A1B" w:rsidP="009A007C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3D71085" w14:textId="77777777" w:rsidR="00BC2A1B" w:rsidRPr="001D2E49" w:rsidRDefault="00BC2A1B" w:rsidP="009A007C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C2A1B" w:rsidRPr="001D2E49" w14:paraId="442C362F" w14:textId="77777777" w:rsidTr="009A007C">
        <w:tc>
          <w:tcPr>
            <w:tcW w:w="2268" w:type="dxa"/>
          </w:tcPr>
          <w:p w14:paraId="0AE76FC8" w14:textId="77777777" w:rsidR="00BC2A1B" w:rsidRPr="001D2E49" w:rsidRDefault="00BC2A1B" w:rsidP="009A007C">
            <w:pPr>
              <w:pStyle w:val="TAL"/>
              <w:rPr>
                <w:rFonts w:eastAsia="MS Mincho" w:cs="Arial"/>
                <w:b/>
                <w:lang w:eastAsia="ja-JP"/>
              </w:rPr>
            </w:pPr>
            <w:r w:rsidRPr="001D2E49">
              <w:rPr>
                <w:rFonts w:cs="Arial"/>
                <w:b/>
                <w:bCs/>
                <w:iCs/>
                <w:lang w:eastAsia="ja-JP"/>
              </w:rPr>
              <w:t>PDU Session Resource Setup Request List</w:t>
            </w:r>
          </w:p>
        </w:tc>
        <w:tc>
          <w:tcPr>
            <w:tcW w:w="1020" w:type="dxa"/>
          </w:tcPr>
          <w:p w14:paraId="6BB7F9BC" w14:textId="77777777" w:rsidR="00BC2A1B" w:rsidRPr="001D2E49" w:rsidRDefault="00BC2A1B" w:rsidP="009A007C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0BF49657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41383097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3ACF869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DC288AB" w14:textId="77777777" w:rsidR="00BC2A1B" w:rsidRPr="001D2E49" w:rsidRDefault="00BC2A1B" w:rsidP="009A007C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B01EE9F" w14:textId="77777777" w:rsidR="00BC2A1B" w:rsidRPr="001D2E49" w:rsidRDefault="00BC2A1B" w:rsidP="009A007C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C2A1B" w:rsidRPr="001D2E49" w14:paraId="083BE8F4" w14:textId="77777777" w:rsidTr="009A007C">
        <w:tc>
          <w:tcPr>
            <w:tcW w:w="2268" w:type="dxa"/>
          </w:tcPr>
          <w:p w14:paraId="6F277C9E" w14:textId="77777777" w:rsidR="00BC2A1B" w:rsidRPr="001D2E49" w:rsidRDefault="00BC2A1B" w:rsidP="009A007C">
            <w:pPr>
              <w:pStyle w:val="TAL"/>
              <w:ind w:left="7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b/>
                <w:lang w:eastAsia="ja-JP"/>
              </w:rPr>
              <w:t>&gt;PDU Session Resource Setup</w:t>
            </w:r>
            <w:r w:rsidRPr="001D2E49">
              <w:rPr>
                <w:rFonts w:eastAsia="MS Mincho"/>
                <w:b/>
                <w:lang w:eastAsia="ja-JP"/>
              </w:rPr>
              <w:t xml:space="preserve"> Request Item</w:t>
            </w:r>
          </w:p>
        </w:tc>
        <w:tc>
          <w:tcPr>
            <w:tcW w:w="1020" w:type="dxa"/>
          </w:tcPr>
          <w:p w14:paraId="58E4A78B" w14:textId="77777777" w:rsidR="00BC2A1B" w:rsidRPr="001D2E49" w:rsidDel="00DB51C0" w:rsidRDefault="00BC2A1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6FC59EF" w14:textId="77777777" w:rsidR="00BC2A1B" w:rsidRPr="001D2E49" w:rsidRDefault="00BC2A1B" w:rsidP="009A007C">
            <w:pPr>
              <w:pStyle w:val="TAL"/>
              <w:rPr>
                <w:rFonts w:cs="Arial"/>
                <w:i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1..&lt;maxnoofPDUSessions&gt;</w:t>
            </w:r>
          </w:p>
        </w:tc>
        <w:tc>
          <w:tcPr>
            <w:tcW w:w="1587" w:type="dxa"/>
          </w:tcPr>
          <w:p w14:paraId="2A1308E2" w14:textId="77777777" w:rsidR="00BC2A1B" w:rsidRPr="001D2E49" w:rsidDel="00DB51C0" w:rsidRDefault="00BC2A1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7487E86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32AABE6" w14:textId="77777777" w:rsidR="00BC2A1B" w:rsidRPr="001D2E49" w:rsidRDefault="00BC2A1B" w:rsidP="009A007C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71192DC" w14:textId="77777777" w:rsidR="00BC2A1B" w:rsidRPr="001D2E49" w:rsidRDefault="00BC2A1B" w:rsidP="009A007C">
            <w:pPr>
              <w:pStyle w:val="TAC"/>
              <w:rPr>
                <w:lang w:eastAsia="ja-JP"/>
              </w:rPr>
            </w:pPr>
          </w:p>
        </w:tc>
      </w:tr>
      <w:tr w:rsidR="00BC2A1B" w:rsidRPr="001D2E49" w14:paraId="292BC163" w14:textId="77777777" w:rsidTr="009A007C">
        <w:tc>
          <w:tcPr>
            <w:tcW w:w="2268" w:type="dxa"/>
          </w:tcPr>
          <w:p w14:paraId="7D6482BF" w14:textId="77777777" w:rsidR="00BC2A1B" w:rsidRPr="001D2E49" w:rsidRDefault="00BC2A1B" w:rsidP="009A007C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&gt;&gt;PDU Session ID</w:t>
            </w:r>
          </w:p>
        </w:tc>
        <w:tc>
          <w:tcPr>
            <w:tcW w:w="1020" w:type="dxa"/>
          </w:tcPr>
          <w:p w14:paraId="13F8DCBD" w14:textId="77777777" w:rsidR="00BC2A1B" w:rsidRPr="001D2E49" w:rsidDel="00DB51C0" w:rsidRDefault="00BC2A1B" w:rsidP="009A007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D39022C" w14:textId="77777777" w:rsidR="00BC2A1B" w:rsidRPr="001D2E49" w:rsidRDefault="00BC2A1B" w:rsidP="009A007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1F151EB7" w14:textId="77777777" w:rsidR="00BC2A1B" w:rsidRPr="001D2E49" w:rsidDel="00DB51C0" w:rsidRDefault="00BC2A1B" w:rsidP="009A007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084805F6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E1959AD" w14:textId="77777777" w:rsidR="00BC2A1B" w:rsidRPr="001D2E49" w:rsidRDefault="00BC2A1B" w:rsidP="009A007C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D921B3D" w14:textId="77777777" w:rsidR="00BC2A1B" w:rsidRPr="001D2E49" w:rsidRDefault="00BC2A1B" w:rsidP="009A007C">
            <w:pPr>
              <w:pStyle w:val="TAC"/>
              <w:rPr>
                <w:lang w:eastAsia="ja-JP"/>
              </w:rPr>
            </w:pPr>
          </w:p>
        </w:tc>
      </w:tr>
      <w:tr w:rsidR="00BC2A1B" w:rsidRPr="001D2E49" w14:paraId="2670F031" w14:textId="77777777" w:rsidTr="009A007C">
        <w:tc>
          <w:tcPr>
            <w:tcW w:w="2268" w:type="dxa"/>
          </w:tcPr>
          <w:p w14:paraId="0EA6BEB8" w14:textId="77777777" w:rsidR="00BC2A1B" w:rsidRPr="001D2E49" w:rsidRDefault="00BC2A1B" w:rsidP="009A007C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&gt;&gt;PDU Session NAS-PDU</w:t>
            </w:r>
          </w:p>
        </w:tc>
        <w:tc>
          <w:tcPr>
            <w:tcW w:w="1020" w:type="dxa"/>
          </w:tcPr>
          <w:p w14:paraId="2DEF64D3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3FBAD2C" w14:textId="77777777" w:rsidR="00BC2A1B" w:rsidRPr="001D2E49" w:rsidRDefault="00BC2A1B" w:rsidP="009A007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792F4580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NAS-PDU</w:t>
            </w:r>
          </w:p>
          <w:p w14:paraId="258A3B82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4319B561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C502B32" w14:textId="77777777" w:rsidR="00BC2A1B" w:rsidRPr="001D2E49" w:rsidRDefault="00BC2A1B" w:rsidP="009A007C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A95F8A7" w14:textId="77777777" w:rsidR="00BC2A1B" w:rsidRPr="001D2E49" w:rsidRDefault="00BC2A1B" w:rsidP="009A007C">
            <w:pPr>
              <w:pStyle w:val="TAC"/>
              <w:rPr>
                <w:lang w:eastAsia="ja-JP"/>
              </w:rPr>
            </w:pPr>
          </w:p>
        </w:tc>
      </w:tr>
      <w:tr w:rsidR="00BC2A1B" w:rsidRPr="001D2E49" w14:paraId="7FB4DA5C" w14:textId="77777777" w:rsidTr="009A007C">
        <w:tc>
          <w:tcPr>
            <w:tcW w:w="2268" w:type="dxa"/>
          </w:tcPr>
          <w:p w14:paraId="55BB5341" w14:textId="77777777" w:rsidR="00BC2A1B" w:rsidRPr="001D2E49" w:rsidRDefault="00BC2A1B" w:rsidP="009A007C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 xml:space="preserve">&gt;&gt;S-NSSAI </w:t>
            </w:r>
          </w:p>
        </w:tc>
        <w:tc>
          <w:tcPr>
            <w:tcW w:w="1020" w:type="dxa"/>
          </w:tcPr>
          <w:p w14:paraId="0E75BB15" w14:textId="77777777" w:rsidR="00BC2A1B" w:rsidRPr="001D2E49" w:rsidDel="00DB51C0" w:rsidRDefault="00BC2A1B" w:rsidP="009A007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596DFA2" w14:textId="77777777" w:rsidR="00BC2A1B" w:rsidRPr="001D2E49" w:rsidRDefault="00BC2A1B" w:rsidP="009A007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180E1CE0" w14:textId="77777777" w:rsidR="00BC2A1B" w:rsidRPr="001D2E49" w:rsidDel="00DB51C0" w:rsidRDefault="00BC2A1B" w:rsidP="009A007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9.3.1.24</w:t>
            </w:r>
          </w:p>
        </w:tc>
        <w:tc>
          <w:tcPr>
            <w:tcW w:w="1757" w:type="dxa"/>
          </w:tcPr>
          <w:p w14:paraId="70767ABD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C4F9BCD" w14:textId="77777777" w:rsidR="00BC2A1B" w:rsidRPr="001D2E49" w:rsidRDefault="00BC2A1B" w:rsidP="009A007C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518B3C1" w14:textId="77777777" w:rsidR="00BC2A1B" w:rsidRPr="001D2E49" w:rsidRDefault="00BC2A1B" w:rsidP="009A007C">
            <w:pPr>
              <w:pStyle w:val="TAC"/>
              <w:rPr>
                <w:lang w:eastAsia="ja-JP"/>
              </w:rPr>
            </w:pPr>
          </w:p>
        </w:tc>
      </w:tr>
      <w:tr w:rsidR="00BC2A1B" w:rsidRPr="001D2E49" w14:paraId="1A52EDEA" w14:textId="77777777" w:rsidTr="009A007C">
        <w:tc>
          <w:tcPr>
            <w:tcW w:w="2268" w:type="dxa"/>
          </w:tcPr>
          <w:p w14:paraId="582A0729" w14:textId="77777777" w:rsidR="00BC2A1B" w:rsidRPr="001D2E49" w:rsidRDefault="00BC2A1B" w:rsidP="009A007C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&gt;&gt;PDU Session Resource Setup Request Transfer</w:t>
            </w:r>
          </w:p>
          <w:p w14:paraId="5F61A6F4" w14:textId="77777777" w:rsidR="00BC2A1B" w:rsidRPr="001D2E49" w:rsidRDefault="00BC2A1B" w:rsidP="009A007C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</w:p>
        </w:tc>
        <w:tc>
          <w:tcPr>
            <w:tcW w:w="1020" w:type="dxa"/>
          </w:tcPr>
          <w:p w14:paraId="404ED088" w14:textId="77777777" w:rsidR="00BC2A1B" w:rsidRPr="001D2E49" w:rsidDel="00DB51C0" w:rsidRDefault="00BC2A1B" w:rsidP="009A007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AA2CED8" w14:textId="77777777" w:rsidR="00BC2A1B" w:rsidRPr="001D2E49" w:rsidRDefault="00BC2A1B" w:rsidP="009A007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42E5FB5A" w14:textId="77777777" w:rsidR="00BC2A1B" w:rsidRPr="001D2E49" w:rsidDel="00DB51C0" w:rsidRDefault="00BC2A1B" w:rsidP="009A007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0BE87F18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Cs/>
                <w:lang w:eastAsia="ja-JP"/>
              </w:rPr>
              <w:t xml:space="preserve">Containing the </w:t>
            </w:r>
            <w:r w:rsidRPr="001D2E49">
              <w:rPr>
                <w:rFonts w:cs="Arial"/>
                <w:bCs/>
                <w:i/>
                <w:iCs/>
                <w:lang w:eastAsia="ja-JP"/>
              </w:rPr>
              <w:t>PDU Session Resource Setup Request Transfer</w:t>
            </w:r>
            <w:r w:rsidRPr="001D2E49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1D2E49">
              <w:rPr>
                <w:iCs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  <w:shd w:val="clear" w:color="auto" w:fill="auto"/>
          </w:tcPr>
          <w:p w14:paraId="71607590" w14:textId="77777777" w:rsidR="00BC2A1B" w:rsidRPr="001D2E49" w:rsidRDefault="00BC2A1B" w:rsidP="009A007C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C8AF7D8" w14:textId="77777777" w:rsidR="00BC2A1B" w:rsidRPr="001D2E49" w:rsidRDefault="00BC2A1B" w:rsidP="009A007C">
            <w:pPr>
              <w:pStyle w:val="TAC"/>
              <w:rPr>
                <w:lang w:eastAsia="ja-JP"/>
              </w:rPr>
            </w:pPr>
          </w:p>
        </w:tc>
      </w:tr>
      <w:tr w:rsidR="00BC2A1B" w:rsidRPr="001D2E49" w14:paraId="34FE482D" w14:textId="77777777" w:rsidTr="009A007C">
        <w:tc>
          <w:tcPr>
            <w:tcW w:w="2268" w:type="dxa"/>
          </w:tcPr>
          <w:p w14:paraId="7A7DF8AE" w14:textId="77777777" w:rsidR="00BC2A1B" w:rsidRPr="001D2E49" w:rsidRDefault="00BC2A1B" w:rsidP="009A007C">
            <w:pPr>
              <w:pStyle w:val="TAL"/>
              <w:ind w:left="165"/>
              <w:rPr>
                <w:rFonts w:cs="Arial"/>
                <w:bCs/>
                <w:iCs/>
                <w:lang w:eastAsia="ja-JP"/>
              </w:rPr>
            </w:pPr>
            <w:r w:rsidRPr="004E1659">
              <w:rPr>
                <w:rFonts w:cs="Arial" w:hint="eastAsia"/>
                <w:bCs/>
                <w:iCs/>
              </w:rPr>
              <w:t>&gt;</w:t>
            </w:r>
            <w:r w:rsidRPr="004E1659">
              <w:rPr>
                <w:rFonts w:cs="Arial"/>
                <w:bCs/>
                <w:iCs/>
              </w:rPr>
              <w:t>&gt;PDU Session Expected UE Activity Behaviour</w:t>
            </w:r>
          </w:p>
        </w:tc>
        <w:tc>
          <w:tcPr>
            <w:tcW w:w="1020" w:type="dxa"/>
          </w:tcPr>
          <w:p w14:paraId="4DBA20C6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DengXian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888259E" w14:textId="77777777" w:rsidR="00BC2A1B" w:rsidRPr="001D2E49" w:rsidRDefault="00BC2A1B" w:rsidP="009A007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1A180880" w14:textId="77777777" w:rsidR="00BC2A1B" w:rsidRDefault="00BC2A1B" w:rsidP="009A007C">
            <w:pPr>
              <w:pStyle w:val="TAL"/>
              <w:rPr>
                <w:rFonts w:eastAsia="DengXian" w:cs="Arial"/>
                <w:lang w:eastAsia="zh-CN"/>
              </w:rPr>
            </w:pPr>
            <w:r>
              <w:rPr>
                <w:rFonts w:eastAsia="DengXian" w:cs="Arial" w:hint="eastAsia"/>
                <w:lang w:eastAsia="zh-CN"/>
              </w:rPr>
              <w:t>E</w:t>
            </w:r>
            <w:r>
              <w:rPr>
                <w:rFonts w:eastAsia="DengXian" w:cs="Arial"/>
                <w:lang w:eastAsia="zh-CN"/>
              </w:rPr>
              <w:t>xpected UE Activity Behaviour</w:t>
            </w:r>
          </w:p>
          <w:p w14:paraId="270AD1C5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  <w:r w:rsidRPr="008B2551">
              <w:rPr>
                <w:rFonts w:eastAsia="DengXian" w:cs="Arial"/>
              </w:rPr>
              <w:t>9.3.1.</w:t>
            </w:r>
            <w:r>
              <w:rPr>
                <w:rFonts w:eastAsia="DengXian" w:cs="Arial"/>
              </w:rPr>
              <w:t>94</w:t>
            </w:r>
          </w:p>
        </w:tc>
        <w:tc>
          <w:tcPr>
            <w:tcW w:w="1757" w:type="dxa"/>
          </w:tcPr>
          <w:p w14:paraId="651E400A" w14:textId="77777777" w:rsidR="00BC2A1B" w:rsidRPr="001D2E49" w:rsidRDefault="00BC2A1B" w:rsidP="009A007C">
            <w:pPr>
              <w:pStyle w:val="TAL"/>
              <w:rPr>
                <w:iCs/>
                <w:lang w:eastAsia="ja-JP"/>
              </w:rPr>
            </w:pPr>
            <w:r w:rsidRPr="00654884">
              <w:rPr>
                <w:rFonts w:eastAsia="DengXian"/>
                <w:iCs/>
              </w:rPr>
              <w:t>Expected UE Activity Behaviour</w:t>
            </w:r>
            <w:r>
              <w:rPr>
                <w:rFonts w:eastAsia="DengXian"/>
                <w:iCs/>
              </w:rPr>
              <w:t xml:space="preserve"> for the PDU Session.</w:t>
            </w:r>
          </w:p>
        </w:tc>
        <w:tc>
          <w:tcPr>
            <w:tcW w:w="1080" w:type="dxa"/>
            <w:shd w:val="clear" w:color="auto" w:fill="auto"/>
          </w:tcPr>
          <w:p w14:paraId="548BB8CA" w14:textId="77777777" w:rsidR="00BC2A1B" w:rsidRPr="001D2E49" w:rsidRDefault="00BC2A1B" w:rsidP="009A007C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F3D1293" w14:textId="77777777" w:rsidR="00BC2A1B" w:rsidRPr="001D2E49" w:rsidRDefault="00BC2A1B" w:rsidP="009A007C">
            <w:pPr>
              <w:pStyle w:val="TAC"/>
              <w:rPr>
                <w:lang w:eastAsia="ja-JP"/>
              </w:rPr>
            </w:pPr>
            <w:r>
              <w:rPr>
                <w:rFonts w:eastAsia="DengXian" w:hint="eastAsia"/>
                <w:lang w:eastAsia="zh-CN"/>
              </w:rPr>
              <w:t>i</w:t>
            </w:r>
            <w:r>
              <w:rPr>
                <w:rFonts w:eastAsia="DengXian"/>
                <w:lang w:eastAsia="zh-CN"/>
              </w:rPr>
              <w:t>gnore</w:t>
            </w:r>
          </w:p>
        </w:tc>
      </w:tr>
      <w:tr w:rsidR="00BC2A1B" w:rsidRPr="001D2E49" w14:paraId="09CF40D1" w14:textId="77777777" w:rsidTr="009A007C">
        <w:tc>
          <w:tcPr>
            <w:tcW w:w="2268" w:type="dxa"/>
          </w:tcPr>
          <w:p w14:paraId="1A23B7B9" w14:textId="77777777" w:rsidR="00BC2A1B" w:rsidRPr="001D2E49" w:rsidRDefault="00BC2A1B" w:rsidP="009A007C">
            <w:pPr>
              <w:pStyle w:val="TAL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Allowed NSSAI</w:t>
            </w:r>
          </w:p>
        </w:tc>
        <w:tc>
          <w:tcPr>
            <w:tcW w:w="1020" w:type="dxa"/>
          </w:tcPr>
          <w:p w14:paraId="674BF1B9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78524EA" w14:textId="77777777" w:rsidR="00BC2A1B" w:rsidRPr="001D2E49" w:rsidRDefault="00BC2A1B" w:rsidP="009A007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79E6159F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9.3.1.31</w:t>
            </w:r>
          </w:p>
        </w:tc>
        <w:tc>
          <w:tcPr>
            <w:tcW w:w="1757" w:type="dxa"/>
          </w:tcPr>
          <w:p w14:paraId="0AD87531" w14:textId="77777777" w:rsidR="00BC2A1B" w:rsidRPr="001D2E49" w:rsidRDefault="00BC2A1B" w:rsidP="009A007C">
            <w:pPr>
              <w:pStyle w:val="TAL"/>
              <w:rPr>
                <w:iCs/>
                <w:lang w:eastAsia="ja-JP"/>
              </w:rPr>
            </w:pPr>
            <w:r w:rsidRPr="001D2E49">
              <w:rPr>
                <w:iCs/>
                <w:lang w:eastAsia="ja-JP"/>
              </w:rPr>
              <w:t>Indicates the S-NSSAIs permitted by the network</w:t>
            </w:r>
          </w:p>
        </w:tc>
        <w:tc>
          <w:tcPr>
            <w:tcW w:w="1080" w:type="dxa"/>
            <w:shd w:val="clear" w:color="auto" w:fill="auto"/>
          </w:tcPr>
          <w:p w14:paraId="2D14992A" w14:textId="77777777" w:rsidR="00BC2A1B" w:rsidRPr="001D2E49" w:rsidRDefault="00BC2A1B" w:rsidP="009A007C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A44BB39" w14:textId="77777777" w:rsidR="00BC2A1B" w:rsidRPr="001D2E49" w:rsidRDefault="00BC2A1B" w:rsidP="009A007C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C2A1B" w:rsidRPr="001D2E49" w14:paraId="6873F412" w14:textId="77777777" w:rsidTr="009A007C">
        <w:tc>
          <w:tcPr>
            <w:tcW w:w="2268" w:type="dxa"/>
          </w:tcPr>
          <w:p w14:paraId="6EF653DC" w14:textId="77777777" w:rsidR="00BC2A1B" w:rsidRPr="001D2E49" w:rsidRDefault="00BC2A1B" w:rsidP="009A007C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UE Security Capabilities</w:t>
            </w:r>
          </w:p>
        </w:tc>
        <w:tc>
          <w:tcPr>
            <w:tcW w:w="1020" w:type="dxa"/>
          </w:tcPr>
          <w:p w14:paraId="7AFC1920" w14:textId="77777777" w:rsidR="00BC2A1B" w:rsidRPr="001D2E49" w:rsidRDefault="00BC2A1B" w:rsidP="009A007C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45CEAB8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BA565B0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9.3.1.86</w:t>
            </w:r>
          </w:p>
        </w:tc>
        <w:tc>
          <w:tcPr>
            <w:tcW w:w="1757" w:type="dxa"/>
          </w:tcPr>
          <w:p w14:paraId="433B10C4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BFF048C" w14:textId="77777777" w:rsidR="00BC2A1B" w:rsidRPr="001D2E49" w:rsidRDefault="00BC2A1B" w:rsidP="009A007C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15E446E" w14:textId="77777777" w:rsidR="00BC2A1B" w:rsidRPr="001D2E49" w:rsidRDefault="00BC2A1B" w:rsidP="009A007C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C2A1B" w:rsidRPr="001D2E49" w14:paraId="1AE82EF2" w14:textId="77777777" w:rsidTr="009A007C">
        <w:tc>
          <w:tcPr>
            <w:tcW w:w="2268" w:type="dxa"/>
          </w:tcPr>
          <w:p w14:paraId="436734A6" w14:textId="77777777" w:rsidR="00BC2A1B" w:rsidRPr="001D2E49" w:rsidRDefault="00BC2A1B" w:rsidP="009A007C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Security Key</w:t>
            </w:r>
          </w:p>
        </w:tc>
        <w:tc>
          <w:tcPr>
            <w:tcW w:w="1020" w:type="dxa"/>
          </w:tcPr>
          <w:p w14:paraId="695BA389" w14:textId="77777777" w:rsidR="00BC2A1B" w:rsidRPr="001D2E49" w:rsidRDefault="00BC2A1B" w:rsidP="009A007C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B9DB9CC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CEDD10D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9.3.1.87</w:t>
            </w:r>
          </w:p>
        </w:tc>
        <w:tc>
          <w:tcPr>
            <w:tcW w:w="1757" w:type="dxa"/>
          </w:tcPr>
          <w:p w14:paraId="7A79C8FE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D20C06B" w14:textId="77777777" w:rsidR="00BC2A1B" w:rsidRPr="001D2E49" w:rsidRDefault="00BC2A1B" w:rsidP="009A007C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C82A45B" w14:textId="77777777" w:rsidR="00BC2A1B" w:rsidRPr="001D2E49" w:rsidRDefault="00BC2A1B" w:rsidP="009A007C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C2A1B" w:rsidRPr="001D2E49" w14:paraId="7A02B3C3" w14:textId="77777777" w:rsidTr="009A007C">
        <w:tc>
          <w:tcPr>
            <w:tcW w:w="2268" w:type="dxa"/>
          </w:tcPr>
          <w:p w14:paraId="585DC55E" w14:textId="77777777" w:rsidR="00BC2A1B" w:rsidRPr="001D2E49" w:rsidRDefault="00BC2A1B" w:rsidP="009A007C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20" w:type="dxa"/>
          </w:tcPr>
          <w:p w14:paraId="20697D9E" w14:textId="77777777" w:rsidR="00BC2A1B" w:rsidRPr="001D2E49" w:rsidRDefault="00BC2A1B" w:rsidP="009A007C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A04E168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847FF6F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9.3.1.14</w:t>
            </w:r>
          </w:p>
        </w:tc>
        <w:tc>
          <w:tcPr>
            <w:tcW w:w="1757" w:type="dxa"/>
          </w:tcPr>
          <w:p w14:paraId="7D1F4F6A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5368CB8" w14:textId="77777777" w:rsidR="00BC2A1B" w:rsidRPr="001D2E49" w:rsidRDefault="00BC2A1B" w:rsidP="009A007C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8C14863" w14:textId="77777777" w:rsidR="00BC2A1B" w:rsidRPr="001D2E49" w:rsidRDefault="00BC2A1B" w:rsidP="009A007C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C2A1B" w:rsidRPr="001D2E49" w14:paraId="3D114861" w14:textId="77777777" w:rsidTr="009A007C">
        <w:tc>
          <w:tcPr>
            <w:tcW w:w="2268" w:type="dxa"/>
          </w:tcPr>
          <w:p w14:paraId="54B729B6" w14:textId="77777777" w:rsidR="00BC2A1B" w:rsidRPr="001D2E49" w:rsidRDefault="00BC2A1B" w:rsidP="009A007C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Mobility Restriction List</w:t>
            </w:r>
          </w:p>
        </w:tc>
        <w:tc>
          <w:tcPr>
            <w:tcW w:w="1020" w:type="dxa"/>
          </w:tcPr>
          <w:p w14:paraId="11C81E49" w14:textId="77777777" w:rsidR="00BC2A1B" w:rsidRPr="001D2E49" w:rsidRDefault="00BC2A1B" w:rsidP="009A007C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53E90F7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C4C2149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9.3.1.85</w:t>
            </w:r>
          </w:p>
        </w:tc>
        <w:tc>
          <w:tcPr>
            <w:tcW w:w="1757" w:type="dxa"/>
          </w:tcPr>
          <w:p w14:paraId="5FA5A0EB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01B486F" w14:textId="77777777" w:rsidR="00BC2A1B" w:rsidRPr="001D2E49" w:rsidRDefault="00BC2A1B" w:rsidP="009A007C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1B6CE32" w14:textId="77777777" w:rsidR="00BC2A1B" w:rsidRPr="001D2E49" w:rsidRDefault="00BC2A1B" w:rsidP="009A007C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C2A1B" w:rsidRPr="001D2E49" w14:paraId="750AD417" w14:textId="77777777" w:rsidTr="009A007C">
        <w:tc>
          <w:tcPr>
            <w:tcW w:w="2268" w:type="dxa"/>
          </w:tcPr>
          <w:p w14:paraId="5B128083" w14:textId="77777777" w:rsidR="00BC2A1B" w:rsidRPr="001D2E49" w:rsidRDefault="00BC2A1B" w:rsidP="009A007C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UE Radio Capability</w:t>
            </w:r>
          </w:p>
        </w:tc>
        <w:tc>
          <w:tcPr>
            <w:tcW w:w="1020" w:type="dxa"/>
          </w:tcPr>
          <w:p w14:paraId="6FD9022B" w14:textId="77777777" w:rsidR="00BC2A1B" w:rsidRPr="001D2E49" w:rsidRDefault="00BC2A1B" w:rsidP="009A007C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33530FE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AA56666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9.3.1.74</w:t>
            </w:r>
          </w:p>
        </w:tc>
        <w:tc>
          <w:tcPr>
            <w:tcW w:w="1757" w:type="dxa"/>
          </w:tcPr>
          <w:p w14:paraId="16564713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6F16C96" w14:textId="77777777" w:rsidR="00BC2A1B" w:rsidRPr="001D2E49" w:rsidRDefault="00BC2A1B" w:rsidP="009A007C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6DF714F" w14:textId="77777777" w:rsidR="00BC2A1B" w:rsidRPr="001D2E49" w:rsidRDefault="00BC2A1B" w:rsidP="009A007C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C2A1B" w:rsidRPr="001D2E49" w14:paraId="62430840" w14:textId="77777777" w:rsidTr="009A007C">
        <w:tc>
          <w:tcPr>
            <w:tcW w:w="2268" w:type="dxa"/>
          </w:tcPr>
          <w:p w14:paraId="3B7761E1" w14:textId="77777777" w:rsidR="00BC2A1B" w:rsidRPr="001D2E49" w:rsidRDefault="00BC2A1B" w:rsidP="009A007C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t>Index to RAT/Frequency Selection</w:t>
            </w:r>
            <w:r w:rsidRPr="001D2E49">
              <w:rPr>
                <w:rFonts w:cs="Arial"/>
                <w:lang w:eastAsia="zh-CN"/>
              </w:rPr>
              <w:t xml:space="preserve"> Priority</w:t>
            </w:r>
          </w:p>
        </w:tc>
        <w:tc>
          <w:tcPr>
            <w:tcW w:w="1020" w:type="dxa"/>
          </w:tcPr>
          <w:p w14:paraId="6DF2C163" w14:textId="77777777" w:rsidR="00BC2A1B" w:rsidRPr="001D2E49" w:rsidRDefault="00BC2A1B" w:rsidP="009A007C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4F1EC34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FFF3679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1CD9808C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F25445D" w14:textId="77777777" w:rsidR="00BC2A1B" w:rsidRPr="001D2E49" w:rsidRDefault="00BC2A1B" w:rsidP="009A007C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3BC84E5" w14:textId="77777777" w:rsidR="00BC2A1B" w:rsidRPr="001D2E49" w:rsidRDefault="00BC2A1B" w:rsidP="009A007C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C2A1B" w:rsidRPr="001D2E49" w14:paraId="2FE725EB" w14:textId="77777777" w:rsidTr="009A007C">
        <w:tc>
          <w:tcPr>
            <w:tcW w:w="2268" w:type="dxa"/>
          </w:tcPr>
          <w:p w14:paraId="40A06EE5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Masked IMEISV</w:t>
            </w:r>
          </w:p>
        </w:tc>
        <w:tc>
          <w:tcPr>
            <w:tcW w:w="1020" w:type="dxa"/>
          </w:tcPr>
          <w:p w14:paraId="65CB1364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3AB3D91E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09D1C0E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9.3.1.54</w:t>
            </w:r>
          </w:p>
        </w:tc>
        <w:tc>
          <w:tcPr>
            <w:tcW w:w="1757" w:type="dxa"/>
          </w:tcPr>
          <w:p w14:paraId="464A1BDA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41B6113" w14:textId="77777777" w:rsidR="00BC2A1B" w:rsidRPr="001D2E49" w:rsidRDefault="00BC2A1B" w:rsidP="009A007C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967D870" w14:textId="77777777" w:rsidR="00BC2A1B" w:rsidRPr="001D2E49" w:rsidRDefault="00BC2A1B" w:rsidP="009A007C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C2A1B" w:rsidRPr="001D2E49" w14:paraId="19281CCD" w14:textId="77777777" w:rsidTr="009A007C">
        <w:tc>
          <w:tcPr>
            <w:tcW w:w="2268" w:type="dxa"/>
          </w:tcPr>
          <w:p w14:paraId="51A66B0E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NAS-PDU</w:t>
            </w:r>
          </w:p>
        </w:tc>
        <w:tc>
          <w:tcPr>
            <w:tcW w:w="1020" w:type="dxa"/>
          </w:tcPr>
          <w:p w14:paraId="7865EB3F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78FED70E" w14:textId="77777777" w:rsidR="00BC2A1B" w:rsidRPr="001D2E49" w:rsidRDefault="00BC2A1B" w:rsidP="009A007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638D2800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394461D7" w14:textId="77777777" w:rsidR="00BC2A1B" w:rsidRPr="001D2E49" w:rsidRDefault="00BC2A1B" w:rsidP="009A007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F6A46C8" w14:textId="77777777" w:rsidR="00BC2A1B" w:rsidRPr="001D2E49" w:rsidRDefault="00BC2A1B" w:rsidP="009A007C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B2A19AE" w14:textId="77777777" w:rsidR="00BC2A1B" w:rsidRPr="001D2E49" w:rsidRDefault="00BC2A1B" w:rsidP="009A007C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C2A1B" w:rsidRPr="001D2E49" w14:paraId="46B9B893" w14:textId="77777777" w:rsidTr="009A007C">
        <w:tc>
          <w:tcPr>
            <w:tcW w:w="2268" w:type="dxa"/>
          </w:tcPr>
          <w:p w14:paraId="32E5B03A" w14:textId="77777777" w:rsidR="00BC2A1B" w:rsidRPr="001D2E49" w:rsidRDefault="00BC2A1B" w:rsidP="009A007C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</w:rPr>
              <w:t>Emergency Fallback Indicator</w:t>
            </w:r>
          </w:p>
        </w:tc>
        <w:tc>
          <w:tcPr>
            <w:tcW w:w="1020" w:type="dxa"/>
          </w:tcPr>
          <w:p w14:paraId="30A66D0D" w14:textId="77777777" w:rsidR="00BC2A1B" w:rsidRPr="001D2E49" w:rsidRDefault="00BC2A1B" w:rsidP="009A007C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7BB2463D" w14:textId="77777777" w:rsidR="00BC2A1B" w:rsidRPr="001D2E49" w:rsidRDefault="00BC2A1B" w:rsidP="009A007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013D8D0C" w14:textId="77777777" w:rsidR="00BC2A1B" w:rsidRPr="001D2E49" w:rsidRDefault="00BC2A1B" w:rsidP="009A007C">
            <w:pPr>
              <w:pStyle w:val="TAL"/>
              <w:rPr>
                <w:lang w:eastAsia="ja-JP"/>
              </w:rPr>
            </w:pPr>
            <w:r w:rsidRPr="001D2E49">
              <w:t>9.3.1.26</w:t>
            </w:r>
          </w:p>
        </w:tc>
        <w:tc>
          <w:tcPr>
            <w:tcW w:w="1757" w:type="dxa"/>
          </w:tcPr>
          <w:p w14:paraId="3158B4A4" w14:textId="77777777" w:rsidR="00BC2A1B" w:rsidRPr="001D2E49" w:rsidRDefault="00BC2A1B" w:rsidP="009A007C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3316C2A9" w14:textId="77777777" w:rsidR="00BC2A1B" w:rsidRPr="001D2E49" w:rsidRDefault="00BC2A1B" w:rsidP="009A007C">
            <w:pPr>
              <w:pStyle w:val="TAC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0B368C86" w14:textId="77777777" w:rsidR="00BC2A1B" w:rsidRPr="001D2E49" w:rsidRDefault="00BC2A1B" w:rsidP="009A007C">
            <w:pPr>
              <w:pStyle w:val="TAC"/>
              <w:rPr>
                <w:lang w:eastAsia="ja-JP"/>
              </w:rPr>
            </w:pPr>
            <w:r w:rsidRPr="001D2E49">
              <w:t>reject</w:t>
            </w:r>
          </w:p>
        </w:tc>
      </w:tr>
      <w:tr w:rsidR="00BC2A1B" w:rsidRPr="001D2E49" w14:paraId="21A1BD91" w14:textId="77777777" w:rsidTr="009A007C">
        <w:tc>
          <w:tcPr>
            <w:tcW w:w="2268" w:type="dxa"/>
          </w:tcPr>
          <w:p w14:paraId="5DEAB0F6" w14:textId="77777777" w:rsidR="00BC2A1B" w:rsidRPr="001D2E49" w:rsidRDefault="00BC2A1B" w:rsidP="009A007C">
            <w:pPr>
              <w:pStyle w:val="TAL"/>
              <w:rPr>
                <w:rFonts w:eastAsia="Batang" w:cs="Arial"/>
              </w:rPr>
            </w:pPr>
            <w:r w:rsidRPr="001D2E49">
              <w:rPr>
                <w:rFonts w:eastAsia="Batang" w:cs="Arial"/>
              </w:rPr>
              <w:t>RRC Inactive Transition Report Request</w:t>
            </w:r>
          </w:p>
        </w:tc>
        <w:tc>
          <w:tcPr>
            <w:tcW w:w="1020" w:type="dxa"/>
          </w:tcPr>
          <w:p w14:paraId="0F93AF87" w14:textId="77777777" w:rsidR="00BC2A1B" w:rsidRPr="001D2E49" w:rsidRDefault="00BC2A1B" w:rsidP="009A007C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2FC17F92" w14:textId="77777777" w:rsidR="00BC2A1B" w:rsidRPr="001D2E49" w:rsidRDefault="00BC2A1B" w:rsidP="009A007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2D47E05A" w14:textId="77777777" w:rsidR="00BC2A1B" w:rsidRPr="001D2E49" w:rsidRDefault="00BC2A1B" w:rsidP="009A007C">
            <w:pPr>
              <w:pStyle w:val="TAL"/>
            </w:pPr>
            <w:r w:rsidRPr="001D2E49">
              <w:t>9.3.1.91</w:t>
            </w:r>
          </w:p>
        </w:tc>
        <w:tc>
          <w:tcPr>
            <w:tcW w:w="1757" w:type="dxa"/>
          </w:tcPr>
          <w:p w14:paraId="3976AE25" w14:textId="77777777" w:rsidR="00BC2A1B" w:rsidRPr="001D2E49" w:rsidRDefault="00BC2A1B" w:rsidP="009A007C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190385EE" w14:textId="77777777" w:rsidR="00BC2A1B" w:rsidRPr="001D2E49" w:rsidRDefault="00BC2A1B" w:rsidP="009A007C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3735AFB0" w14:textId="77777777" w:rsidR="00BC2A1B" w:rsidRPr="001D2E49" w:rsidRDefault="00BC2A1B" w:rsidP="009A007C">
            <w:pPr>
              <w:pStyle w:val="TAC"/>
            </w:pPr>
            <w:r w:rsidRPr="001D2E49">
              <w:rPr>
                <w:lang w:eastAsia="ja-JP"/>
              </w:rPr>
              <w:t>ignore</w:t>
            </w:r>
          </w:p>
        </w:tc>
      </w:tr>
      <w:tr w:rsidR="00BC2A1B" w:rsidRPr="001D2E49" w14:paraId="18BA13FD" w14:textId="77777777" w:rsidTr="009A007C">
        <w:tc>
          <w:tcPr>
            <w:tcW w:w="2268" w:type="dxa"/>
          </w:tcPr>
          <w:p w14:paraId="54F23A38" w14:textId="77777777" w:rsidR="00BC2A1B" w:rsidRPr="001D2E49" w:rsidRDefault="00BC2A1B" w:rsidP="009A007C">
            <w:pPr>
              <w:pStyle w:val="TAL"/>
              <w:rPr>
                <w:rFonts w:eastAsia="Batang" w:cs="Arial"/>
              </w:rPr>
            </w:pPr>
            <w:r w:rsidRPr="001D2E49">
              <w:rPr>
                <w:rFonts w:cs="Arial" w:hint="eastAsia"/>
                <w:lang w:eastAsia="zh-CN"/>
              </w:rPr>
              <w:t>UE Radio Capability for Paging</w:t>
            </w:r>
          </w:p>
        </w:tc>
        <w:tc>
          <w:tcPr>
            <w:tcW w:w="1020" w:type="dxa"/>
          </w:tcPr>
          <w:p w14:paraId="6BB04850" w14:textId="77777777" w:rsidR="00BC2A1B" w:rsidRPr="001D2E49" w:rsidRDefault="00BC2A1B" w:rsidP="009A007C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64D31A53" w14:textId="77777777" w:rsidR="00BC2A1B" w:rsidRPr="001D2E49" w:rsidRDefault="00BC2A1B" w:rsidP="009A007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11A5C656" w14:textId="77777777" w:rsidR="00BC2A1B" w:rsidRPr="001D2E49" w:rsidRDefault="00BC2A1B" w:rsidP="009A007C">
            <w:pPr>
              <w:pStyle w:val="TAL"/>
            </w:pPr>
            <w:r w:rsidRPr="001D2E49">
              <w:t>9.3.1.68</w:t>
            </w:r>
          </w:p>
        </w:tc>
        <w:tc>
          <w:tcPr>
            <w:tcW w:w="1757" w:type="dxa"/>
          </w:tcPr>
          <w:p w14:paraId="1FB67F1A" w14:textId="77777777" w:rsidR="00BC2A1B" w:rsidRPr="001D2E49" w:rsidRDefault="00BC2A1B" w:rsidP="009A007C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3736C237" w14:textId="77777777" w:rsidR="00BC2A1B" w:rsidRPr="001D2E49" w:rsidRDefault="00BC2A1B" w:rsidP="009A007C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4AC5938B" w14:textId="77777777" w:rsidR="00BC2A1B" w:rsidRPr="001D2E49" w:rsidRDefault="00BC2A1B" w:rsidP="009A007C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C2A1B" w:rsidRPr="001D2E49" w14:paraId="28B245E4" w14:textId="77777777" w:rsidTr="009A007C">
        <w:tc>
          <w:tcPr>
            <w:tcW w:w="2268" w:type="dxa"/>
          </w:tcPr>
          <w:p w14:paraId="359D983E" w14:textId="77777777" w:rsidR="00BC2A1B" w:rsidRPr="001D2E49" w:rsidRDefault="00BC2A1B" w:rsidP="009A007C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 xml:space="preserve">Redirection for Voice EPS Fallback </w:t>
            </w:r>
          </w:p>
        </w:tc>
        <w:tc>
          <w:tcPr>
            <w:tcW w:w="1020" w:type="dxa"/>
          </w:tcPr>
          <w:p w14:paraId="79E6595D" w14:textId="77777777" w:rsidR="00BC2A1B" w:rsidRPr="001D2E49" w:rsidRDefault="00BC2A1B" w:rsidP="009A007C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14FF32A2" w14:textId="77777777" w:rsidR="00BC2A1B" w:rsidRPr="001D2E49" w:rsidRDefault="00BC2A1B" w:rsidP="009A007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1D462F6B" w14:textId="77777777" w:rsidR="00BC2A1B" w:rsidRPr="001D2E49" w:rsidRDefault="00BC2A1B" w:rsidP="009A007C">
            <w:pPr>
              <w:pStyle w:val="TAL"/>
            </w:pPr>
            <w:r w:rsidRPr="001D2E49">
              <w:t>9.3.1.116</w:t>
            </w:r>
          </w:p>
        </w:tc>
        <w:tc>
          <w:tcPr>
            <w:tcW w:w="1757" w:type="dxa"/>
          </w:tcPr>
          <w:p w14:paraId="2895E90D" w14:textId="77777777" w:rsidR="00BC2A1B" w:rsidRPr="001D2E49" w:rsidRDefault="00BC2A1B" w:rsidP="009A007C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1A1A4EA6" w14:textId="77777777" w:rsidR="00BC2A1B" w:rsidRPr="001D2E49" w:rsidRDefault="00BC2A1B" w:rsidP="009A007C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7E47EF3F" w14:textId="77777777" w:rsidR="00BC2A1B" w:rsidRPr="001D2E49" w:rsidRDefault="00BC2A1B" w:rsidP="009A007C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C2A1B" w:rsidRPr="001D2E49" w14:paraId="7F000E7A" w14:textId="77777777" w:rsidTr="009A007C">
        <w:tc>
          <w:tcPr>
            <w:tcW w:w="2268" w:type="dxa"/>
          </w:tcPr>
          <w:p w14:paraId="5A2FF4FF" w14:textId="77777777" w:rsidR="00BC2A1B" w:rsidRPr="001D2E49" w:rsidRDefault="00BC2A1B" w:rsidP="009A007C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lang w:eastAsia="ja-JP"/>
              </w:rPr>
              <w:t>Location Reporting Request Type</w:t>
            </w:r>
          </w:p>
        </w:tc>
        <w:tc>
          <w:tcPr>
            <w:tcW w:w="1020" w:type="dxa"/>
          </w:tcPr>
          <w:p w14:paraId="7CD6CB2D" w14:textId="77777777" w:rsidR="00BC2A1B" w:rsidRPr="001D2E49" w:rsidRDefault="00BC2A1B" w:rsidP="009A007C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73D76CE" w14:textId="77777777" w:rsidR="00BC2A1B" w:rsidRPr="001D2E49" w:rsidRDefault="00BC2A1B" w:rsidP="009A007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6C03A79B" w14:textId="77777777" w:rsidR="00BC2A1B" w:rsidRPr="001D2E49" w:rsidRDefault="00BC2A1B" w:rsidP="009A007C">
            <w:pPr>
              <w:pStyle w:val="TAL"/>
            </w:pPr>
            <w:r w:rsidRPr="001D2E49">
              <w:rPr>
                <w:lang w:eastAsia="ja-JP"/>
              </w:rPr>
              <w:t>9.3.1.65</w:t>
            </w:r>
          </w:p>
        </w:tc>
        <w:tc>
          <w:tcPr>
            <w:tcW w:w="1757" w:type="dxa"/>
          </w:tcPr>
          <w:p w14:paraId="6341DF4A" w14:textId="77777777" w:rsidR="00BC2A1B" w:rsidRPr="001D2E49" w:rsidRDefault="00BC2A1B" w:rsidP="009A007C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71200EFE" w14:textId="77777777" w:rsidR="00BC2A1B" w:rsidRPr="001D2E49" w:rsidRDefault="00BC2A1B" w:rsidP="009A007C">
            <w:pPr>
              <w:pStyle w:val="TAC"/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5EC22CD" w14:textId="77777777" w:rsidR="00BC2A1B" w:rsidRPr="001D2E49" w:rsidRDefault="00BC2A1B" w:rsidP="009A007C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C2A1B" w:rsidRPr="001D2E49" w14:paraId="3FCFA3A0" w14:textId="77777777" w:rsidTr="009A007C">
        <w:tc>
          <w:tcPr>
            <w:tcW w:w="2268" w:type="dxa"/>
          </w:tcPr>
          <w:p w14:paraId="40384FD6" w14:textId="77777777" w:rsidR="00BC2A1B" w:rsidRPr="001D2E49" w:rsidRDefault="00BC2A1B" w:rsidP="009A007C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</w:rPr>
            </w:pPr>
            <w:r w:rsidRPr="001D2E49">
              <w:rPr>
                <w:rFonts w:ascii="Arial" w:hAnsi="Arial" w:cs="Arial"/>
                <w:sz w:val="18"/>
                <w:lang w:eastAsia="zh-CN"/>
              </w:rPr>
              <w:t>CN Assisted RAN Parameters Tuning</w:t>
            </w:r>
          </w:p>
        </w:tc>
        <w:tc>
          <w:tcPr>
            <w:tcW w:w="1020" w:type="dxa"/>
          </w:tcPr>
          <w:p w14:paraId="4B5BA5C6" w14:textId="77777777" w:rsidR="00BC2A1B" w:rsidRPr="001D2E49" w:rsidRDefault="00BC2A1B" w:rsidP="009A007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D2E4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5F37F63" w14:textId="77777777" w:rsidR="00BC2A1B" w:rsidRPr="001D2E49" w:rsidRDefault="00BC2A1B" w:rsidP="009A007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96AC65E" w14:textId="77777777" w:rsidR="00BC2A1B" w:rsidRPr="001D2E49" w:rsidRDefault="00BC2A1B" w:rsidP="009A00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2E49"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57" w:type="dxa"/>
          </w:tcPr>
          <w:p w14:paraId="5048CFFA" w14:textId="77777777" w:rsidR="00BC2A1B" w:rsidRPr="001D2E49" w:rsidRDefault="00BC2A1B" w:rsidP="009A007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45F7CC5" w14:textId="77777777" w:rsidR="00BC2A1B" w:rsidRPr="001D2E49" w:rsidRDefault="00BC2A1B" w:rsidP="009A007C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2E4247F7" w14:textId="77777777" w:rsidR="00BC2A1B" w:rsidRPr="001D2E49" w:rsidRDefault="00BC2A1B" w:rsidP="009A007C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C2A1B" w:rsidRPr="001D2E49" w14:paraId="53F24832" w14:textId="77777777" w:rsidTr="009A007C">
        <w:tc>
          <w:tcPr>
            <w:tcW w:w="2268" w:type="dxa"/>
          </w:tcPr>
          <w:p w14:paraId="1BC50340" w14:textId="77777777" w:rsidR="00BC2A1B" w:rsidRPr="001D2E49" w:rsidRDefault="00BC2A1B" w:rsidP="009A007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33468">
              <w:rPr>
                <w:rFonts w:ascii="Arial" w:hAnsi="Arial" w:cs="Arial"/>
                <w:sz w:val="18"/>
                <w:lang w:eastAsia="zh-CN"/>
              </w:rPr>
              <w:t>SRVCC Operation Possible</w:t>
            </w:r>
          </w:p>
        </w:tc>
        <w:tc>
          <w:tcPr>
            <w:tcW w:w="1020" w:type="dxa"/>
          </w:tcPr>
          <w:p w14:paraId="701A64B8" w14:textId="77777777" w:rsidR="00BC2A1B" w:rsidRPr="001D2E49" w:rsidRDefault="00BC2A1B" w:rsidP="009A007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F96E912" w14:textId="77777777" w:rsidR="00BC2A1B" w:rsidRPr="001D2E49" w:rsidRDefault="00BC2A1B" w:rsidP="009A007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B7825B1" w14:textId="77777777" w:rsidR="00BC2A1B" w:rsidRPr="001D2E49" w:rsidRDefault="00BC2A1B" w:rsidP="009A00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9.3.1.128</w:t>
            </w:r>
          </w:p>
        </w:tc>
        <w:tc>
          <w:tcPr>
            <w:tcW w:w="1757" w:type="dxa"/>
          </w:tcPr>
          <w:p w14:paraId="6B4ABC15" w14:textId="77777777" w:rsidR="00BC2A1B" w:rsidRPr="001D2E49" w:rsidRDefault="00BC2A1B" w:rsidP="009A007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D1E6818" w14:textId="77777777" w:rsidR="00BC2A1B" w:rsidRPr="001D2E49" w:rsidRDefault="00BC2A1B" w:rsidP="009A007C">
            <w:pPr>
              <w:pStyle w:val="TAC"/>
            </w:pPr>
            <w:r w:rsidRPr="00A67DE0">
              <w:rPr>
                <w:lang w:eastAsia="ja-JP"/>
              </w:rPr>
              <w:t>Y</w:t>
            </w:r>
            <w:r w:rsidRPr="00A67DE0">
              <w:t>ES</w:t>
            </w:r>
          </w:p>
        </w:tc>
        <w:tc>
          <w:tcPr>
            <w:tcW w:w="1080" w:type="dxa"/>
          </w:tcPr>
          <w:p w14:paraId="028C1AF1" w14:textId="77777777" w:rsidR="00BC2A1B" w:rsidRPr="001D2E49" w:rsidRDefault="00BC2A1B" w:rsidP="009A007C">
            <w:pPr>
              <w:pStyle w:val="TAC"/>
              <w:rPr>
                <w:lang w:eastAsia="ja-JP"/>
              </w:rPr>
            </w:pPr>
            <w:r w:rsidRPr="00A67DE0">
              <w:rPr>
                <w:lang w:eastAsia="ja-JP"/>
              </w:rPr>
              <w:t>ignore</w:t>
            </w:r>
          </w:p>
        </w:tc>
      </w:tr>
      <w:tr w:rsidR="00BC2A1B" w:rsidRPr="001D2E49" w14:paraId="7350334B" w14:textId="77777777" w:rsidTr="009A007C">
        <w:tc>
          <w:tcPr>
            <w:tcW w:w="2268" w:type="dxa"/>
          </w:tcPr>
          <w:p w14:paraId="10C88C4C" w14:textId="77777777" w:rsidR="00BC2A1B" w:rsidRPr="00333468" w:rsidRDefault="00BC2A1B" w:rsidP="009A007C">
            <w:pPr>
              <w:pStyle w:val="TAL"/>
              <w:rPr>
                <w:lang w:eastAsia="zh-CN"/>
              </w:rPr>
            </w:pPr>
            <w:r w:rsidRPr="005F52A9">
              <w:rPr>
                <w:lang w:eastAsia="zh-CN"/>
              </w:rPr>
              <w:t>IAB Authorized</w:t>
            </w:r>
          </w:p>
        </w:tc>
        <w:tc>
          <w:tcPr>
            <w:tcW w:w="1020" w:type="dxa"/>
          </w:tcPr>
          <w:p w14:paraId="78BAF9D3" w14:textId="77777777" w:rsidR="00BC2A1B" w:rsidRPr="00367E0D" w:rsidRDefault="00BC2A1B" w:rsidP="009A007C">
            <w:pPr>
              <w:pStyle w:val="TAL"/>
              <w:rPr>
                <w:lang w:eastAsia="zh-CN"/>
              </w:rPr>
            </w:pPr>
            <w:r w:rsidRPr="005F52A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80F1907" w14:textId="77777777" w:rsidR="00BC2A1B" w:rsidRPr="00367E0D" w:rsidRDefault="00BC2A1B" w:rsidP="009A007C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363FE14F" w14:textId="77777777" w:rsidR="00BC2A1B" w:rsidRPr="00367E0D" w:rsidRDefault="00BC2A1B" w:rsidP="009A007C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9.3.1.</w:t>
            </w:r>
            <w:r>
              <w:rPr>
                <w:lang w:eastAsia="zh-CN"/>
              </w:rPr>
              <w:t>129</w:t>
            </w:r>
          </w:p>
        </w:tc>
        <w:tc>
          <w:tcPr>
            <w:tcW w:w="1757" w:type="dxa"/>
          </w:tcPr>
          <w:p w14:paraId="4BB35D47" w14:textId="77777777" w:rsidR="00BC2A1B" w:rsidRPr="001D2E49" w:rsidRDefault="00BC2A1B" w:rsidP="009A007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B0E54DE" w14:textId="77777777" w:rsidR="00BC2A1B" w:rsidRPr="00367E0D" w:rsidRDefault="00BC2A1B" w:rsidP="009A007C">
            <w:pPr>
              <w:pStyle w:val="TAC"/>
              <w:rPr>
                <w:lang w:eastAsia="zh-CN"/>
              </w:rPr>
            </w:pPr>
            <w:r w:rsidRPr="005F52A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FDAADF4" w14:textId="77777777" w:rsidR="00BC2A1B" w:rsidRPr="00367E0D" w:rsidRDefault="00BC2A1B" w:rsidP="009A007C">
            <w:pPr>
              <w:pStyle w:val="TAC"/>
              <w:rPr>
                <w:lang w:eastAsia="zh-CN"/>
              </w:rPr>
            </w:pPr>
            <w:r w:rsidRPr="005F52A9">
              <w:rPr>
                <w:lang w:eastAsia="zh-CN"/>
              </w:rPr>
              <w:t>ignore</w:t>
            </w:r>
          </w:p>
        </w:tc>
      </w:tr>
      <w:tr w:rsidR="00BC2A1B" w:rsidRPr="001D2E49" w14:paraId="6EFF98E8" w14:textId="77777777" w:rsidTr="009A007C">
        <w:tc>
          <w:tcPr>
            <w:tcW w:w="2268" w:type="dxa"/>
          </w:tcPr>
          <w:p w14:paraId="66CCB34A" w14:textId="77777777" w:rsidR="00BC2A1B" w:rsidRPr="005F52A9" w:rsidRDefault="00BC2A1B" w:rsidP="009A007C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Enhanced Coverage Restriction</w:t>
            </w:r>
          </w:p>
        </w:tc>
        <w:tc>
          <w:tcPr>
            <w:tcW w:w="1020" w:type="dxa"/>
          </w:tcPr>
          <w:p w14:paraId="5606FF37" w14:textId="77777777" w:rsidR="00BC2A1B" w:rsidRPr="005F52A9" w:rsidRDefault="00BC2A1B" w:rsidP="009A007C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579B8F2" w14:textId="77777777" w:rsidR="00BC2A1B" w:rsidRPr="00367E0D" w:rsidRDefault="00BC2A1B" w:rsidP="009A007C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09B8FF33" w14:textId="77777777" w:rsidR="00BC2A1B" w:rsidRPr="00367E0D" w:rsidRDefault="00BC2A1B" w:rsidP="009A007C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9.3.1.</w:t>
            </w:r>
            <w:r>
              <w:rPr>
                <w:lang w:eastAsia="zh-CN"/>
              </w:rPr>
              <w:t>140</w:t>
            </w:r>
          </w:p>
        </w:tc>
        <w:tc>
          <w:tcPr>
            <w:tcW w:w="1757" w:type="dxa"/>
          </w:tcPr>
          <w:p w14:paraId="1922EE7E" w14:textId="77777777" w:rsidR="00BC2A1B" w:rsidRPr="001D2E49" w:rsidRDefault="00BC2A1B" w:rsidP="009A007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6C241CA1" w14:textId="77777777" w:rsidR="00BC2A1B" w:rsidRPr="005F52A9" w:rsidRDefault="00BC2A1B" w:rsidP="009A007C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06B49EB" w14:textId="77777777" w:rsidR="00BC2A1B" w:rsidRPr="005F52A9" w:rsidRDefault="00BC2A1B" w:rsidP="009A007C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ignore</w:t>
            </w:r>
          </w:p>
        </w:tc>
      </w:tr>
      <w:tr w:rsidR="00BC2A1B" w:rsidRPr="001D2E49" w14:paraId="0CD1ED9F" w14:textId="77777777" w:rsidTr="009A007C">
        <w:tc>
          <w:tcPr>
            <w:tcW w:w="2268" w:type="dxa"/>
          </w:tcPr>
          <w:p w14:paraId="5E99E2A2" w14:textId="77777777" w:rsidR="00BC2A1B" w:rsidRPr="005F52A9" w:rsidRDefault="00BC2A1B" w:rsidP="009A007C">
            <w:pPr>
              <w:pStyle w:val="TAL"/>
              <w:rPr>
                <w:lang w:eastAsia="zh-CN"/>
              </w:rPr>
            </w:pPr>
            <w:bookmarkStart w:id="45" w:name="_Hlk20310279"/>
            <w:r w:rsidRPr="00923093">
              <w:rPr>
                <w:lang w:eastAsia="zh-CN"/>
              </w:rPr>
              <w:t>Extended Connected Time</w:t>
            </w:r>
            <w:bookmarkEnd w:id="45"/>
          </w:p>
        </w:tc>
        <w:tc>
          <w:tcPr>
            <w:tcW w:w="1020" w:type="dxa"/>
          </w:tcPr>
          <w:p w14:paraId="50983F7C" w14:textId="77777777" w:rsidR="00BC2A1B" w:rsidRPr="005F52A9" w:rsidRDefault="00BC2A1B" w:rsidP="009A007C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BC861B1" w14:textId="77777777" w:rsidR="00BC2A1B" w:rsidRPr="00367E0D" w:rsidRDefault="00BC2A1B" w:rsidP="009A007C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5158C7D9" w14:textId="77777777" w:rsidR="00BC2A1B" w:rsidRPr="00367E0D" w:rsidRDefault="00BC2A1B" w:rsidP="009A007C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9.3.3.</w:t>
            </w:r>
            <w:r>
              <w:rPr>
                <w:lang w:eastAsia="zh-CN"/>
              </w:rPr>
              <w:t>31</w:t>
            </w:r>
          </w:p>
        </w:tc>
        <w:tc>
          <w:tcPr>
            <w:tcW w:w="1757" w:type="dxa"/>
          </w:tcPr>
          <w:p w14:paraId="55F7B61C" w14:textId="77777777" w:rsidR="00BC2A1B" w:rsidRPr="001D2E49" w:rsidRDefault="00BC2A1B" w:rsidP="009A007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B1227B1" w14:textId="77777777" w:rsidR="00BC2A1B" w:rsidRPr="005F52A9" w:rsidRDefault="00BC2A1B" w:rsidP="009A007C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2896AC6" w14:textId="77777777" w:rsidR="00BC2A1B" w:rsidRPr="005F52A9" w:rsidRDefault="00BC2A1B" w:rsidP="009A007C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ignore</w:t>
            </w:r>
          </w:p>
        </w:tc>
      </w:tr>
      <w:tr w:rsidR="00BC2A1B" w:rsidRPr="001D2E49" w14:paraId="0C8797E1" w14:textId="77777777" w:rsidTr="009A007C">
        <w:tc>
          <w:tcPr>
            <w:tcW w:w="2268" w:type="dxa"/>
          </w:tcPr>
          <w:p w14:paraId="6C95AF5F" w14:textId="77777777" w:rsidR="00BC2A1B" w:rsidRPr="005F52A9" w:rsidRDefault="00BC2A1B" w:rsidP="009A007C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lastRenderedPageBreak/>
              <w:t>UE Differentiation Information</w:t>
            </w:r>
          </w:p>
        </w:tc>
        <w:tc>
          <w:tcPr>
            <w:tcW w:w="1020" w:type="dxa"/>
          </w:tcPr>
          <w:p w14:paraId="4575BBB5" w14:textId="77777777" w:rsidR="00BC2A1B" w:rsidRPr="005F52A9" w:rsidRDefault="00BC2A1B" w:rsidP="009A007C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0AEF3AE" w14:textId="77777777" w:rsidR="00BC2A1B" w:rsidRPr="00367E0D" w:rsidRDefault="00BC2A1B" w:rsidP="009A007C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62C74DC0" w14:textId="77777777" w:rsidR="00BC2A1B" w:rsidRPr="00367E0D" w:rsidRDefault="00BC2A1B" w:rsidP="009A007C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9.3.1.</w:t>
            </w:r>
            <w:r>
              <w:rPr>
                <w:lang w:eastAsia="zh-CN"/>
              </w:rPr>
              <w:t>144</w:t>
            </w:r>
          </w:p>
        </w:tc>
        <w:tc>
          <w:tcPr>
            <w:tcW w:w="1757" w:type="dxa"/>
          </w:tcPr>
          <w:p w14:paraId="12FE9C0A" w14:textId="77777777" w:rsidR="00BC2A1B" w:rsidRPr="001D2E49" w:rsidRDefault="00BC2A1B" w:rsidP="009A007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CB4E494" w14:textId="77777777" w:rsidR="00BC2A1B" w:rsidRPr="005F52A9" w:rsidRDefault="00BC2A1B" w:rsidP="009A007C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2B1DD67" w14:textId="77777777" w:rsidR="00BC2A1B" w:rsidRPr="005F52A9" w:rsidRDefault="00BC2A1B" w:rsidP="009A007C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ignore</w:t>
            </w:r>
          </w:p>
        </w:tc>
      </w:tr>
      <w:tr w:rsidR="00BC2A1B" w:rsidRPr="001D2E49" w14:paraId="100C6DEC" w14:textId="77777777" w:rsidTr="009A007C">
        <w:tc>
          <w:tcPr>
            <w:tcW w:w="2268" w:type="dxa"/>
          </w:tcPr>
          <w:p w14:paraId="48DA55F3" w14:textId="77777777" w:rsidR="00BC2A1B" w:rsidRPr="00A3338D" w:rsidRDefault="00BC2A1B" w:rsidP="009A007C">
            <w:pPr>
              <w:pStyle w:val="TAL"/>
              <w:rPr>
                <w:lang w:eastAsia="zh-CN"/>
              </w:rPr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20" w:type="dxa"/>
          </w:tcPr>
          <w:p w14:paraId="7B20227E" w14:textId="77777777" w:rsidR="00BC2A1B" w:rsidRPr="00A3338D" w:rsidRDefault="00BC2A1B" w:rsidP="009A007C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1AD82619" w14:textId="77777777" w:rsidR="00BC2A1B" w:rsidRPr="00B549FB" w:rsidRDefault="00BC2A1B" w:rsidP="009A007C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13A5D54" w14:textId="77777777" w:rsidR="00BC2A1B" w:rsidRPr="00A3338D" w:rsidRDefault="00BC2A1B" w:rsidP="009A007C">
            <w:pPr>
              <w:pStyle w:val="TAL"/>
              <w:rPr>
                <w:lang w:eastAsia="zh-CN"/>
              </w:rPr>
            </w:pPr>
            <w:r>
              <w:t>9.3</w:t>
            </w:r>
            <w:r w:rsidRPr="00D57620">
              <w:t>.1</w:t>
            </w:r>
            <w:r>
              <w:t>.146</w:t>
            </w:r>
          </w:p>
        </w:tc>
        <w:tc>
          <w:tcPr>
            <w:tcW w:w="1757" w:type="dxa"/>
          </w:tcPr>
          <w:p w14:paraId="671B4DF5" w14:textId="77777777" w:rsidR="00BC2A1B" w:rsidRPr="001D2E49" w:rsidRDefault="00BC2A1B" w:rsidP="009A007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D8AA651" w14:textId="77777777" w:rsidR="00BC2A1B" w:rsidRPr="00A3338D" w:rsidRDefault="00BC2A1B" w:rsidP="009A007C">
            <w:pPr>
              <w:pStyle w:val="TAC"/>
              <w:rPr>
                <w:lang w:eastAsia="zh-CN"/>
              </w:rPr>
            </w:pPr>
            <w:r w:rsidRPr="00D57620">
              <w:t>YES</w:t>
            </w:r>
          </w:p>
        </w:tc>
        <w:tc>
          <w:tcPr>
            <w:tcW w:w="1080" w:type="dxa"/>
          </w:tcPr>
          <w:p w14:paraId="6B1B43FF" w14:textId="77777777" w:rsidR="00BC2A1B" w:rsidRPr="00A3338D" w:rsidRDefault="00BC2A1B" w:rsidP="009A007C">
            <w:pPr>
              <w:pStyle w:val="TAC"/>
              <w:rPr>
                <w:lang w:eastAsia="zh-CN"/>
              </w:rPr>
            </w:pPr>
            <w:r w:rsidRPr="00D57620">
              <w:t>ignore</w:t>
            </w:r>
          </w:p>
        </w:tc>
      </w:tr>
      <w:tr w:rsidR="00BC2A1B" w:rsidRPr="001D2E49" w14:paraId="36D5A7C3" w14:textId="77777777" w:rsidTr="009A007C">
        <w:tc>
          <w:tcPr>
            <w:tcW w:w="2268" w:type="dxa"/>
          </w:tcPr>
          <w:p w14:paraId="47E1B9F2" w14:textId="77777777" w:rsidR="00BC2A1B" w:rsidRPr="00A3338D" w:rsidRDefault="00BC2A1B" w:rsidP="009A007C">
            <w:pPr>
              <w:pStyle w:val="TAL"/>
              <w:rPr>
                <w:lang w:eastAsia="zh-CN"/>
              </w:rPr>
            </w:pPr>
            <w:r>
              <w:rPr>
                <w:rFonts w:eastAsia="Batang"/>
              </w:rPr>
              <w:t>LTE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20" w:type="dxa"/>
          </w:tcPr>
          <w:p w14:paraId="39A75022" w14:textId="77777777" w:rsidR="00BC2A1B" w:rsidRPr="00A3338D" w:rsidRDefault="00BC2A1B" w:rsidP="009A007C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62B9EC4F" w14:textId="77777777" w:rsidR="00BC2A1B" w:rsidRPr="00A3338D" w:rsidRDefault="00BC2A1B" w:rsidP="009A007C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11AB893D" w14:textId="77777777" w:rsidR="00BC2A1B" w:rsidRPr="00A3338D" w:rsidRDefault="00BC2A1B" w:rsidP="009A007C">
            <w:pPr>
              <w:pStyle w:val="TAL"/>
              <w:rPr>
                <w:lang w:eastAsia="zh-CN"/>
              </w:rPr>
            </w:pPr>
            <w:r>
              <w:t>9.3</w:t>
            </w:r>
            <w:r w:rsidRPr="00D57620">
              <w:t>.1</w:t>
            </w:r>
            <w:r>
              <w:t>.147</w:t>
            </w:r>
          </w:p>
        </w:tc>
        <w:tc>
          <w:tcPr>
            <w:tcW w:w="1757" w:type="dxa"/>
          </w:tcPr>
          <w:p w14:paraId="7CBCAA45" w14:textId="77777777" w:rsidR="00BC2A1B" w:rsidRPr="001D2E49" w:rsidRDefault="00BC2A1B" w:rsidP="009A007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6CDD1359" w14:textId="77777777" w:rsidR="00BC2A1B" w:rsidRPr="00A3338D" w:rsidRDefault="00BC2A1B" w:rsidP="009A007C">
            <w:pPr>
              <w:pStyle w:val="TAC"/>
              <w:rPr>
                <w:lang w:eastAsia="zh-CN"/>
              </w:rPr>
            </w:pPr>
            <w:r w:rsidRPr="00D57620">
              <w:t>YES</w:t>
            </w:r>
          </w:p>
        </w:tc>
        <w:tc>
          <w:tcPr>
            <w:tcW w:w="1080" w:type="dxa"/>
          </w:tcPr>
          <w:p w14:paraId="783C27F4" w14:textId="77777777" w:rsidR="00BC2A1B" w:rsidRPr="00A3338D" w:rsidRDefault="00BC2A1B" w:rsidP="009A007C">
            <w:pPr>
              <w:pStyle w:val="TAC"/>
              <w:rPr>
                <w:lang w:eastAsia="zh-CN"/>
              </w:rPr>
            </w:pPr>
            <w:r w:rsidRPr="00D57620">
              <w:t>ignore</w:t>
            </w:r>
          </w:p>
        </w:tc>
      </w:tr>
      <w:tr w:rsidR="00BC2A1B" w:rsidRPr="001D2E49" w14:paraId="00DB4261" w14:textId="77777777" w:rsidTr="009A007C">
        <w:tc>
          <w:tcPr>
            <w:tcW w:w="2268" w:type="dxa"/>
          </w:tcPr>
          <w:p w14:paraId="3D91C1E0" w14:textId="77777777" w:rsidR="00BC2A1B" w:rsidRPr="00A3338D" w:rsidRDefault="00BC2A1B" w:rsidP="009A00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 </w:t>
            </w:r>
            <w:r w:rsidRPr="003E7941">
              <w:rPr>
                <w:lang w:eastAsia="zh-CN"/>
              </w:rPr>
              <w:t>UE Sidelink Aggregate Maximum Bit Rate</w:t>
            </w:r>
          </w:p>
        </w:tc>
        <w:tc>
          <w:tcPr>
            <w:tcW w:w="1020" w:type="dxa"/>
          </w:tcPr>
          <w:p w14:paraId="1BC786A5" w14:textId="77777777" w:rsidR="00BC2A1B" w:rsidRPr="00A3338D" w:rsidRDefault="00BC2A1B" w:rsidP="009A007C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0851A5E" w14:textId="77777777" w:rsidR="00BC2A1B" w:rsidRPr="00A3338D" w:rsidRDefault="00BC2A1B" w:rsidP="009A007C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1D516B5B" w14:textId="77777777" w:rsidR="00BC2A1B" w:rsidRPr="00A3338D" w:rsidRDefault="00BC2A1B" w:rsidP="009A00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148</w:t>
            </w:r>
          </w:p>
        </w:tc>
        <w:tc>
          <w:tcPr>
            <w:tcW w:w="1757" w:type="dxa"/>
          </w:tcPr>
          <w:p w14:paraId="5790486A" w14:textId="77777777" w:rsidR="00BC2A1B" w:rsidRPr="001D2E49" w:rsidRDefault="00BC2A1B" w:rsidP="009A00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NR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5536F9DA" w14:textId="77777777" w:rsidR="00BC2A1B" w:rsidRPr="00A3338D" w:rsidRDefault="00BC2A1B" w:rsidP="009A007C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91BF6E3" w14:textId="77777777" w:rsidR="00BC2A1B" w:rsidRPr="00A3338D" w:rsidRDefault="00BC2A1B" w:rsidP="009A007C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BC2A1B" w:rsidRPr="001D2E49" w14:paraId="1ED476B3" w14:textId="77777777" w:rsidTr="009A007C">
        <w:tc>
          <w:tcPr>
            <w:tcW w:w="2268" w:type="dxa"/>
          </w:tcPr>
          <w:p w14:paraId="768E2388" w14:textId="77777777" w:rsidR="00BC2A1B" w:rsidRPr="00A3338D" w:rsidRDefault="00BC2A1B" w:rsidP="009A00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LTE </w:t>
            </w:r>
            <w:r w:rsidRPr="003E7941">
              <w:rPr>
                <w:lang w:eastAsia="zh-CN"/>
              </w:rPr>
              <w:t>UE Sidelink Aggregate Maximum Bit Rate</w:t>
            </w:r>
          </w:p>
        </w:tc>
        <w:tc>
          <w:tcPr>
            <w:tcW w:w="1020" w:type="dxa"/>
          </w:tcPr>
          <w:p w14:paraId="45F5FD43" w14:textId="77777777" w:rsidR="00BC2A1B" w:rsidRPr="00A3338D" w:rsidRDefault="00BC2A1B" w:rsidP="009A007C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901C517" w14:textId="77777777" w:rsidR="00BC2A1B" w:rsidRPr="00A3338D" w:rsidRDefault="00BC2A1B" w:rsidP="009A007C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23F2BD5A" w14:textId="77777777" w:rsidR="00BC2A1B" w:rsidRPr="00A3338D" w:rsidRDefault="00BC2A1B" w:rsidP="009A00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149</w:t>
            </w:r>
          </w:p>
        </w:tc>
        <w:tc>
          <w:tcPr>
            <w:tcW w:w="1757" w:type="dxa"/>
          </w:tcPr>
          <w:p w14:paraId="3256EFCD" w14:textId="77777777" w:rsidR="00BC2A1B" w:rsidRPr="001D2E49" w:rsidRDefault="00BC2A1B" w:rsidP="009A00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LTE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4C3A5799" w14:textId="77777777" w:rsidR="00BC2A1B" w:rsidRPr="00A3338D" w:rsidRDefault="00BC2A1B" w:rsidP="009A007C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53F7766" w14:textId="77777777" w:rsidR="00BC2A1B" w:rsidRPr="00A3338D" w:rsidRDefault="00BC2A1B" w:rsidP="009A007C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BC2A1B" w:rsidRPr="001D2E49" w14:paraId="7D50399C" w14:textId="77777777" w:rsidTr="009A007C">
        <w:tc>
          <w:tcPr>
            <w:tcW w:w="2268" w:type="dxa"/>
          </w:tcPr>
          <w:p w14:paraId="57DA6135" w14:textId="77777777" w:rsidR="00BC2A1B" w:rsidRPr="00A3338D" w:rsidRDefault="00BC2A1B" w:rsidP="009A007C">
            <w:pPr>
              <w:pStyle w:val="TAL"/>
              <w:rPr>
                <w:lang w:eastAsia="zh-CN"/>
              </w:rPr>
            </w:pPr>
            <w:r w:rsidRPr="007116EE"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20" w:type="dxa"/>
          </w:tcPr>
          <w:p w14:paraId="6FD00039" w14:textId="77777777" w:rsidR="00BC2A1B" w:rsidRPr="00A3338D" w:rsidRDefault="00BC2A1B" w:rsidP="009A007C">
            <w:pPr>
              <w:pStyle w:val="TAL"/>
              <w:rPr>
                <w:lang w:eastAsia="zh-CN"/>
              </w:rPr>
            </w:pPr>
            <w:r w:rsidRPr="00E738CE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9A57FF9" w14:textId="77777777" w:rsidR="00BC2A1B" w:rsidRPr="00A3338D" w:rsidRDefault="00BC2A1B" w:rsidP="009A007C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D2B3145" w14:textId="77777777" w:rsidR="00BC2A1B" w:rsidRPr="00A3338D" w:rsidRDefault="00BC2A1B" w:rsidP="009A007C">
            <w:pPr>
              <w:pStyle w:val="TAL"/>
              <w:rPr>
                <w:lang w:eastAsia="zh-CN"/>
              </w:rPr>
            </w:pPr>
            <w:r w:rsidRPr="00DE2228">
              <w:rPr>
                <w:rFonts w:hint="eastAsia"/>
                <w:lang w:eastAsia="zh-CN"/>
              </w:rPr>
              <w:t>9.3.1.</w:t>
            </w:r>
            <w:r>
              <w:rPr>
                <w:lang w:eastAsia="zh-CN"/>
              </w:rPr>
              <w:t>150</w:t>
            </w:r>
          </w:p>
        </w:tc>
        <w:tc>
          <w:tcPr>
            <w:tcW w:w="1757" w:type="dxa"/>
          </w:tcPr>
          <w:p w14:paraId="7D0E1EA5" w14:textId="77777777" w:rsidR="00BC2A1B" w:rsidRPr="001D2E49" w:rsidRDefault="00BC2A1B" w:rsidP="009A007C">
            <w:pPr>
              <w:pStyle w:val="TAL"/>
              <w:rPr>
                <w:lang w:eastAsia="zh-CN"/>
              </w:rPr>
            </w:pPr>
            <w:r w:rsidRPr="00AB57CE">
              <w:rPr>
                <w:lang w:eastAsia="zh-CN"/>
              </w:rPr>
              <w:t xml:space="preserve">This IE applies only if the UE is authorized for </w:t>
            </w:r>
            <w:r w:rsidRPr="000B1CB3">
              <w:rPr>
                <w:rFonts w:hint="eastAsia"/>
                <w:lang w:eastAsia="zh-CN"/>
              </w:rPr>
              <w:t>NR V2X services</w:t>
            </w:r>
            <w:r w:rsidRPr="003D2F48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21BAA671" w14:textId="77777777" w:rsidR="00BC2A1B" w:rsidRPr="00A3338D" w:rsidRDefault="00BC2A1B" w:rsidP="009A007C">
            <w:pPr>
              <w:pStyle w:val="TAC"/>
              <w:rPr>
                <w:lang w:eastAsia="zh-CN"/>
              </w:rPr>
            </w:pPr>
            <w:r w:rsidRPr="008921C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08FF254" w14:textId="77777777" w:rsidR="00BC2A1B" w:rsidRPr="00A3338D" w:rsidRDefault="00BC2A1B" w:rsidP="009A007C">
            <w:pPr>
              <w:pStyle w:val="TAC"/>
              <w:rPr>
                <w:lang w:eastAsia="zh-CN"/>
              </w:rPr>
            </w:pPr>
            <w:r w:rsidRPr="008921C9">
              <w:rPr>
                <w:lang w:eastAsia="zh-CN"/>
              </w:rPr>
              <w:t>ignore</w:t>
            </w:r>
          </w:p>
        </w:tc>
      </w:tr>
      <w:tr w:rsidR="00BC2A1B" w:rsidRPr="001D2E49" w14:paraId="5CF3DA28" w14:textId="77777777" w:rsidTr="009A007C">
        <w:tc>
          <w:tcPr>
            <w:tcW w:w="2268" w:type="dxa"/>
          </w:tcPr>
          <w:p w14:paraId="09BEFF40" w14:textId="77777777" w:rsidR="00BC2A1B" w:rsidRPr="007116EE" w:rsidRDefault="00BC2A1B" w:rsidP="009A007C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CE-mode-B Restricted</w:t>
            </w:r>
          </w:p>
        </w:tc>
        <w:tc>
          <w:tcPr>
            <w:tcW w:w="1020" w:type="dxa"/>
          </w:tcPr>
          <w:p w14:paraId="7F52EB2D" w14:textId="77777777" w:rsidR="00BC2A1B" w:rsidRPr="00E738CE" w:rsidRDefault="00BC2A1B" w:rsidP="009A007C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O</w:t>
            </w:r>
          </w:p>
        </w:tc>
        <w:tc>
          <w:tcPr>
            <w:tcW w:w="1080" w:type="dxa"/>
          </w:tcPr>
          <w:p w14:paraId="2B150EA4" w14:textId="77777777" w:rsidR="00BC2A1B" w:rsidRPr="00A3338D" w:rsidRDefault="00BC2A1B" w:rsidP="009A007C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61DF75A1" w14:textId="77777777" w:rsidR="00BC2A1B" w:rsidRPr="00DE2228" w:rsidRDefault="00BC2A1B" w:rsidP="009A007C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9.3.1.155</w:t>
            </w:r>
          </w:p>
        </w:tc>
        <w:tc>
          <w:tcPr>
            <w:tcW w:w="1757" w:type="dxa"/>
          </w:tcPr>
          <w:p w14:paraId="54B08957" w14:textId="77777777" w:rsidR="00BC2A1B" w:rsidRPr="00AB57CE" w:rsidRDefault="00BC2A1B" w:rsidP="009A007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3919F02" w14:textId="77777777" w:rsidR="00BC2A1B" w:rsidRPr="008921C9" w:rsidRDefault="00BC2A1B" w:rsidP="009A007C">
            <w:pPr>
              <w:pStyle w:val="TAC"/>
              <w:rPr>
                <w:lang w:eastAsia="zh-CN"/>
              </w:rPr>
            </w:pPr>
            <w:r>
              <w:rPr>
                <w:szCs w:val="22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48DBF61" w14:textId="77777777" w:rsidR="00BC2A1B" w:rsidRPr="008921C9" w:rsidRDefault="00BC2A1B" w:rsidP="009A007C">
            <w:pPr>
              <w:pStyle w:val="TAC"/>
              <w:rPr>
                <w:lang w:eastAsia="zh-CN"/>
              </w:rPr>
            </w:pPr>
            <w:r>
              <w:rPr>
                <w:szCs w:val="22"/>
                <w:lang w:eastAsia="ja-JP"/>
              </w:rPr>
              <w:t>ignore</w:t>
            </w:r>
          </w:p>
        </w:tc>
      </w:tr>
      <w:tr w:rsidR="00BC2A1B" w:rsidRPr="001D2E49" w14:paraId="5CB2A8B1" w14:textId="77777777" w:rsidTr="009A007C">
        <w:tc>
          <w:tcPr>
            <w:tcW w:w="2268" w:type="dxa"/>
          </w:tcPr>
          <w:p w14:paraId="12051C48" w14:textId="77777777" w:rsidR="00BC2A1B" w:rsidRDefault="00BC2A1B" w:rsidP="009A007C">
            <w:pPr>
              <w:pStyle w:val="TAL"/>
              <w:rPr>
                <w:szCs w:val="22"/>
                <w:lang w:eastAsia="zh-CN"/>
              </w:rPr>
            </w:pPr>
            <w:r w:rsidRPr="00090D8A">
              <w:rPr>
                <w:lang w:eastAsia="zh-CN"/>
              </w:rPr>
              <w:t>UE User Plane CIoT Support Indicator</w:t>
            </w:r>
          </w:p>
        </w:tc>
        <w:tc>
          <w:tcPr>
            <w:tcW w:w="1020" w:type="dxa"/>
          </w:tcPr>
          <w:p w14:paraId="691AB146" w14:textId="77777777" w:rsidR="00BC2A1B" w:rsidRDefault="00BC2A1B" w:rsidP="009A007C">
            <w:pPr>
              <w:pStyle w:val="TAL"/>
              <w:rPr>
                <w:szCs w:val="22"/>
                <w:lang w:eastAsia="zh-CN"/>
              </w:rPr>
            </w:pPr>
            <w:r w:rsidRPr="00090D8A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00FB055" w14:textId="77777777" w:rsidR="00BC2A1B" w:rsidRPr="00A3338D" w:rsidRDefault="00BC2A1B" w:rsidP="009A007C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34EC87EB" w14:textId="77777777" w:rsidR="00BC2A1B" w:rsidRDefault="00BC2A1B" w:rsidP="009A007C">
            <w:pPr>
              <w:pStyle w:val="TAL"/>
              <w:rPr>
                <w:szCs w:val="22"/>
                <w:lang w:eastAsia="zh-CN"/>
              </w:rPr>
            </w:pPr>
            <w:r w:rsidRPr="00134F74">
              <w:t>9.3.1.</w:t>
            </w:r>
            <w:r>
              <w:t>160</w:t>
            </w:r>
          </w:p>
        </w:tc>
        <w:tc>
          <w:tcPr>
            <w:tcW w:w="1757" w:type="dxa"/>
          </w:tcPr>
          <w:p w14:paraId="71271072" w14:textId="77777777" w:rsidR="00BC2A1B" w:rsidRPr="00AB57CE" w:rsidRDefault="00BC2A1B" w:rsidP="009A007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2AEC999" w14:textId="77777777" w:rsidR="00BC2A1B" w:rsidRDefault="00BC2A1B" w:rsidP="009A007C">
            <w:pPr>
              <w:pStyle w:val="TAC"/>
              <w:rPr>
                <w:szCs w:val="22"/>
                <w:lang w:eastAsia="zh-CN"/>
              </w:rPr>
            </w:pPr>
            <w:r w:rsidRPr="00090D8A">
              <w:t>YES</w:t>
            </w:r>
          </w:p>
        </w:tc>
        <w:tc>
          <w:tcPr>
            <w:tcW w:w="1080" w:type="dxa"/>
          </w:tcPr>
          <w:p w14:paraId="0678A084" w14:textId="77777777" w:rsidR="00BC2A1B" w:rsidRDefault="00BC2A1B" w:rsidP="009A007C">
            <w:pPr>
              <w:pStyle w:val="TAC"/>
              <w:rPr>
                <w:szCs w:val="22"/>
                <w:lang w:eastAsia="ja-JP"/>
              </w:rPr>
            </w:pPr>
            <w:r w:rsidRPr="00090D8A">
              <w:rPr>
                <w:lang w:eastAsia="ja-JP"/>
              </w:rPr>
              <w:t>ignore</w:t>
            </w:r>
          </w:p>
        </w:tc>
      </w:tr>
      <w:tr w:rsidR="00BC2A1B" w:rsidRPr="001D2E49" w14:paraId="408B28BE" w14:textId="77777777" w:rsidTr="009A007C">
        <w:tc>
          <w:tcPr>
            <w:tcW w:w="2268" w:type="dxa"/>
          </w:tcPr>
          <w:p w14:paraId="4CFE7CBC" w14:textId="77777777" w:rsidR="00BC2A1B" w:rsidRPr="00090D8A" w:rsidRDefault="00BC2A1B" w:rsidP="009A007C">
            <w:pPr>
              <w:pStyle w:val="TAL"/>
              <w:rPr>
                <w:lang w:eastAsia="zh-CN"/>
              </w:rPr>
            </w:pPr>
            <w:r w:rsidRPr="00AF649C">
              <w:rPr>
                <w:lang w:eastAsia="zh-CN"/>
              </w:rPr>
              <w:t>RG Level Wireline Access Characteristics</w:t>
            </w:r>
          </w:p>
        </w:tc>
        <w:tc>
          <w:tcPr>
            <w:tcW w:w="1020" w:type="dxa"/>
          </w:tcPr>
          <w:p w14:paraId="5A041F2C" w14:textId="77777777" w:rsidR="00BC2A1B" w:rsidRPr="00090D8A" w:rsidRDefault="00BC2A1B" w:rsidP="009A007C">
            <w:pPr>
              <w:pStyle w:val="TAL"/>
              <w:rPr>
                <w:lang w:eastAsia="zh-CN"/>
              </w:rPr>
            </w:pPr>
            <w:r w:rsidRPr="00AF649C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B2CC3E2" w14:textId="77777777" w:rsidR="00BC2A1B" w:rsidRPr="00A3338D" w:rsidRDefault="00BC2A1B" w:rsidP="009A007C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2F639A55" w14:textId="77777777" w:rsidR="00BC2A1B" w:rsidRPr="00134F74" w:rsidRDefault="00BC2A1B" w:rsidP="009A007C">
            <w:pPr>
              <w:pStyle w:val="TAL"/>
            </w:pPr>
            <w:r w:rsidRPr="00582F95">
              <w:t>OCTET STRING</w:t>
            </w:r>
          </w:p>
        </w:tc>
        <w:tc>
          <w:tcPr>
            <w:tcW w:w="1757" w:type="dxa"/>
          </w:tcPr>
          <w:p w14:paraId="1B2471A5" w14:textId="77777777" w:rsidR="00BC2A1B" w:rsidRPr="00AB57CE" w:rsidRDefault="00BC2A1B" w:rsidP="009A00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Specified in TS 23.316 [34].</w:t>
            </w:r>
            <w:r>
              <w:rPr>
                <w:rFonts w:eastAsia="DengXian"/>
                <w:lang w:eastAsia="zh-CN"/>
              </w:rPr>
              <w:t xml:space="preserve"> Indicates the wireline access technology specific QoS information corresponding to a specific wireline access subscription.</w:t>
            </w:r>
          </w:p>
        </w:tc>
        <w:tc>
          <w:tcPr>
            <w:tcW w:w="1080" w:type="dxa"/>
          </w:tcPr>
          <w:p w14:paraId="60287459" w14:textId="77777777" w:rsidR="00BC2A1B" w:rsidRPr="00090D8A" w:rsidRDefault="00BC2A1B" w:rsidP="009A007C">
            <w:pPr>
              <w:pStyle w:val="TAC"/>
            </w:pPr>
            <w:r w:rsidRPr="00AF649C">
              <w:t>YES</w:t>
            </w:r>
          </w:p>
        </w:tc>
        <w:tc>
          <w:tcPr>
            <w:tcW w:w="1080" w:type="dxa"/>
          </w:tcPr>
          <w:p w14:paraId="0B045706" w14:textId="77777777" w:rsidR="00BC2A1B" w:rsidRPr="00090D8A" w:rsidRDefault="00BC2A1B" w:rsidP="009A007C">
            <w:pPr>
              <w:pStyle w:val="TAC"/>
              <w:rPr>
                <w:lang w:eastAsia="ja-JP"/>
              </w:rPr>
            </w:pPr>
            <w:r w:rsidRPr="00AF649C">
              <w:rPr>
                <w:lang w:eastAsia="ja-JP"/>
              </w:rPr>
              <w:t>ignore</w:t>
            </w:r>
          </w:p>
        </w:tc>
      </w:tr>
      <w:tr w:rsidR="00BC2A1B" w:rsidRPr="001D2E49" w14:paraId="3D0ECB1E" w14:textId="77777777" w:rsidTr="009A007C">
        <w:tc>
          <w:tcPr>
            <w:tcW w:w="2268" w:type="dxa"/>
          </w:tcPr>
          <w:p w14:paraId="35A6D744" w14:textId="77777777" w:rsidR="00BC2A1B" w:rsidRPr="00AF649C" w:rsidRDefault="00BC2A1B" w:rsidP="009A007C">
            <w:pPr>
              <w:pStyle w:val="TAL"/>
              <w:rPr>
                <w:lang w:eastAsia="zh-CN"/>
              </w:rPr>
            </w:pPr>
            <w:bookmarkStart w:id="46" w:name="_Hlk44338050"/>
            <w:r w:rsidRPr="004B662C">
              <w:rPr>
                <w:rFonts w:eastAsia="SimSun"/>
                <w:lang w:eastAsia="zh-CN"/>
              </w:rPr>
              <w:t>Management Based MDT PLMN List</w:t>
            </w:r>
          </w:p>
        </w:tc>
        <w:tc>
          <w:tcPr>
            <w:tcW w:w="1020" w:type="dxa"/>
          </w:tcPr>
          <w:p w14:paraId="5C9D282A" w14:textId="77777777" w:rsidR="00BC2A1B" w:rsidRPr="00AF649C" w:rsidRDefault="00BC2A1B" w:rsidP="009A007C">
            <w:pPr>
              <w:pStyle w:val="TAL"/>
              <w:rPr>
                <w:lang w:eastAsia="zh-CN"/>
              </w:rPr>
            </w:pPr>
            <w:r w:rsidRPr="00432E75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141AB2A5" w14:textId="77777777" w:rsidR="00BC2A1B" w:rsidRPr="00A3338D" w:rsidRDefault="00BC2A1B" w:rsidP="009A007C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5F44202F" w14:textId="77777777" w:rsidR="00BC2A1B" w:rsidRDefault="00BC2A1B" w:rsidP="009A007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MDT PLMN List</w:t>
            </w:r>
          </w:p>
          <w:p w14:paraId="53938669" w14:textId="77777777" w:rsidR="00BC2A1B" w:rsidRPr="00582F95" w:rsidRDefault="00BC2A1B" w:rsidP="009A007C">
            <w:pPr>
              <w:pStyle w:val="TAL"/>
            </w:pPr>
            <w:r>
              <w:rPr>
                <w:rFonts w:eastAsia="SimSun"/>
              </w:rPr>
              <w:t>9.3.1.168</w:t>
            </w:r>
          </w:p>
        </w:tc>
        <w:tc>
          <w:tcPr>
            <w:tcW w:w="1757" w:type="dxa"/>
          </w:tcPr>
          <w:p w14:paraId="5D985417" w14:textId="77777777" w:rsidR="00BC2A1B" w:rsidRDefault="00BC2A1B" w:rsidP="009A007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7DEF06A" w14:textId="77777777" w:rsidR="00BC2A1B" w:rsidRPr="00AF649C" w:rsidRDefault="00BC2A1B" w:rsidP="009A007C">
            <w:pPr>
              <w:pStyle w:val="TAC"/>
            </w:pPr>
            <w:r w:rsidRPr="00432E75">
              <w:rPr>
                <w:rFonts w:eastAsia="SimSun"/>
              </w:rPr>
              <w:t>YES</w:t>
            </w:r>
          </w:p>
        </w:tc>
        <w:tc>
          <w:tcPr>
            <w:tcW w:w="1080" w:type="dxa"/>
          </w:tcPr>
          <w:p w14:paraId="7EB9E839" w14:textId="77777777" w:rsidR="00BC2A1B" w:rsidRPr="00AF649C" w:rsidRDefault="00BC2A1B" w:rsidP="009A007C">
            <w:pPr>
              <w:pStyle w:val="TAC"/>
              <w:rPr>
                <w:lang w:eastAsia="ja-JP"/>
              </w:rPr>
            </w:pPr>
            <w:r w:rsidRPr="00432E75">
              <w:rPr>
                <w:rFonts w:eastAsia="SimSun"/>
                <w:lang w:eastAsia="ja-JP"/>
              </w:rPr>
              <w:t>ignore</w:t>
            </w:r>
          </w:p>
        </w:tc>
      </w:tr>
      <w:tr w:rsidR="00BC2A1B" w:rsidRPr="001D2E49" w14:paraId="4B50E304" w14:textId="77777777" w:rsidTr="009A007C">
        <w:tc>
          <w:tcPr>
            <w:tcW w:w="2268" w:type="dxa"/>
          </w:tcPr>
          <w:p w14:paraId="7B9313D6" w14:textId="77777777" w:rsidR="00BC2A1B" w:rsidRPr="004B662C" w:rsidRDefault="00BC2A1B" w:rsidP="009A007C">
            <w:pPr>
              <w:pStyle w:val="TAL"/>
              <w:rPr>
                <w:rFonts w:eastAsia="SimSun"/>
                <w:lang w:eastAsia="zh-CN"/>
              </w:rPr>
            </w:pPr>
            <w:r w:rsidRPr="00670F1F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 xml:space="preserve">Radio </w:t>
            </w:r>
            <w:r w:rsidRPr="00670F1F">
              <w:rPr>
                <w:lang w:eastAsia="zh-CN"/>
              </w:rPr>
              <w:t>Capability ID</w:t>
            </w:r>
          </w:p>
        </w:tc>
        <w:tc>
          <w:tcPr>
            <w:tcW w:w="1020" w:type="dxa"/>
          </w:tcPr>
          <w:p w14:paraId="546D060E" w14:textId="77777777" w:rsidR="00BC2A1B" w:rsidRPr="00432E75" w:rsidRDefault="00BC2A1B" w:rsidP="009A007C">
            <w:pPr>
              <w:pStyle w:val="TAL"/>
              <w:rPr>
                <w:rFonts w:eastAsia="SimSun"/>
                <w:lang w:eastAsia="zh-CN"/>
              </w:rPr>
            </w:pPr>
            <w:r w:rsidRPr="00670F1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58E371A" w14:textId="77777777" w:rsidR="00BC2A1B" w:rsidRPr="00A3338D" w:rsidRDefault="00BC2A1B" w:rsidP="009A007C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6BE4CF7D" w14:textId="77777777" w:rsidR="00BC2A1B" w:rsidRDefault="00BC2A1B" w:rsidP="009A007C">
            <w:pPr>
              <w:pStyle w:val="TAL"/>
              <w:rPr>
                <w:rFonts w:eastAsia="SimSun"/>
              </w:rPr>
            </w:pPr>
            <w:bookmarkStart w:id="47" w:name="_Hlk44353064"/>
            <w:r w:rsidRPr="00670F1F">
              <w:rPr>
                <w:lang w:eastAsia="ja-JP"/>
              </w:rPr>
              <w:t>9.3.1.</w:t>
            </w:r>
            <w:bookmarkEnd w:id="47"/>
            <w:r>
              <w:rPr>
                <w:lang w:eastAsia="ja-JP"/>
              </w:rPr>
              <w:t>142</w:t>
            </w:r>
          </w:p>
        </w:tc>
        <w:tc>
          <w:tcPr>
            <w:tcW w:w="1757" w:type="dxa"/>
          </w:tcPr>
          <w:p w14:paraId="43F8CFBE" w14:textId="77777777" w:rsidR="00BC2A1B" w:rsidRDefault="00BC2A1B" w:rsidP="009A007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B468411" w14:textId="77777777" w:rsidR="00BC2A1B" w:rsidRPr="00432E75" w:rsidRDefault="00BC2A1B" w:rsidP="009A007C">
            <w:pPr>
              <w:pStyle w:val="TAC"/>
              <w:rPr>
                <w:rFonts w:eastAsia="SimSun"/>
              </w:rPr>
            </w:pPr>
            <w:r w:rsidRPr="00670F1F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B454410" w14:textId="77777777" w:rsidR="00BC2A1B" w:rsidRPr="00432E75" w:rsidRDefault="00BC2A1B" w:rsidP="009A007C">
            <w:pPr>
              <w:pStyle w:val="TAC"/>
              <w:rPr>
                <w:rFonts w:eastAsia="SimSun"/>
                <w:lang w:eastAsia="ja-JP"/>
              </w:rPr>
            </w:pPr>
            <w:r w:rsidRPr="00670F1F">
              <w:rPr>
                <w:lang w:eastAsia="ja-JP"/>
              </w:rPr>
              <w:t>reject</w:t>
            </w:r>
          </w:p>
        </w:tc>
      </w:tr>
      <w:tr w:rsidR="00BC2A1B" w:rsidRPr="001D2E49" w14:paraId="2F6EE43E" w14:textId="77777777" w:rsidTr="009A007C">
        <w:tc>
          <w:tcPr>
            <w:tcW w:w="2268" w:type="dxa"/>
          </w:tcPr>
          <w:p w14:paraId="7921FC0C" w14:textId="77777777" w:rsidR="00BC2A1B" w:rsidRPr="00670F1F" w:rsidRDefault="00BC2A1B" w:rsidP="009A007C">
            <w:pPr>
              <w:pStyle w:val="TAL"/>
              <w:rPr>
                <w:lang w:eastAsia="zh-CN"/>
              </w:rPr>
            </w:pPr>
            <w:r w:rsidRPr="0057284B">
              <w:rPr>
                <w:lang w:eastAsia="zh-CN"/>
              </w:rPr>
              <w:t>Time Synchronisation Assistance Information</w:t>
            </w:r>
          </w:p>
        </w:tc>
        <w:tc>
          <w:tcPr>
            <w:tcW w:w="1020" w:type="dxa"/>
          </w:tcPr>
          <w:p w14:paraId="27CF5245" w14:textId="77777777" w:rsidR="00BC2A1B" w:rsidRPr="00670F1F" w:rsidRDefault="00BC2A1B" w:rsidP="009A007C">
            <w:pPr>
              <w:pStyle w:val="TAL"/>
              <w:rPr>
                <w:lang w:eastAsia="ja-JP"/>
              </w:rPr>
            </w:pPr>
            <w:r w:rsidRPr="0057284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793E8EC" w14:textId="77777777" w:rsidR="00BC2A1B" w:rsidRPr="00A3338D" w:rsidRDefault="00BC2A1B" w:rsidP="009A007C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605B86FD" w14:textId="77777777" w:rsidR="00BC2A1B" w:rsidRPr="00670F1F" w:rsidRDefault="00BC2A1B" w:rsidP="009A007C">
            <w:pPr>
              <w:pStyle w:val="TAL"/>
              <w:rPr>
                <w:lang w:eastAsia="ja-JP"/>
              </w:rPr>
            </w:pPr>
            <w:r w:rsidRPr="0057284B">
              <w:t>9.3.1.</w:t>
            </w:r>
            <w:r>
              <w:rPr>
                <w:lang w:eastAsia="zh-CN"/>
              </w:rPr>
              <w:t>220</w:t>
            </w:r>
          </w:p>
        </w:tc>
        <w:tc>
          <w:tcPr>
            <w:tcW w:w="1757" w:type="dxa"/>
          </w:tcPr>
          <w:p w14:paraId="32568F46" w14:textId="77777777" w:rsidR="00BC2A1B" w:rsidRDefault="00BC2A1B" w:rsidP="009A007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DC33178" w14:textId="77777777" w:rsidR="00BC2A1B" w:rsidRPr="00670F1F" w:rsidRDefault="00BC2A1B" w:rsidP="009A007C">
            <w:pPr>
              <w:pStyle w:val="TAC"/>
              <w:rPr>
                <w:lang w:eastAsia="ja-JP"/>
              </w:rPr>
            </w:pPr>
            <w:r w:rsidRPr="0057284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44D958D" w14:textId="77777777" w:rsidR="00BC2A1B" w:rsidRPr="00670F1F" w:rsidRDefault="00BC2A1B" w:rsidP="009A007C">
            <w:pPr>
              <w:pStyle w:val="TAC"/>
              <w:rPr>
                <w:lang w:eastAsia="ja-JP"/>
              </w:rPr>
            </w:pPr>
            <w:r w:rsidRPr="0057284B">
              <w:rPr>
                <w:lang w:eastAsia="ja-JP"/>
              </w:rPr>
              <w:t>ignore</w:t>
            </w:r>
          </w:p>
        </w:tc>
      </w:tr>
      <w:tr w:rsidR="00BC2A1B" w:rsidRPr="001D2E49" w14:paraId="54710279" w14:textId="77777777" w:rsidTr="009A007C">
        <w:tc>
          <w:tcPr>
            <w:tcW w:w="2268" w:type="dxa"/>
          </w:tcPr>
          <w:p w14:paraId="4C36E3D5" w14:textId="22F71414" w:rsidR="00BC2A1B" w:rsidRPr="0057284B" w:rsidRDefault="00BC2A1B" w:rsidP="009A007C">
            <w:pPr>
              <w:pStyle w:val="TAL"/>
              <w:rPr>
                <w:lang w:eastAsia="zh-CN"/>
              </w:rPr>
            </w:pPr>
            <w:r w:rsidRPr="00D11FEF">
              <w:rPr>
                <w:lang w:eastAsia="zh-CN"/>
              </w:rPr>
              <w:t xml:space="preserve">QMC </w:t>
            </w:r>
            <w:del w:id="48" w:author="Nokia" w:date="2022-04-21T22:51:00Z">
              <w:r w:rsidRPr="00D11FEF" w:rsidDel="00BC2A1B">
                <w:rPr>
                  <w:lang w:eastAsia="zh-CN"/>
                </w:rPr>
                <w:delText>Configuration Information</w:delText>
              </w:r>
            </w:del>
            <w:ins w:id="49" w:author="Nokia" w:date="2022-04-21T22:51:00Z">
              <w:r>
                <w:rPr>
                  <w:lang w:eastAsia="zh-CN"/>
                </w:rPr>
                <w:t>Activation</w:t>
              </w:r>
            </w:ins>
          </w:p>
        </w:tc>
        <w:tc>
          <w:tcPr>
            <w:tcW w:w="1020" w:type="dxa"/>
          </w:tcPr>
          <w:p w14:paraId="70CF3CE4" w14:textId="77777777" w:rsidR="00BC2A1B" w:rsidRPr="0057284B" w:rsidRDefault="00BC2A1B" w:rsidP="009A00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95FE0DA" w14:textId="77777777" w:rsidR="00BC2A1B" w:rsidRPr="00A3338D" w:rsidRDefault="00BC2A1B" w:rsidP="009A007C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4E41E5EF" w14:textId="77777777" w:rsidR="00BC2A1B" w:rsidRPr="0057284B" w:rsidRDefault="00BC2A1B" w:rsidP="009A007C">
            <w:pPr>
              <w:pStyle w:val="TAL"/>
            </w:pPr>
            <w:r w:rsidRPr="003C0C9C">
              <w:rPr>
                <w:lang w:eastAsia="ja-JP"/>
              </w:rPr>
              <w:t>9.3.1.223</w:t>
            </w:r>
          </w:p>
        </w:tc>
        <w:tc>
          <w:tcPr>
            <w:tcW w:w="1757" w:type="dxa"/>
          </w:tcPr>
          <w:p w14:paraId="511EDA64" w14:textId="77777777" w:rsidR="00BC2A1B" w:rsidRDefault="00BC2A1B" w:rsidP="009A007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7ACFCA1" w14:textId="77777777" w:rsidR="00BC2A1B" w:rsidRPr="0057284B" w:rsidRDefault="00BC2A1B" w:rsidP="009A007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2647F36" w14:textId="77777777" w:rsidR="00BC2A1B" w:rsidRPr="0057284B" w:rsidRDefault="00BC2A1B" w:rsidP="009A007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C2A1B" w:rsidRPr="001D2E49" w14:paraId="6300EA87" w14:textId="77777777" w:rsidTr="009A007C">
        <w:tc>
          <w:tcPr>
            <w:tcW w:w="2268" w:type="dxa"/>
          </w:tcPr>
          <w:p w14:paraId="0E78BD38" w14:textId="77777777" w:rsidR="00BC2A1B" w:rsidRPr="00D11FEF" w:rsidRDefault="00BC2A1B" w:rsidP="009A00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 NSSAI Information</w:t>
            </w:r>
          </w:p>
        </w:tc>
        <w:tc>
          <w:tcPr>
            <w:tcW w:w="1020" w:type="dxa"/>
          </w:tcPr>
          <w:p w14:paraId="48FFB7FA" w14:textId="77777777" w:rsidR="00BC2A1B" w:rsidRDefault="00BC2A1B" w:rsidP="009A007C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541D939" w14:textId="77777777" w:rsidR="00BC2A1B" w:rsidRPr="00A3338D" w:rsidRDefault="00BC2A1B" w:rsidP="009A007C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1A372CA9" w14:textId="77777777" w:rsidR="00BC2A1B" w:rsidRPr="003C0C9C" w:rsidRDefault="00BC2A1B" w:rsidP="009A007C">
            <w:pPr>
              <w:pStyle w:val="TAL"/>
              <w:rPr>
                <w:lang w:eastAsia="ja-JP"/>
              </w:rPr>
            </w:pPr>
            <w:r w:rsidRPr="0015377A">
              <w:rPr>
                <w:lang w:eastAsia="zh-CN"/>
              </w:rPr>
              <w:t>9.3.1.229</w:t>
            </w:r>
          </w:p>
        </w:tc>
        <w:tc>
          <w:tcPr>
            <w:tcW w:w="1757" w:type="dxa"/>
          </w:tcPr>
          <w:p w14:paraId="51B917C6" w14:textId="77777777" w:rsidR="00BC2A1B" w:rsidRDefault="00BC2A1B" w:rsidP="009A007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4D1F29A" w14:textId="77777777" w:rsidR="00BC2A1B" w:rsidRDefault="00BC2A1B" w:rsidP="009A007C">
            <w:pPr>
              <w:pStyle w:val="TAC"/>
              <w:rPr>
                <w:lang w:eastAsia="ja-JP"/>
              </w:rPr>
            </w:pPr>
            <w:r w:rsidRPr="00432E75">
              <w:t>YES</w:t>
            </w:r>
          </w:p>
        </w:tc>
        <w:tc>
          <w:tcPr>
            <w:tcW w:w="1080" w:type="dxa"/>
          </w:tcPr>
          <w:p w14:paraId="4554D875" w14:textId="77777777" w:rsidR="00BC2A1B" w:rsidRDefault="00BC2A1B" w:rsidP="009A007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432E75">
              <w:rPr>
                <w:lang w:eastAsia="ja-JP"/>
              </w:rPr>
              <w:t>gnore</w:t>
            </w:r>
          </w:p>
        </w:tc>
      </w:tr>
      <w:tr w:rsidR="00BC2A1B" w:rsidRPr="001D2E49" w14:paraId="08CB1A0C" w14:textId="77777777" w:rsidTr="009A007C">
        <w:tc>
          <w:tcPr>
            <w:tcW w:w="2268" w:type="dxa"/>
          </w:tcPr>
          <w:p w14:paraId="353217B5" w14:textId="77777777" w:rsidR="00BC2A1B" w:rsidRPr="00D11FEF" w:rsidRDefault="00BC2A1B" w:rsidP="009A007C">
            <w:pPr>
              <w:pStyle w:val="TAL"/>
              <w:rPr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020" w:type="dxa"/>
          </w:tcPr>
          <w:p w14:paraId="5DC44C59" w14:textId="77777777" w:rsidR="00BC2A1B" w:rsidRDefault="00BC2A1B" w:rsidP="009A007C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EB1EB1E" w14:textId="77777777" w:rsidR="00BC2A1B" w:rsidRPr="00A3338D" w:rsidRDefault="00BC2A1B" w:rsidP="009A007C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1A95B03F" w14:textId="77777777" w:rsidR="00BC2A1B" w:rsidRPr="003C0C9C" w:rsidRDefault="00BC2A1B" w:rsidP="009A007C">
            <w:pPr>
              <w:pStyle w:val="TAL"/>
              <w:rPr>
                <w:lang w:eastAsia="ja-JP"/>
              </w:rPr>
            </w:pPr>
            <w:r w:rsidRPr="0015377A">
              <w:rPr>
                <w:lang w:eastAsia="zh-CN"/>
              </w:rPr>
              <w:t>9.3.1.231</w:t>
            </w:r>
          </w:p>
        </w:tc>
        <w:tc>
          <w:tcPr>
            <w:tcW w:w="1757" w:type="dxa"/>
          </w:tcPr>
          <w:p w14:paraId="7B972C43" w14:textId="77777777" w:rsidR="00BC2A1B" w:rsidRDefault="00BC2A1B" w:rsidP="009A007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7189FC33" w14:textId="77777777" w:rsidR="00BC2A1B" w:rsidRDefault="00BC2A1B" w:rsidP="009A007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59D2617" w14:textId="77777777" w:rsidR="00BC2A1B" w:rsidRDefault="00BC2A1B" w:rsidP="009A007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C2A1B" w:rsidRPr="001D2E49" w14:paraId="14EEE52F" w14:textId="77777777" w:rsidTr="009A007C">
        <w:tc>
          <w:tcPr>
            <w:tcW w:w="2268" w:type="dxa"/>
          </w:tcPr>
          <w:p w14:paraId="72B30217" w14:textId="77777777" w:rsidR="00BC2A1B" w:rsidRDefault="00BC2A1B" w:rsidP="009A007C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hint="eastAsia"/>
                <w:lang w:eastAsia="zh-CN"/>
              </w:rPr>
              <w:t>5G ProSe Authorized</w:t>
            </w:r>
          </w:p>
        </w:tc>
        <w:tc>
          <w:tcPr>
            <w:tcW w:w="1020" w:type="dxa"/>
          </w:tcPr>
          <w:p w14:paraId="58643459" w14:textId="77777777" w:rsidR="00BC2A1B" w:rsidRDefault="00BC2A1B" w:rsidP="009A007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7392E40" w14:textId="77777777" w:rsidR="00BC2A1B" w:rsidRPr="00A3338D" w:rsidRDefault="00BC2A1B" w:rsidP="009A007C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07B000A8" w14:textId="77777777" w:rsidR="00BC2A1B" w:rsidRPr="0015377A" w:rsidRDefault="00BC2A1B" w:rsidP="009A007C">
            <w:pPr>
              <w:pStyle w:val="TAL"/>
              <w:rPr>
                <w:lang w:eastAsia="zh-CN"/>
              </w:rPr>
            </w:pPr>
            <w:r w:rsidRPr="00485037">
              <w:rPr>
                <w:lang w:eastAsia="zh-CN"/>
              </w:rPr>
              <w:t>9.3.1.233</w:t>
            </w:r>
          </w:p>
        </w:tc>
        <w:tc>
          <w:tcPr>
            <w:tcW w:w="1757" w:type="dxa"/>
          </w:tcPr>
          <w:p w14:paraId="0615D160" w14:textId="77777777" w:rsidR="00BC2A1B" w:rsidRDefault="00BC2A1B" w:rsidP="009A007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E0E0707" w14:textId="77777777" w:rsidR="00BC2A1B" w:rsidRDefault="00BC2A1B" w:rsidP="009A007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B303F08" w14:textId="77777777" w:rsidR="00BC2A1B" w:rsidRDefault="00BC2A1B" w:rsidP="009A007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ja-JP"/>
              </w:rPr>
              <w:t>gnore</w:t>
            </w:r>
          </w:p>
        </w:tc>
      </w:tr>
      <w:tr w:rsidR="00BC2A1B" w:rsidRPr="001D2E49" w14:paraId="2BD47E2F" w14:textId="77777777" w:rsidTr="009A007C">
        <w:tc>
          <w:tcPr>
            <w:tcW w:w="2268" w:type="dxa"/>
          </w:tcPr>
          <w:p w14:paraId="2BDAF64C" w14:textId="77777777" w:rsidR="00BC2A1B" w:rsidRDefault="00BC2A1B" w:rsidP="009A007C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hint="eastAsia"/>
                <w:lang w:eastAsia="zh-CN"/>
              </w:rPr>
              <w:t>5G ProSe UE PC5 Aggregate Maximum Bit Rate</w:t>
            </w:r>
          </w:p>
        </w:tc>
        <w:tc>
          <w:tcPr>
            <w:tcW w:w="1020" w:type="dxa"/>
          </w:tcPr>
          <w:p w14:paraId="0A277A42" w14:textId="77777777" w:rsidR="00BC2A1B" w:rsidRDefault="00BC2A1B" w:rsidP="009A007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789F5BE" w14:textId="77777777" w:rsidR="00BC2A1B" w:rsidRPr="00A3338D" w:rsidRDefault="00BC2A1B" w:rsidP="009A007C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2A5439A" w14:textId="77777777" w:rsidR="00BC2A1B" w:rsidRPr="009A44DA" w:rsidRDefault="00BC2A1B" w:rsidP="009A007C">
            <w:pPr>
              <w:pStyle w:val="TAL"/>
              <w:rPr>
                <w:lang w:eastAsia="ja-JP"/>
              </w:rPr>
            </w:pPr>
            <w:r w:rsidRPr="009A44DA">
              <w:rPr>
                <w:lang w:eastAsia="ja-JP"/>
              </w:rPr>
              <w:t>NR UE Sidelink Aggregate Maximum Bit Rate</w:t>
            </w:r>
          </w:p>
          <w:p w14:paraId="491F5305" w14:textId="77777777" w:rsidR="00BC2A1B" w:rsidRPr="0015377A" w:rsidRDefault="00BC2A1B" w:rsidP="009A007C">
            <w:pPr>
              <w:pStyle w:val="TAL"/>
              <w:rPr>
                <w:lang w:eastAsia="zh-CN"/>
              </w:rPr>
            </w:pPr>
            <w:r w:rsidRPr="009A44DA">
              <w:rPr>
                <w:lang w:eastAsia="ja-JP"/>
              </w:rPr>
              <w:t>9.3.1.1</w:t>
            </w:r>
            <w:r>
              <w:rPr>
                <w:lang w:eastAsia="ja-JP"/>
              </w:rPr>
              <w:t>48</w:t>
            </w:r>
          </w:p>
        </w:tc>
        <w:tc>
          <w:tcPr>
            <w:tcW w:w="1757" w:type="dxa"/>
          </w:tcPr>
          <w:p w14:paraId="51C0CC32" w14:textId="77777777" w:rsidR="00BC2A1B" w:rsidRDefault="00BC2A1B" w:rsidP="009A00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ProSe </w:t>
            </w:r>
            <w:r>
              <w:rPr>
                <w:lang w:eastAsia="zh-CN"/>
              </w:rPr>
              <w:t>services.</w:t>
            </w:r>
          </w:p>
        </w:tc>
        <w:tc>
          <w:tcPr>
            <w:tcW w:w="1080" w:type="dxa"/>
          </w:tcPr>
          <w:p w14:paraId="6C666AC9" w14:textId="77777777" w:rsidR="00BC2A1B" w:rsidRDefault="00BC2A1B" w:rsidP="009A007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01B8BF2" w14:textId="77777777" w:rsidR="00BC2A1B" w:rsidRDefault="00BC2A1B" w:rsidP="009A007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C2A1B" w:rsidRPr="001D2E49" w14:paraId="499BC812" w14:textId="77777777" w:rsidTr="009A007C">
        <w:tc>
          <w:tcPr>
            <w:tcW w:w="2268" w:type="dxa"/>
          </w:tcPr>
          <w:p w14:paraId="11F99E8E" w14:textId="77777777" w:rsidR="00BC2A1B" w:rsidRDefault="00BC2A1B" w:rsidP="009A007C">
            <w:pPr>
              <w:pStyle w:val="TAL"/>
              <w:rPr>
                <w:rFonts w:eastAsia="MS Mincho" w:cs="Arial"/>
                <w:lang w:eastAsia="ja-JP"/>
              </w:rPr>
            </w:pPr>
            <w:r w:rsidRPr="000E3DB6">
              <w:rPr>
                <w:rFonts w:hint="eastAsia"/>
              </w:rPr>
              <w:t>5G ProSe</w:t>
            </w:r>
            <w:r w:rsidRPr="000E3DB6">
              <w:t xml:space="preserve"> PC5 QoS Parameters</w:t>
            </w:r>
          </w:p>
        </w:tc>
        <w:tc>
          <w:tcPr>
            <w:tcW w:w="1020" w:type="dxa"/>
          </w:tcPr>
          <w:p w14:paraId="30445A05" w14:textId="77777777" w:rsidR="00BC2A1B" w:rsidRDefault="00BC2A1B" w:rsidP="009A007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93E40A4" w14:textId="77777777" w:rsidR="00BC2A1B" w:rsidRPr="00A3338D" w:rsidRDefault="00BC2A1B" w:rsidP="009A007C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442B0B6" w14:textId="77777777" w:rsidR="00BC2A1B" w:rsidRPr="0015377A" w:rsidRDefault="00BC2A1B" w:rsidP="009A007C">
            <w:pPr>
              <w:pStyle w:val="TAL"/>
              <w:rPr>
                <w:lang w:eastAsia="zh-CN"/>
              </w:rPr>
            </w:pPr>
            <w:r w:rsidRPr="00485037">
              <w:rPr>
                <w:lang w:eastAsia="zh-CN"/>
              </w:rPr>
              <w:t>9.3.1.234</w:t>
            </w:r>
          </w:p>
        </w:tc>
        <w:tc>
          <w:tcPr>
            <w:tcW w:w="1757" w:type="dxa"/>
          </w:tcPr>
          <w:p w14:paraId="3D822DDA" w14:textId="77777777" w:rsidR="00BC2A1B" w:rsidRDefault="00BC2A1B" w:rsidP="009A00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5G ProSe</w:t>
            </w:r>
            <w:r>
              <w:rPr>
                <w:lang w:eastAsia="zh-CN"/>
              </w:rPr>
              <w:t xml:space="preserve"> services.</w:t>
            </w:r>
          </w:p>
        </w:tc>
        <w:tc>
          <w:tcPr>
            <w:tcW w:w="1080" w:type="dxa"/>
          </w:tcPr>
          <w:p w14:paraId="4625E839" w14:textId="77777777" w:rsidR="00BC2A1B" w:rsidRDefault="00BC2A1B" w:rsidP="009A007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74ABF5B" w14:textId="77777777" w:rsidR="00BC2A1B" w:rsidRDefault="00BC2A1B" w:rsidP="009A007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bookmarkEnd w:id="46"/>
    </w:tbl>
    <w:p w14:paraId="78573559" w14:textId="77777777" w:rsidR="00BC2A1B" w:rsidRPr="001D2E49" w:rsidRDefault="00BC2A1B" w:rsidP="00BC2A1B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BC2A1B" w:rsidRPr="001D2E49" w14:paraId="33A2FC01" w14:textId="77777777" w:rsidTr="009A007C">
        <w:tc>
          <w:tcPr>
            <w:tcW w:w="3288" w:type="dxa"/>
          </w:tcPr>
          <w:p w14:paraId="44A69D3B" w14:textId="77777777" w:rsidR="00BC2A1B" w:rsidRPr="001D2E49" w:rsidRDefault="00BC2A1B" w:rsidP="009A007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46EAAAB0" w14:textId="77777777" w:rsidR="00BC2A1B" w:rsidRPr="001D2E49" w:rsidRDefault="00BC2A1B" w:rsidP="009A007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BC2A1B" w:rsidRPr="001D2E49" w14:paraId="0FF98F19" w14:textId="77777777" w:rsidTr="009A007C">
        <w:tc>
          <w:tcPr>
            <w:tcW w:w="3288" w:type="dxa"/>
          </w:tcPr>
          <w:p w14:paraId="0EAA7295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bCs/>
                <w:szCs w:val="18"/>
                <w:lang w:eastAsia="ja-JP"/>
              </w:rPr>
              <w:t>maxnoofPDUSessions</w:t>
            </w:r>
          </w:p>
        </w:tc>
        <w:tc>
          <w:tcPr>
            <w:tcW w:w="6576" w:type="dxa"/>
          </w:tcPr>
          <w:p w14:paraId="3BFA64CB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PDU sessions allowed towards one UE. Value is 256.</w:t>
            </w:r>
          </w:p>
        </w:tc>
      </w:tr>
    </w:tbl>
    <w:p w14:paraId="73F37344" w14:textId="77777777" w:rsidR="00BC2A1B" w:rsidRPr="001D2E49" w:rsidRDefault="00BC2A1B" w:rsidP="00BC2A1B">
      <w:pPr>
        <w:rPr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BC2A1B" w:rsidRPr="001D2E49" w14:paraId="05B32460" w14:textId="77777777" w:rsidTr="009A007C">
        <w:tc>
          <w:tcPr>
            <w:tcW w:w="3288" w:type="dxa"/>
          </w:tcPr>
          <w:p w14:paraId="5D99F8F4" w14:textId="77777777" w:rsidR="00BC2A1B" w:rsidRPr="001D2E49" w:rsidRDefault="00BC2A1B" w:rsidP="009A007C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576" w:type="dxa"/>
          </w:tcPr>
          <w:p w14:paraId="76F08F37" w14:textId="77777777" w:rsidR="00BC2A1B" w:rsidRPr="001D2E49" w:rsidRDefault="00BC2A1B" w:rsidP="009A007C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BC2A1B" w:rsidRPr="001D2E49" w14:paraId="7ADD56D7" w14:textId="77777777" w:rsidTr="009A007C">
        <w:tc>
          <w:tcPr>
            <w:tcW w:w="3288" w:type="dxa"/>
          </w:tcPr>
          <w:p w14:paraId="44871FDC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ifPDUsessionResourceSetup</w:t>
            </w:r>
          </w:p>
        </w:tc>
        <w:tc>
          <w:tcPr>
            <w:tcW w:w="6576" w:type="dxa"/>
          </w:tcPr>
          <w:p w14:paraId="0EDE227A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 xml:space="preserve">This IE shall be present if the </w:t>
            </w:r>
            <w:r w:rsidRPr="001D2E49">
              <w:rPr>
                <w:rFonts w:cs="Arial"/>
                <w:i/>
                <w:lang w:eastAsia="zh-CN"/>
              </w:rPr>
              <w:t>PDU Session Resource Setup List</w:t>
            </w:r>
            <w:r w:rsidRPr="001D2E49">
              <w:rPr>
                <w:rFonts w:cs="Arial"/>
                <w:lang w:eastAsia="zh-CN"/>
              </w:rPr>
              <w:t xml:space="preserve"> IE is present.</w:t>
            </w:r>
          </w:p>
        </w:tc>
      </w:tr>
    </w:tbl>
    <w:p w14:paraId="185982F9" w14:textId="77777777" w:rsidR="00BC2A1B" w:rsidRPr="001D2E49" w:rsidRDefault="00BC2A1B" w:rsidP="00BC2A1B">
      <w:pPr>
        <w:rPr>
          <w:lang w:eastAsia="zh-CN"/>
        </w:rPr>
      </w:pPr>
    </w:p>
    <w:p w14:paraId="03BB5D37" w14:textId="77777777" w:rsidR="00BC2A1B" w:rsidRDefault="00BC2A1B" w:rsidP="00BC2A1B">
      <w:pPr>
        <w:pStyle w:val="Heading4"/>
        <w:rPr>
          <w:rFonts w:eastAsia="Batang"/>
          <w:lang w:eastAsia="en-GB"/>
        </w:rPr>
        <w:sectPr w:rsidR="00BC2A1B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F3BEA7" w14:textId="77777777" w:rsidR="00BC2A1B" w:rsidRPr="001D2E49" w:rsidRDefault="00BC2A1B" w:rsidP="00BC2A1B">
      <w:pPr>
        <w:pStyle w:val="Heading4"/>
      </w:pPr>
      <w:bookmarkStart w:id="50" w:name="_Toc20955088"/>
      <w:bookmarkStart w:id="51" w:name="_Toc29503534"/>
      <w:bookmarkStart w:id="52" w:name="_Toc29504118"/>
      <w:bookmarkStart w:id="53" w:name="_Toc29504702"/>
      <w:bookmarkStart w:id="54" w:name="_Toc36553148"/>
      <w:bookmarkStart w:id="55" w:name="_Toc36554875"/>
      <w:bookmarkStart w:id="56" w:name="_Toc45652170"/>
      <w:bookmarkStart w:id="57" w:name="_Toc45658602"/>
      <w:bookmarkStart w:id="58" w:name="_Toc45720422"/>
      <w:bookmarkStart w:id="59" w:name="_Toc45798302"/>
      <w:bookmarkStart w:id="60" w:name="_Toc45897691"/>
      <w:bookmarkStart w:id="61" w:name="_Toc51745895"/>
      <w:bookmarkStart w:id="62" w:name="_Toc64446159"/>
      <w:bookmarkStart w:id="63" w:name="_Toc73982029"/>
      <w:bookmarkStart w:id="64" w:name="_Toc88652118"/>
      <w:bookmarkStart w:id="65" w:name="_Toc97891161"/>
      <w:bookmarkStart w:id="66" w:name="_Toc99123280"/>
      <w:bookmarkStart w:id="67" w:name="_Toc99662085"/>
      <w:r w:rsidRPr="001D2E49">
        <w:lastRenderedPageBreak/>
        <w:t>9.2.2.7</w:t>
      </w:r>
      <w:r w:rsidRPr="001D2E49">
        <w:tab/>
        <w:t>UE CONTEXT MODIFICATION REQUEST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32E5E4EF" w14:textId="77777777" w:rsidR="00BC2A1B" w:rsidRPr="001D2E49" w:rsidRDefault="00BC2A1B" w:rsidP="00BC2A1B">
      <w:pPr>
        <w:rPr>
          <w:rFonts w:eastAsia="Batang"/>
        </w:rPr>
      </w:pPr>
      <w:r w:rsidRPr="001D2E49">
        <w:t>This message is sent by the AMF to provide UE Context information changes to the NG-RAN node.</w:t>
      </w:r>
    </w:p>
    <w:p w14:paraId="388C7D9D" w14:textId="77777777" w:rsidR="00BC2A1B" w:rsidRPr="001D2E49" w:rsidRDefault="00BC2A1B" w:rsidP="00BC2A1B"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C2A1B" w:rsidRPr="001D2E49" w14:paraId="496C03A0" w14:textId="77777777" w:rsidTr="009A007C">
        <w:tc>
          <w:tcPr>
            <w:tcW w:w="2160" w:type="dxa"/>
          </w:tcPr>
          <w:p w14:paraId="00BBD33F" w14:textId="77777777" w:rsidR="00BC2A1B" w:rsidRPr="001D2E49" w:rsidRDefault="00BC2A1B" w:rsidP="009A007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40A3B7E2" w14:textId="77777777" w:rsidR="00BC2A1B" w:rsidRPr="001D2E49" w:rsidRDefault="00BC2A1B" w:rsidP="009A007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3D22215" w14:textId="77777777" w:rsidR="00BC2A1B" w:rsidRPr="001D2E49" w:rsidRDefault="00BC2A1B" w:rsidP="009A007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F7261CA" w14:textId="77777777" w:rsidR="00BC2A1B" w:rsidRPr="001D2E49" w:rsidRDefault="00BC2A1B" w:rsidP="009A007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21E33E9" w14:textId="77777777" w:rsidR="00BC2A1B" w:rsidRPr="001D2E49" w:rsidRDefault="00BC2A1B" w:rsidP="009A007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BBA4DF5" w14:textId="77777777" w:rsidR="00BC2A1B" w:rsidRPr="001D2E49" w:rsidRDefault="00BC2A1B" w:rsidP="009A007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54D8173" w14:textId="77777777" w:rsidR="00BC2A1B" w:rsidRPr="001D2E49" w:rsidRDefault="00BC2A1B" w:rsidP="009A007C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BC2A1B" w:rsidRPr="001D2E49" w14:paraId="44F16DE6" w14:textId="77777777" w:rsidTr="009A007C">
        <w:tc>
          <w:tcPr>
            <w:tcW w:w="2160" w:type="dxa"/>
          </w:tcPr>
          <w:p w14:paraId="4FD3EBB6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006961D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7B986B6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371EC73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5488ED0A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3FA7CBD" w14:textId="77777777" w:rsidR="00BC2A1B" w:rsidRPr="001D2E49" w:rsidRDefault="00BC2A1B" w:rsidP="009A007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B902BE9" w14:textId="77777777" w:rsidR="00BC2A1B" w:rsidRPr="001D2E49" w:rsidRDefault="00BC2A1B" w:rsidP="009A007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BC2A1B" w:rsidRPr="001D2E49" w14:paraId="389E2533" w14:textId="77777777" w:rsidTr="009A007C">
        <w:tc>
          <w:tcPr>
            <w:tcW w:w="2160" w:type="dxa"/>
          </w:tcPr>
          <w:p w14:paraId="7D11EBBD" w14:textId="77777777" w:rsidR="00BC2A1B" w:rsidRPr="001D2E49" w:rsidRDefault="00BC2A1B" w:rsidP="009A007C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338DB409" w14:textId="77777777" w:rsidR="00BC2A1B" w:rsidRPr="001D2E49" w:rsidRDefault="00BC2A1B" w:rsidP="009A007C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E409934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F425B38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5FB272CC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BEAD4E6" w14:textId="77777777" w:rsidR="00BC2A1B" w:rsidRPr="001D2E49" w:rsidRDefault="00BC2A1B" w:rsidP="009A007C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AF65EC2" w14:textId="77777777" w:rsidR="00BC2A1B" w:rsidRPr="001D2E49" w:rsidRDefault="00BC2A1B" w:rsidP="009A007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BC2A1B" w:rsidRPr="001D2E49" w14:paraId="1183D66C" w14:textId="77777777" w:rsidTr="009A007C">
        <w:tc>
          <w:tcPr>
            <w:tcW w:w="2160" w:type="dxa"/>
          </w:tcPr>
          <w:p w14:paraId="2605DE82" w14:textId="77777777" w:rsidR="00BC2A1B" w:rsidRPr="001D2E49" w:rsidRDefault="00BC2A1B" w:rsidP="009A007C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4A35F7EB" w14:textId="77777777" w:rsidR="00BC2A1B" w:rsidRPr="001D2E49" w:rsidRDefault="00BC2A1B" w:rsidP="009A007C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374D248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3B3DAD1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25DE426B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AA6C914" w14:textId="77777777" w:rsidR="00BC2A1B" w:rsidRPr="001D2E49" w:rsidRDefault="00BC2A1B" w:rsidP="009A007C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B7CE5AC" w14:textId="77777777" w:rsidR="00BC2A1B" w:rsidRPr="001D2E49" w:rsidRDefault="00BC2A1B" w:rsidP="009A007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BC2A1B" w:rsidRPr="001D2E49" w14:paraId="79698BD1" w14:textId="77777777" w:rsidTr="009A007C">
        <w:tc>
          <w:tcPr>
            <w:tcW w:w="2160" w:type="dxa"/>
          </w:tcPr>
          <w:p w14:paraId="09C5A609" w14:textId="77777777" w:rsidR="00BC2A1B" w:rsidRPr="001D2E49" w:rsidRDefault="00BC2A1B" w:rsidP="009A007C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</w:rPr>
              <w:t>RAN Paging Priority</w:t>
            </w:r>
          </w:p>
        </w:tc>
        <w:tc>
          <w:tcPr>
            <w:tcW w:w="1080" w:type="dxa"/>
          </w:tcPr>
          <w:p w14:paraId="7E7F4E9A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 xml:space="preserve">O </w:t>
            </w:r>
          </w:p>
        </w:tc>
        <w:tc>
          <w:tcPr>
            <w:tcW w:w="1080" w:type="dxa"/>
          </w:tcPr>
          <w:p w14:paraId="74F77802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4C3CD8D" w14:textId="77777777" w:rsidR="00BC2A1B" w:rsidRPr="001D2E49" w:rsidRDefault="00BC2A1B" w:rsidP="009A007C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</w:rPr>
              <w:t>9.3.3.15</w:t>
            </w:r>
          </w:p>
        </w:tc>
        <w:tc>
          <w:tcPr>
            <w:tcW w:w="1728" w:type="dxa"/>
          </w:tcPr>
          <w:p w14:paraId="76B1788E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16AD3BA" w14:textId="77777777" w:rsidR="00BC2A1B" w:rsidRPr="001D2E49" w:rsidRDefault="00BC2A1B" w:rsidP="009A007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4A494F07" w14:textId="77777777" w:rsidR="00BC2A1B" w:rsidRPr="001D2E49" w:rsidRDefault="00BC2A1B" w:rsidP="009A007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ignore</w:t>
            </w:r>
          </w:p>
        </w:tc>
      </w:tr>
      <w:tr w:rsidR="00BC2A1B" w:rsidRPr="001D2E49" w14:paraId="49DB600E" w14:textId="77777777" w:rsidTr="009A007C">
        <w:tc>
          <w:tcPr>
            <w:tcW w:w="2160" w:type="dxa"/>
          </w:tcPr>
          <w:p w14:paraId="6125CDAE" w14:textId="77777777" w:rsidR="00BC2A1B" w:rsidRPr="001D2E49" w:rsidRDefault="00BC2A1B" w:rsidP="009A007C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Security Key</w:t>
            </w:r>
          </w:p>
        </w:tc>
        <w:tc>
          <w:tcPr>
            <w:tcW w:w="1080" w:type="dxa"/>
          </w:tcPr>
          <w:p w14:paraId="025076B0" w14:textId="77777777" w:rsidR="00BC2A1B" w:rsidRPr="001D2E49" w:rsidRDefault="00BC2A1B" w:rsidP="009A007C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3E5F5AF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80F19D0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9.3.1.87</w:t>
            </w:r>
          </w:p>
        </w:tc>
        <w:tc>
          <w:tcPr>
            <w:tcW w:w="1728" w:type="dxa"/>
          </w:tcPr>
          <w:p w14:paraId="465E05DF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0141687" w14:textId="77777777" w:rsidR="00BC2A1B" w:rsidRPr="001D2E49" w:rsidRDefault="00BC2A1B" w:rsidP="009A007C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DB0FCB4" w14:textId="77777777" w:rsidR="00BC2A1B" w:rsidRPr="001D2E49" w:rsidRDefault="00BC2A1B" w:rsidP="009A007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BC2A1B" w:rsidRPr="001D2E49" w14:paraId="09771C34" w14:textId="77777777" w:rsidTr="009A007C">
        <w:tc>
          <w:tcPr>
            <w:tcW w:w="2160" w:type="dxa"/>
          </w:tcPr>
          <w:p w14:paraId="0000CAB0" w14:textId="77777777" w:rsidR="00BC2A1B" w:rsidRPr="001D2E49" w:rsidRDefault="00BC2A1B" w:rsidP="009A007C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t>Index to RAT/Frequency Selection</w:t>
            </w:r>
            <w:r w:rsidRPr="001D2E49">
              <w:rPr>
                <w:rFonts w:cs="Arial"/>
                <w:lang w:eastAsia="ja-JP"/>
              </w:rPr>
              <w:t xml:space="preserve"> Priority</w:t>
            </w:r>
          </w:p>
        </w:tc>
        <w:tc>
          <w:tcPr>
            <w:tcW w:w="1080" w:type="dxa"/>
          </w:tcPr>
          <w:p w14:paraId="396C6DFF" w14:textId="77777777" w:rsidR="00BC2A1B" w:rsidRPr="001D2E49" w:rsidRDefault="00BC2A1B" w:rsidP="009A007C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FC4A1FD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58719B7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9.3.1.61</w:t>
            </w:r>
          </w:p>
        </w:tc>
        <w:tc>
          <w:tcPr>
            <w:tcW w:w="1728" w:type="dxa"/>
          </w:tcPr>
          <w:p w14:paraId="2AF23ACD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9C6A297" w14:textId="77777777" w:rsidR="00BC2A1B" w:rsidRPr="001D2E49" w:rsidRDefault="00BC2A1B" w:rsidP="009A007C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445845B5" w14:textId="77777777" w:rsidR="00BC2A1B" w:rsidRPr="001D2E49" w:rsidRDefault="00BC2A1B" w:rsidP="009A007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szCs w:val="18"/>
              </w:rPr>
              <w:t>ignore</w:t>
            </w:r>
          </w:p>
        </w:tc>
      </w:tr>
      <w:tr w:rsidR="00BC2A1B" w:rsidRPr="001D2E49" w14:paraId="46F7A095" w14:textId="77777777" w:rsidTr="009A007C">
        <w:tc>
          <w:tcPr>
            <w:tcW w:w="2160" w:type="dxa"/>
          </w:tcPr>
          <w:p w14:paraId="3981BC80" w14:textId="77777777" w:rsidR="00BC2A1B" w:rsidRPr="001D2E49" w:rsidRDefault="00BC2A1B" w:rsidP="009A007C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14:paraId="41294A86" w14:textId="77777777" w:rsidR="00BC2A1B" w:rsidRPr="001D2E49" w:rsidRDefault="00BC2A1B" w:rsidP="009A007C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81CD038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46CD082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9.3.1.58</w:t>
            </w:r>
          </w:p>
        </w:tc>
        <w:tc>
          <w:tcPr>
            <w:tcW w:w="1728" w:type="dxa"/>
          </w:tcPr>
          <w:p w14:paraId="4D87CEBD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E12F562" w14:textId="77777777" w:rsidR="00BC2A1B" w:rsidRPr="001D2E49" w:rsidRDefault="00BC2A1B" w:rsidP="009A007C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685CB0CD" w14:textId="77777777" w:rsidR="00BC2A1B" w:rsidRPr="001D2E49" w:rsidRDefault="00BC2A1B" w:rsidP="009A007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szCs w:val="18"/>
              </w:rPr>
              <w:t>ignore</w:t>
            </w:r>
          </w:p>
        </w:tc>
      </w:tr>
      <w:tr w:rsidR="00BC2A1B" w:rsidRPr="001D2E49" w14:paraId="5963EF01" w14:textId="77777777" w:rsidTr="009A007C">
        <w:tc>
          <w:tcPr>
            <w:tcW w:w="2160" w:type="dxa"/>
          </w:tcPr>
          <w:p w14:paraId="24D8547D" w14:textId="77777777" w:rsidR="00BC2A1B" w:rsidRPr="001D2E49" w:rsidRDefault="00BC2A1B" w:rsidP="009A007C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UE Security Capabilities</w:t>
            </w:r>
          </w:p>
        </w:tc>
        <w:tc>
          <w:tcPr>
            <w:tcW w:w="1080" w:type="dxa"/>
          </w:tcPr>
          <w:p w14:paraId="1A2E0984" w14:textId="77777777" w:rsidR="00BC2A1B" w:rsidRPr="001D2E49" w:rsidRDefault="00BC2A1B" w:rsidP="009A007C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32FD914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DA7C317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9.3.1.86</w:t>
            </w:r>
          </w:p>
        </w:tc>
        <w:tc>
          <w:tcPr>
            <w:tcW w:w="1728" w:type="dxa"/>
          </w:tcPr>
          <w:p w14:paraId="77F3EF57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431E054" w14:textId="77777777" w:rsidR="00BC2A1B" w:rsidRPr="001D2E49" w:rsidRDefault="00BC2A1B" w:rsidP="009A007C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877DCF1" w14:textId="77777777" w:rsidR="00BC2A1B" w:rsidRPr="001D2E49" w:rsidRDefault="00BC2A1B" w:rsidP="009A007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BC2A1B" w:rsidRPr="001D2E49" w14:paraId="57BC48FA" w14:textId="77777777" w:rsidTr="009A007C">
        <w:tc>
          <w:tcPr>
            <w:tcW w:w="2160" w:type="dxa"/>
          </w:tcPr>
          <w:p w14:paraId="69D4D0F4" w14:textId="77777777" w:rsidR="00BC2A1B" w:rsidRPr="001D2E49" w:rsidRDefault="00BC2A1B" w:rsidP="009A007C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Core Network Assistance Information for RRC INACTIVE</w:t>
            </w:r>
          </w:p>
        </w:tc>
        <w:tc>
          <w:tcPr>
            <w:tcW w:w="1080" w:type="dxa"/>
          </w:tcPr>
          <w:p w14:paraId="24610772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9675BFC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D409588" w14:textId="77777777" w:rsidR="00BC2A1B" w:rsidRPr="001D2E49" w:rsidRDefault="00BC2A1B" w:rsidP="009A007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</w:t>
            </w:r>
            <w:r w:rsidRPr="001D2E49">
              <w:rPr>
                <w:rFonts w:eastAsia="SimSun"/>
                <w:lang w:eastAsia="zh-CN"/>
              </w:rPr>
              <w:t>15</w:t>
            </w:r>
          </w:p>
        </w:tc>
        <w:tc>
          <w:tcPr>
            <w:tcW w:w="1728" w:type="dxa"/>
          </w:tcPr>
          <w:p w14:paraId="41B56B15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7D9D4F3" w14:textId="77777777" w:rsidR="00BC2A1B" w:rsidRPr="001D2E49" w:rsidRDefault="00BC2A1B" w:rsidP="009A007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ACB63B1" w14:textId="77777777" w:rsidR="00BC2A1B" w:rsidRPr="001D2E49" w:rsidRDefault="00BC2A1B" w:rsidP="009A007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BC2A1B" w:rsidRPr="001D2E49" w14:paraId="1E38B42B" w14:textId="77777777" w:rsidTr="009A007C">
        <w:tc>
          <w:tcPr>
            <w:tcW w:w="2160" w:type="dxa"/>
          </w:tcPr>
          <w:p w14:paraId="6D488A31" w14:textId="77777777" w:rsidR="00BC2A1B" w:rsidRPr="001D2E49" w:rsidRDefault="00BC2A1B" w:rsidP="009A007C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Emergency Fallback Indicator</w:t>
            </w:r>
          </w:p>
        </w:tc>
        <w:tc>
          <w:tcPr>
            <w:tcW w:w="1080" w:type="dxa"/>
          </w:tcPr>
          <w:p w14:paraId="12EA5ECF" w14:textId="77777777" w:rsidR="00BC2A1B" w:rsidRPr="001D2E49" w:rsidRDefault="00BC2A1B" w:rsidP="009A007C">
            <w:pPr>
              <w:pStyle w:val="TAL"/>
              <w:rPr>
                <w:rFonts w:eastAsia="SimSun" w:cs="Arial"/>
                <w:lang w:eastAsia="zh-CN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443D8FB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9E7EE58" w14:textId="77777777" w:rsidR="00BC2A1B" w:rsidRPr="001D2E49" w:rsidRDefault="00BC2A1B" w:rsidP="009A007C">
            <w:pPr>
              <w:pStyle w:val="TAL"/>
              <w:rPr>
                <w:lang w:eastAsia="ja-JP"/>
              </w:rPr>
            </w:pPr>
            <w:r w:rsidRPr="001D2E49">
              <w:t>9.3.1.26</w:t>
            </w:r>
          </w:p>
        </w:tc>
        <w:tc>
          <w:tcPr>
            <w:tcW w:w="1728" w:type="dxa"/>
          </w:tcPr>
          <w:p w14:paraId="51AFAC04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B66EDA4" w14:textId="77777777" w:rsidR="00BC2A1B" w:rsidRPr="001D2E49" w:rsidRDefault="00BC2A1B" w:rsidP="009A007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16B7A4C4" w14:textId="77777777" w:rsidR="00BC2A1B" w:rsidRPr="001D2E49" w:rsidRDefault="00BC2A1B" w:rsidP="009A007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reject</w:t>
            </w:r>
          </w:p>
        </w:tc>
      </w:tr>
      <w:tr w:rsidR="00BC2A1B" w:rsidRPr="001D2E49" w14:paraId="7FF6FB3E" w14:textId="77777777" w:rsidTr="009A007C">
        <w:tc>
          <w:tcPr>
            <w:tcW w:w="2160" w:type="dxa"/>
          </w:tcPr>
          <w:p w14:paraId="00649B9C" w14:textId="77777777" w:rsidR="00BC2A1B" w:rsidRPr="001D2E49" w:rsidRDefault="00BC2A1B" w:rsidP="009A007C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New 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2EB255D0" w14:textId="77777777" w:rsidR="00BC2A1B" w:rsidRPr="001D2E49" w:rsidRDefault="00BC2A1B" w:rsidP="009A007C">
            <w:pPr>
              <w:pStyle w:val="TAL"/>
              <w:rPr>
                <w:rFonts w:eastAsia="SimSun"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0A92D180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D7BE18F" w14:textId="77777777" w:rsidR="00BC2A1B" w:rsidRPr="001D2E49" w:rsidRDefault="00BC2A1B" w:rsidP="009A007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UE NGAP ID</w:t>
            </w:r>
          </w:p>
          <w:p w14:paraId="5488FE6B" w14:textId="77777777" w:rsidR="00BC2A1B" w:rsidRPr="001D2E49" w:rsidRDefault="00BC2A1B" w:rsidP="009A007C">
            <w:pPr>
              <w:pStyle w:val="TAL"/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2695360D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54748C5" w14:textId="77777777" w:rsidR="00BC2A1B" w:rsidRPr="001D2E49" w:rsidRDefault="00BC2A1B" w:rsidP="009A007C">
            <w:pPr>
              <w:pStyle w:val="TAL"/>
              <w:jc w:val="center"/>
              <w:rPr>
                <w:rFonts w:cs="Arial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ABF824F" w14:textId="77777777" w:rsidR="00BC2A1B" w:rsidRPr="001D2E49" w:rsidRDefault="00BC2A1B" w:rsidP="009A007C">
            <w:pPr>
              <w:pStyle w:val="TAL"/>
              <w:jc w:val="center"/>
              <w:rPr>
                <w:rFonts w:cs="Arial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BC2A1B" w:rsidRPr="001D2E49" w14:paraId="3233A249" w14:textId="77777777" w:rsidTr="009A007C">
        <w:tc>
          <w:tcPr>
            <w:tcW w:w="2160" w:type="dxa"/>
          </w:tcPr>
          <w:p w14:paraId="411184F7" w14:textId="77777777" w:rsidR="00BC2A1B" w:rsidRPr="001D2E49" w:rsidRDefault="00BC2A1B" w:rsidP="009A007C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</w:rPr>
              <w:t>RRC Inactive Transition Report Request</w:t>
            </w:r>
          </w:p>
        </w:tc>
        <w:tc>
          <w:tcPr>
            <w:tcW w:w="1080" w:type="dxa"/>
          </w:tcPr>
          <w:p w14:paraId="5826D2EB" w14:textId="77777777" w:rsidR="00BC2A1B" w:rsidRPr="001D2E49" w:rsidRDefault="00BC2A1B" w:rsidP="009A007C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64765D62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BE9548A" w14:textId="77777777" w:rsidR="00BC2A1B" w:rsidRPr="001D2E49" w:rsidRDefault="00BC2A1B" w:rsidP="009A007C">
            <w:pPr>
              <w:pStyle w:val="TAL"/>
              <w:rPr>
                <w:lang w:eastAsia="ja-JP"/>
              </w:rPr>
            </w:pPr>
            <w:r w:rsidRPr="001D2E49">
              <w:t>9.3.1.91</w:t>
            </w:r>
          </w:p>
        </w:tc>
        <w:tc>
          <w:tcPr>
            <w:tcW w:w="1728" w:type="dxa"/>
          </w:tcPr>
          <w:p w14:paraId="315D071A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8E64989" w14:textId="77777777" w:rsidR="00BC2A1B" w:rsidRPr="001D2E49" w:rsidRDefault="00BC2A1B" w:rsidP="009A007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159FE57D" w14:textId="77777777" w:rsidR="00BC2A1B" w:rsidRPr="001D2E49" w:rsidRDefault="00BC2A1B" w:rsidP="009A007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BC2A1B" w:rsidRPr="001D2E49" w14:paraId="0AECF8F3" w14:textId="77777777" w:rsidTr="009A007C">
        <w:tc>
          <w:tcPr>
            <w:tcW w:w="2160" w:type="dxa"/>
          </w:tcPr>
          <w:p w14:paraId="01E59501" w14:textId="77777777" w:rsidR="00BC2A1B" w:rsidRPr="001D2E49" w:rsidRDefault="00BC2A1B" w:rsidP="009A007C">
            <w:pPr>
              <w:pStyle w:val="TAL"/>
              <w:rPr>
                <w:rFonts w:eastAsia="Batang" w:cs="Arial"/>
              </w:rPr>
            </w:pPr>
            <w:r w:rsidRPr="001D2E49">
              <w:rPr>
                <w:lang w:eastAsia="ja-JP"/>
              </w:rPr>
              <w:t>New GUAMI</w:t>
            </w:r>
          </w:p>
        </w:tc>
        <w:tc>
          <w:tcPr>
            <w:tcW w:w="1080" w:type="dxa"/>
          </w:tcPr>
          <w:p w14:paraId="5F91E99B" w14:textId="77777777" w:rsidR="00BC2A1B" w:rsidRPr="001D2E49" w:rsidRDefault="00BC2A1B" w:rsidP="009A007C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BBBB985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BC92ED5" w14:textId="77777777" w:rsidR="00BC2A1B" w:rsidRPr="001D2E49" w:rsidRDefault="00BC2A1B" w:rsidP="009A007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GUAMI</w:t>
            </w:r>
          </w:p>
          <w:p w14:paraId="2016839D" w14:textId="77777777" w:rsidR="00BC2A1B" w:rsidRPr="001D2E49" w:rsidRDefault="00BC2A1B" w:rsidP="009A007C">
            <w:pPr>
              <w:pStyle w:val="TAL"/>
            </w:pPr>
            <w:r w:rsidRPr="001D2E49">
              <w:rPr>
                <w:lang w:eastAsia="ja-JP"/>
              </w:rPr>
              <w:t>9.3.3.3</w:t>
            </w:r>
          </w:p>
        </w:tc>
        <w:tc>
          <w:tcPr>
            <w:tcW w:w="1728" w:type="dxa"/>
          </w:tcPr>
          <w:p w14:paraId="1AC3D69C" w14:textId="77777777" w:rsidR="00BC2A1B" w:rsidRPr="001D2E49" w:rsidRDefault="00BC2A1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60CD777" w14:textId="77777777" w:rsidR="00BC2A1B" w:rsidRPr="001D2E49" w:rsidRDefault="00BC2A1B" w:rsidP="009A007C">
            <w:pPr>
              <w:pStyle w:val="TAL"/>
              <w:jc w:val="center"/>
              <w:rPr>
                <w:rFonts w:cs="Arial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5B2E44C" w14:textId="77777777" w:rsidR="00BC2A1B" w:rsidRPr="001D2E49" w:rsidRDefault="00BC2A1B" w:rsidP="009A007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C2A1B" w:rsidRPr="001D2E49" w14:paraId="332D3DDC" w14:textId="77777777" w:rsidTr="009A007C">
        <w:tc>
          <w:tcPr>
            <w:tcW w:w="2160" w:type="dxa"/>
          </w:tcPr>
          <w:p w14:paraId="401744BD" w14:textId="77777777" w:rsidR="00BC2A1B" w:rsidRPr="001D2E49" w:rsidRDefault="00BC2A1B" w:rsidP="009A007C">
            <w:pPr>
              <w:pStyle w:val="TAL"/>
              <w:rPr>
                <w:rFonts w:eastAsia="Batang"/>
                <w:bCs/>
                <w:lang w:eastAsia="ja-JP"/>
              </w:rPr>
            </w:pPr>
            <w:r w:rsidRPr="001D2E49">
              <w:rPr>
                <w:rFonts w:eastAsia="Batang"/>
              </w:rPr>
              <w:t>CN Assisted RAN Parameters Tuning</w:t>
            </w:r>
          </w:p>
        </w:tc>
        <w:tc>
          <w:tcPr>
            <w:tcW w:w="1080" w:type="dxa"/>
          </w:tcPr>
          <w:p w14:paraId="57B4E4EB" w14:textId="77777777" w:rsidR="00BC2A1B" w:rsidRPr="001D2E49" w:rsidRDefault="00BC2A1B" w:rsidP="009A007C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1BEF88A" w14:textId="77777777" w:rsidR="00BC2A1B" w:rsidRPr="001D2E49" w:rsidRDefault="00BC2A1B" w:rsidP="009A007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2651B8ED" w14:textId="77777777" w:rsidR="00BC2A1B" w:rsidRPr="001D2E49" w:rsidRDefault="00BC2A1B" w:rsidP="009A007C">
            <w:pPr>
              <w:pStyle w:val="TAL"/>
              <w:rPr>
                <w:lang w:eastAsia="ja-JP"/>
              </w:rPr>
            </w:pPr>
            <w:r w:rsidRPr="001D2E49">
              <w:t>9.3.1.119</w:t>
            </w:r>
          </w:p>
        </w:tc>
        <w:tc>
          <w:tcPr>
            <w:tcW w:w="1728" w:type="dxa"/>
          </w:tcPr>
          <w:p w14:paraId="28301A11" w14:textId="77777777" w:rsidR="00BC2A1B" w:rsidRPr="001D2E49" w:rsidRDefault="00BC2A1B" w:rsidP="009A007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864B9F8" w14:textId="77777777" w:rsidR="00BC2A1B" w:rsidRPr="001D2E49" w:rsidRDefault="00BC2A1B" w:rsidP="009A007C">
            <w:pPr>
              <w:pStyle w:val="TAC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2B3F36FC" w14:textId="77777777" w:rsidR="00BC2A1B" w:rsidRPr="001D2E49" w:rsidRDefault="00BC2A1B" w:rsidP="009A007C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C2A1B" w:rsidRPr="001D2E49" w14:paraId="0DFD4505" w14:textId="77777777" w:rsidTr="009A007C">
        <w:tc>
          <w:tcPr>
            <w:tcW w:w="2160" w:type="dxa"/>
          </w:tcPr>
          <w:p w14:paraId="69AAF25E" w14:textId="77777777" w:rsidR="00BC2A1B" w:rsidRPr="001D2E49" w:rsidRDefault="00BC2A1B" w:rsidP="009A007C">
            <w:pPr>
              <w:pStyle w:val="TAL"/>
              <w:rPr>
                <w:rFonts w:eastAsia="Batang"/>
              </w:rPr>
            </w:pPr>
            <w:r w:rsidRPr="00A67DE0">
              <w:rPr>
                <w:rFonts w:eastAsia="Batang"/>
              </w:rPr>
              <w:t>SRVCC Operation Possible</w:t>
            </w:r>
          </w:p>
        </w:tc>
        <w:tc>
          <w:tcPr>
            <w:tcW w:w="1080" w:type="dxa"/>
          </w:tcPr>
          <w:p w14:paraId="5E20EAFF" w14:textId="77777777" w:rsidR="00BC2A1B" w:rsidRPr="001D2E49" w:rsidRDefault="00BC2A1B" w:rsidP="009A007C">
            <w:pPr>
              <w:pStyle w:val="TAL"/>
              <w:rPr>
                <w:lang w:eastAsia="zh-CN"/>
              </w:rPr>
            </w:pPr>
            <w:r w:rsidRPr="00A67DE0"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2FE4133A" w14:textId="77777777" w:rsidR="00BC2A1B" w:rsidRPr="001D2E49" w:rsidRDefault="00BC2A1B" w:rsidP="009A007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BC262B3" w14:textId="77777777" w:rsidR="00BC2A1B" w:rsidRPr="001D2E49" w:rsidRDefault="00BC2A1B" w:rsidP="009A007C">
            <w:pPr>
              <w:pStyle w:val="TAL"/>
            </w:pPr>
            <w:r>
              <w:rPr>
                <w:rFonts w:eastAsia="Batang"/>
              </w:rPr>
              <w:t>9.3.1.128</w:t>
            </w:r>
          </w:p>
        </w:tc>
        <w:tc>
          <w:tcPr>
            <w:tcW w:w="1728" w:type="dxa"/>
          </w:tcPr>
          <w:p w14:paraId="4B514392" w14:textId="77777777" w:rsidR="00BC2A1B" w:rsidRPr="001D2E49" w:rsidRDefault="00BC2A1B" w:rsidP="009A007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79A0A04" w14:textId="77777777" w:rsidR="00BC2A1B" w:rsidRPr="001D2E49" w:rsidRDefault="00BC2A1B" w:rsidP="009A007C">
            <w:pPr>
              <w:pStyle w:val="TAC"/>
            </w:pPr>
            <w:r w:rsidRPr="00A67DE0">
              <w:rPr>
                <w:rFonts w:eastAsia="Batang"/>
              </w:rPr>
              <w:t>YES</w:t>
            </w:r>
          </w:p>
        </w:tc>
        <w:tc>
          <w:tcPr>
            <w:tcW w:w="1080" w:type="dxa"/>
          </w:tcPr>
          <w:p w14:paraId="3B7EE3FD" w14:textId="77777777" w:rsidR="00BC2A1B" w:rsidRPr="001D2E49" w:rsidRDefault="00BC2A1B" w:rsidP="009A007C">
            <w:pPr>
              <w:pStyle w:val="TAC"/>
              <w:rPr>
                <w:lang w:eastAsia="ja-JP"/>
              </w:rPr>
            </w:pPr>
            <w:r w:rsidRPr="00A67DE0">
              <w:rPr>
                <w:rFonts w:eastAsia="Batang"/>
              </w:rPr>
              <w:t>ignore</w:t>
            </w:r>
          </w:p>
        </w:tc>
      </w:tr>
      <w:tr w:rsidR="00BC2A1B" w:rsidRPr="001D2E49" w14:paraId="1A55B17B" w14:textId="77777777" w:rsidTr="009A007C">
        <w:tc>
          <w:tcPr>
            <w:tcW w:w="2160" w:type="dxa"/>
          </w:tcPr>
          <w:p w14:paraId="484D77B4" w14:textId="77777777" w:rsidR="00BC2A1B" w:rsidRPr="00A67DE0" w:rsidRDefault="00BC2A1B" w:rsidP="009A007C">
            <w:pPr>
              <w:pStyle w:val="TAL"/>
              <w:rPr>
                <w:rFonts w:eastAsia="Batang"/>
              </w:rPr>
            </w:pPr>
            <w:r w:rsidRPr="00FD7418">
              <w:rPr>
                <w:rFonts w:eastAsia="Batang"/>
              </w:rPr>
              <w:t>IAB Authorized</w:t>
            </w:r>
          </w:p>
        </w:tc>
        <w:tc>
          <w:tcPr>
            <w:tcW w:w="1080" w:type="dxa"/>
          </w:tcPr>
          <w:p w14:paraId="5EF618A5" w14:textId="77777777" w:rsidR="00BC2A1B" w:rsidRPr="00A67DE0" w:rsidRDefault="00BC2A1B" w:rsidP="009A007C">
            <w:pPr>
              <w:pStyle w:val="TAL"/>
              <w:rPr>
                <w:rFonts w:eastAsia="Batang"/>
              </w:rPr>
            </w:pPr>
            <w:r w:rsidRPr="00FD7418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21C4D22" w14:textId="77777777" w:rsidR="00BC2A1B" w:rsidRPr="001D2E49" w:rsidRDefault="00BC2A1B" w:rsidP="009A007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32C7C700" w14:textId="77777777" w:rsidR="00BC2A1B" w:rsidRDefault="00BC2A1B" w:rsidP="009A007C">
            <w:pPr>
              <w:pStyle w:val="TAL"/>
              <w:rPr>
                <w:rFonts w:eastAsia="Batang"/>
              </w:rPr>
            </w:pPr>
            <w:r w:rsidRPr="00FD7418">
              <w:t>9.3.1.</w:t>
            </w:r>
            <w:r>
              <w:t>129</w:t>
            </w:r>
          </w:p>
        </w:tc>
        <w:tc>
          <w:tcPr>
            <w:tcW w:w="1728" w:type="dxa"/>
          </w:tcPr>
          <w:p w14:paraId="352A26F0" w14:textId="77777777" w:rsidR="00BC2A1B" w:rsidRPr="001D2E49" w:rsidRDefault="00BC2A1B" w:rsidP="009A007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D249A28" w14:textId="77777777" w:rsidR="00BC2A1B" w:rsidRPr="00A67DE0" w:rsidRDefault="00BC2A1B" w:rsidP="009A007C">
            <w:pPr>
              <w:pStyle w:val="TAC"/>
              <w:rPr>
                <w:rFonts w:eastAsia="Batang"/>
              </w:rPr>
            </w:pPr>
            <w:r w:rsidRPr="00FD7418">
              <w:t>YES</w:t>
            </w:r>
          </w:p>
        </w:tc>
        <w:tc>
          <w:tcPr>
            <w:tcW w:w="1080" w:type="dxa"/>
          </w:tcPr>
          <w:p w14:paraId="703AC99E" w14:textId="77777777" w:rsidR="00BC2A1B" w:rsidRPr="00A67DE0" w:rsidRDefault="00BC2A1B" w:rsidP="009A007C">
            <w:pPr>
              <w:pStyle w:val="TAC"/>
              <w:rPr>
                <w:rFonts w:eastAsia="Batang"/>
              </w:rPr>
            </w:pPr>
            <w:r w:rsidRPr="00FD7418">
              <w:rPr>
                <w:lang w:eastAsia="ja-JP"/>
              </w:rPr>
              <w:t>ignore</w:t>
            </w:r>
          </w:p>
        </w:tc>
      </w:tr>
      <w:tr w:rsidR="00BC2A1B" w:rsidRPr="001D2E49" w14:paraId="1CC0500D" w14:textId="77777777" w:rsidTr="009A007C">
        <w:tc>
          <w:tcPr>
            <w:tcW w:w="2160" w:type="dxa"/>
          </w:tcPr>
          <w:p w14:paraId="6486718E" w14:textId="77777777" w:rsidR="00BC2A1B" w:rsidRPr="00FD7418" w:rsidRDefault="00BC2A1B" w:rsidP="009A007C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80" w:type="dxa"/>
          </w:tcPr>
          <w:p w14:paraId="14BF456E" w14:textId="77777777" w:rsidR="00BC2A1B" w:rsidRPr="00FD7418" w:rsidRDefault="00BC2A1B" w:rsidP="009A007C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08D75592" w14:textId="77777777" w:rsidR="00BC2A1B" w:rsidRPr="001D2E49" w:rsidRDefault="00BC2A1B" w:rsidP="009A007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47FA75E4" w14:textId="77777777" w:rsidR="00BC2A1B" w:rsidRPr="00FD7418" w:rsidRDefault="00BC2A1B" w:rsidP="009A007C">
            <w:pPr>
              <w:pStyle w:val="TAL"/>
            </w:pPr>
            <w:r>
              <w:t>9.3</w:t>
            </w:r>
            <w:r w:rsidRPr="00D57620">
              <w:t>.1</w:t>
            </w:r>
            <w:r>
              <w:t>.146</w:t>
            </w:r>
          </w:p>
        </w:tc>
        <w:tc>
          <w:tcPr>
            <w:tcW w:w="1728" w:type="dxa"/>
          </w:tcPr>
          <w:p w14:paraId="6E8979FA" w14:textId="77777777" w:rsidR="00BC2A1B" w:rsidRPr="001D2E49" w:rsidRDefault="00BC2A1B" w:rsidP="009A007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B1956F8" w14:textId="77777777" w:rsidR="00BC2A1B" w:rsidRPr="00FD7418" w:rsidRDefault="00BC2A1B" w:rsidP="009A007C">
            <w:pPr>
              <w:pStyle w:val="TAC"/>
            </w:pPr>
            <w:r w:rsidRPr="00D57620">
              <w:t>YES</w:t>
            </w:r>
          </w:p>
        </w:tc>
        <w:tc>
          <w:tcPr>
            <w:tcW w:w="1080" w:type="dxa"/>
          </w:tcPr>
          <w:p w14:paraId="062A3859" w14:textId="77777777" w:rsidR="00BC2A1B" w:rsidRPr="00FD7418" w:rsidRDefault="00BC2A1B" w:rsidP="009A007C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BC2A1B" w:rsidRPr="001D2E49" w14:paraId="601DD1ED" w14:textId="77777777" w:rsidTr="009A007C">
        <w:tc>
          <w:tcPr>
            <w:tcW w:w="2160" w:type="dxa"/>
          </w:tcPr>
          <w:p w14:paraId="18CBD286" w14:textId="77777777" w:rsidR="00BC2A1B" w:rsidRPr="00FD7418" w:rsidRDefault="00BC2A1B" w:rsidP="009A007C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LTE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80" w:type="dxa"/>
          </w:tcPr>
          <w:p w14:paraId="5E582350" w14:textId="77777777" w:rsidR="00BC2A1B" w:rsidRPr="00FD7418" w:rsidRDefault="00BC2A1B" w:rsidP="009A007C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764F9C96" w14:textId="77777777" w:rsidR="00BC2A1B" w:rsidRPr="001D2E49" w:rsidRDefault="00BC2A1B" w:rsidP="009A007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67370F3D" w14:textId="77777777" w:rsidR="00BC2A1B" w:rsidRPr="00FD7418" w:rsidRDefault="00BC2A1B" w:rsidP="009A007C">
            <w:pPr>
              <w:pStyle w:val="TAL"/>
            </w:pPr>
            <w:r>
              <w:t>9.3</w:t>
            </w:r>
            <w:r w:rsidRPr="00D57620">
              <w:t>.1</w:t>
            </w:r>
            <w:r>
              <w:t>.147</w:t>
            </w:r>
          </w:p>
        </w:tc>
        <w:tc>
          <w:tcPr>
            <w:tcW w:w="1728" w:type="dxa"/>
          </w:tcPr>
          <w:p w14:paraId="465094F7" w14:textId="77777777" w:rsidR="00BC2A1B" w:rsidRPr="001D2E49" w:rsidRDefault="00BC2A1B" w:rsidP="009A007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C6FA099" w14:textId="77777777" w:rsidR="00BC2A1B" w:rsidRPr="00FD7418" w:rsidRDefault="00BC2A1B" w:rsidP="009A007C">
            <w:pPr>
              <w:pStyle w:val="TAC"/>
            </w:pPr>
            <w:r w:rsidRPr="00D57620">
              <w:t>YES</w:t>
            </w:r>
          </w:p>
        </w:tc>
        <w:tc>
          <w:tcPr>
            <w:tcW w:w="1080" w:type="dxa"/>
          </w:tcPr>
          <w:p w14:paraId="0170D165" w14:textId="77777777" w:rsidR="00BC2A1B" w:rsidRPr="00FD7418" w:rsidRDefault="00BC2A1B" w:rsidP="009A007C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BC2A1B" w:rsidRPr="001D2E49" w14:paraId="23ABBB2E" w14:textId="77777777" w:rsidTr="009A007C">
        <w:tc>
          <w:tcPr>
            <w:tcW w:w="2160" w:type="dxa"/>
          </w:tcPr>
          <w:p w14:paraId="730B60D0" w14:textId="77777777" w:rsidR="00BC2A1B" w:rsidRPr="00FD7418" w:rsidRDefault="00BC2A1B" w:rsidP="009A007C">
            <w:pPr>
              <w:pStyle w:val="TAL"/>
              <w:rPr>
                <w:rFonts w:eastAsia="Batang"/>
              </w:rPr>
            </w:pPr>
            <w:r>
              <w:rPr>
                <w:lang w:eastAsia="zh-CN"/>
              </w:rPr>
              <w:t xml:space="preserve">NR </w:t>
            </w:r>
            <w:r w:rsidRPr="003E7941">
              <w:rPr>
                <w:lang w:eastAsia="zh-CN"/>
              </w:rPr>
              <w:t>UE Sidelink Aggregate Maximum Bit Rate</w:t>
            </w:r>
          </w:p>
        </w:tc>
        <w:tc>
          <w:tcPr>
            <w:tcW w:w="1080" w:type="dxa"/>
          </w:tcPr>
          <w:p w14:paraId="168E1090" w14:textId="77777777" w:rsidR="00BC2A1B" w:rsidRPr="00FD7418" w:rsidRDefault="00BC2A1B" w:rsidP="009A007C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31E27AC" w14:textId="77777777" w:rsidR="00BC2A1B" w:rsidRPr="001D2E49" w:rsidRDefault="00BC2A1B" w:rsidP="009A007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16E4D6A4" w14:textId="77777777" w:rsidR="00BC2A1B" w:rsidRPr="00FD7418" w:rsidRDefault="00BC2A1B" w:rsidP="009A007C">
            <w:pPr>
              <w:pStyle w:val="TAL"/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148</w:t>
            </w:r>
          </w:p>
        </w:tc>
        <w:tc>
          <w:tcPr>
            <w:tcW w:w="1728" w:type="dxa"/>
          </w:tcPr>
          <w:p w14:paraId="640B0D4B" w14:textId="77777777" w:rsidR="00BC2A1B" w:rsidRPr="001D2E49" w:rsidRDefault="00BC2A1B" w:rsidP="009A007C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NR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1709ED89" w14:textId="77777777" w:rsidR="00BC2A1B" w:rsidRPr="00FD7418" w:rsidRDefault="00BC2A1B" w:rsidP="009A007C">
            <w:pPr>
              <w:pStyle w:val="TAC"/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2EA5AD6" w14:textId="77777777" w:rsidR="00BC2A1B" w:rsidRPr="00FD7418" w:rsidRDefault="00BC2A1B" w:rsidP="009A007C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BC2A1B" w:rsidRPr="001D2E49" w14:paraId="2EA3FB6B" w14:textId="77777777" w:rsidTr="009A007C">
        <w:tc>
          <w:tcPr>
            <w:tcW w:w="2160" w:type="dxa"/>
          </w:tcPr>
          <w:p w14:paraId="0E389BDF" w14:textId="77777777" w:rsidR="00BC2A1B" w:rsidRPr="00FD7418" w:rsidRDefault="00BC2A1B" w:rsidP="009A007C">
            <w:pPr>
              <w:pStyle w:val="TAL"/>
              <w:rPr>
                <w:rFonts w:eastAsia="Batang"/>
              </w:rPr>
            </w:pPr>
            <w:r>
              <w:rPr>
                <w:lang w:eastAsia="zh-CN"/>
              </w:rPr>
              <w:t xml:space="preserve">LTE </w:t>
            </w:r>
            <w:r w:rsidRPr="003E7941">
              <w:rPr>
                <w:lang w:eastAsia="zh-CN"/>
              </w:rPr>
              <w:t>UE Sidelink Aggregate Maximum Bit Rate</w:t>
            </w:r>
          </w:p>
        </w:tc>
        <w:tc>
          <w:tcPr>
            <w:tcW w:w="1080" w:type="dxa"/>
          </w:tcPr>
          <w:p w14:paraId="2CC06A6B" w14:textId="77777777" w:rsidR="00BC2A1B" w:rsidRPr="00FD7418" w:rsidRDefault="00BC2A1B" w:rsidP="009A007C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CBF4B62" w14:textId="77777777" w:rsidR="00BC2A1B" w:rsidRPr="001D2E49" w:rsidRDefault="00BC2A1B" w:rsidP="009A007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1BBD781" w14:textId="77777777" w:rsidR="00BC2A1B" w:rsidRPr="00FD7418" w:rsidRDefault="00BC2A1B" w:rsidP="009A007C">
            <w:pPr>
              <w:pStyle w:val="TAL"/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149</w:t>
            </w:r>
          </w:p>
        </w:tc>
        <w:tc>
          <w:tcPr>
            <w:tcW w:w="1728" w:type="dxa"/>
          </w:tcPr>
          <w:p w14:paraId="1E472EBB" w14:textId="77777777" w:rsidR="00BC2A1B" w:rsidRPr="001D2E49" w:rsidRDefault="00BC2A1B" w:rsidP="009A007C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LTE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2BD87EA0" w14:textId="77777777" w:rsidR="00BC2A1B" w:rsidRPr="00FD7418" w:rsidRDefault="00BC2A1B" w:rsidP="009A007C">
            <w:pPr>
              <w:pStyle w:val="TAC"/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B7E7D91" w14:textId="77777777" w:rsidR="00BC2A1B" w:rsidRPr="00FD7418" w:rsidRDefault="00BC2A1B" w:rsidP="009A007C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BC2A1B" w:rsidRPr="001D2E49" w14:paraId="15CF721B" w14:textId="77777777" w:rsidTr="009A007C">
        <w:tc>
          <w:tcPr>
            <w:tcW w:w="2160" w:type="dxa"/>
          </w:tcPr>
          <w:p w14:paraId="63F1063F" w14:textId="77777777" w:rsidR="00BC2A1B" w:rsidRPr="00FD7418" w:rsidRDefault="00BC2A1B" w:rsidP="009A007C">
            <w:pPr>
              <w:pStyle w:val="TAL"/>
              <w:rPr>
                <w:rFonts w:eastAsia="Batang"/>
              </w:rPr>
            </w:pPr>
            <w:r w:rsidRPr="00BE24FC"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80" w:type="dxa"/>
          </w:tcPr>
          <w:p w14:paraId="30897894" w14:textId="77777777" w:rsidR="00BC2A1B" w:rsidRPr="00FD7418" w:rsidRDefault="00BC2A1B" w:rsidP="009A007C">
            <w:pPr>
              <w:pStyle w:val="TAL"/>
              <w:rPr>
                <w:lang w:eastAsia="zh-CN"/>
              </w:rPr>
            </w:pPr>
            <w:r w:rsidRPr="007116EE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4E38981" w14:textId="77777777" w:rsidR="00BC2A1B" w:rsidRPr="001D2E49" w:rsidRDefault="00BC2A1B" w:rsidP="009A007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481ED522" w14:textId="77777777" w:rsidR="00BC2A1B" w:rsidRPr="00FD7418" w:rsidRDefault="00BC2A1B" w:rsidP="009A007C">
            <w:pPr>
              <w:pStyle w:val="TAL"/>
            </w:pPr>
            <w:r w:rsidRPr="00E738CE">
              <w:rPr>
                <w:rFonts w:hint="eastAsia"/>
                <w:lang w:eastAsia="zh-CN"/>
              </w:rPr>
              <w:t>9.3.1.</w:t>
            </w:r>
            <w:r>
              <w:rPr>
                <w:lang w:eastAsia="zh-CN"/>
              </w:rPr>
              <w:t>150</w:t>
            </w:r>
          </w:p>
        </w:tc>
        <w:tc>
          <w:tcPr>
            <w:tcW w:w="1728" w:type="dxa"/>
          </w:tcPr>
          <w:p w14:paraId="61E346D3" w14:textId="77777777" w:rsidR="00BC2A1B" w:rsidRPr="001D2E49" w:rsidRDefault="00BC2A1B" w:rsidP="009A007C">
            <w:pPr>
              <w:pStyle w:val="TAL"/>
              <w:rPr>
                <w:lang w:eastAsia="ja-JP"/>
              </w:rPr>
            </w:pPr>
            <w:r w:rsidRPr="00AB57CE">
              <w:rPr>
                <w:lang w:eastAsia="zh-CN"/>
              </w:rPr>
              <w:t>This IE applies only if the UE is authorized for</w:t>
            </w:r>
            <w:r w:rsidRPr="000B1CB3">
              <w:rPr>
                <w:rFonts w:hint="eastAsia"/>
                <w:lang w:eastAsia="zh-CN"/>
              </w:rPr>
              <w:t xml:space="preserve"> NR</w:t>
            </w:r>
            <w:r w:rsidRPr="003D2F48">
              <w:rPr>
                <w:lang w:eastAsia="zh-CN"/>
              </w:rPr>
              <w:t xml:space="preserve"> </w:t>
            </w:r>
            <w:r w:rsidRPr="008921C9">
              <w:rPr>
                <w:rFonts w:hint="eastAsia"/>
                <w:lang w:eastAsia="zh-CN"/>
              </w:rPr>
              <w:t>V2X services</w:t>
            </w:r>
            <w:r w:rsidRPr="008921C9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672105CF" w14:textId="77777777" w:rsidR="00BC2A1B" w:rsidRPr="00FD7418" w:rsidRDefault="00BC2A1B" w:rsidP="009A007C">
            <w:pPr>
              <w:pStyle w:val="TAC"/>
            </w:pPr>
            <w:r w:rsidRPr="008921C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8E8CB62" w14:textId="77777777" w:rsidR="00BC2A1B" w:rsidRPr="00FD7418" w:rsidRDefault="00BC2A1B" w:rsidP="009A007C">
            <w:pPr>
              <w:pStyle w:val="TAC"/>
              <w:rPr>
                <w:lang w:eastAsia="ja-JP"/>
              </w:rPr>
            </w:pPr>
            <w:r w:rsidRPr="00917812">
              <w:rPr>
                <w:lang w:eastAsia="zh-CN"/>
              </w:rPr>
              <w:t>ignore</w:t>
            </w:r>
          </w:p>
        </w:tc>
      </w:tr>
      <w:tr w:rsidR="00BC2A1B" w:rsidRPr="001D2E49" w14:paraId="1DA82FC0" w14:textId="77777777" w:rsidTr="009A007C">
        <w:tc>
          <w:tcPr>
            <w:tcW w:w="2160" w:type="dxa"/>
          </w:tcPr>
          <w:p w14:paraId="525920E4" w14:textId="77777777" w:rsidR="00BC2A1B" w:rsidRPr="00BE24FC" w:rsidRDefault="00BC2A1B" w:rsidP="009A007C">
            <w:pPr>
              <w:pStyle w:val="TAL"/>
              <w:rPr>
                <w:lang w:eastAsia="zh-CN"/>
              </w:rPr>
            </w:pPr>
            <w:r w:rsidRPr="003E5FA8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 xml:space="preserve">Radio </w:t>
            </w:r>
            <w:r w:rsidRPr="003E5FA8">
              <w:rPr>
                <w:lang w:eastAsia="zh-CN"/>
              </w:rPr>
              <w:t>Capability ID</w:t>
            </w:r>
          </w:p>
        </w:tc>
        <w:tc>
          <w:tcPr>
            <w:tcW w:w="1080" w:type="dxa"/>
          </w:tcPr>
          <w:p w14:paraId="404FB5AD" w14:textId="77777777" w:rsidR="00BC2A1B" w:rsidRPr="007116EE" w:rsidRDefault="00BC2A1B" w:rsidP="009A007C">
            <w:pPr>
              <w:pStyle w:val="TAL"/>
              <w:rPr>
                <w:lang w:eastAsia="zh-CN"/>
              </w:rPr>
            </w:pPr>
            <w:r w:rsidRPr="003E5FA8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CF9886F" w14:textId="77777777" w:rsidR="00BC2A1B" w:rsidRPr="001D2E49" w:rsidRDefault="00BC2A1B" w:rsidP="009A007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1BF3FB52" w14:textId="77777777" w:rsidR="00BC2A1B" w:rsidRPr="00E738CE" w:rsidRDefault="00BC2A1B" w:rsidP="009A007C">
            <w:pPr>
              <w:pStyle w:val="TAL"/>
              <w:rPr>
                <w:lang w:eastAsia="zh-CN"/>
              </w:rPr>
            </w:pPr>
            <w:r w:rsidRPr="003E5FA8">
              <w:rPr>
                <w:lang w:eastAsia="ja-JP"/>
              </w:rPr>
              <w:t>9.3.1.</w:t>
            </w:r>
            <w:r>
              <w:rPr>
                <w:lang w:eastAsia="ja-JP"/>
              </w:rPr>
              <w:t>142</w:t>
            </w:r>
          </w:p>
        </w:tc>
        <w:tc>
          <w:tcPr>
            <w:tcW w:w="1728" w:type="dxa"/>
          </w:tcPr>
          <w:p w14:paraId="79FD28F7" w14:textId="77777777" w:rsidR="00BC2A1B" w:rsidRPr="00AB57CE" w:rsidRDefault="00BC2A1B" w:rsidP="009A007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0198412" w14:textId="77777777" w:rsidR="00BC2A1B" w:rsidRPr="008921C9" w:rsidRDefault="00BC2A1B" w:rsidP="009A007C">
            <w:pPr>
              <w:pStyle w:val="TAC"/>
              <w:rPr>
                <w:lang w:eastAsia="zh-CN"/>
              </w:rPr>
            </w:pPr>
            <w:r w:rsidRPr="003E5FA8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DEC4F39" w14:textId="77777777" w:rsidR="00BC2A1B" w:rsidRPr="00917812" w:rsidRDefault="00BC2A1B" w:rsidP="009A007C">
            <w:pPr>
              <w:pStyle w:val="TAC"/>
              <w:rPr>
                <w:lang w:eastAsia="zh-CN"/>
              </w:rPr>
            </w:pPr>
            <w:r w:rsidRPr="003E5FA8">
              <w:rPr>
                <w:lang w:eastAsia="ja-JP"/>
              </w:rPr>
              <w:t>reject</w:t>
            </w:r>
          </w:p>
        </w:tc>
      </w:tr>
      <w:tr w:rsidR="00BC2A1B" w:rsidRPr="001D2E49" w14:paraId="3CC5EE05" w14:textId="77777777" w:rsidTr="009A007C">
        <w:tc>
          <w:tcPr>
            <w:tcW w:w="2160" w:type="dxa"/>
          </w:tcPr>
          <w:p w14:paraId="583CAB8B" w14:textId="77777777" w:rsidR="00BC2A1B" w:rsidRPr="003E5FA8" w:rsidRDefault="00BC2A1B" w:rsidP="009A007C">
            <w:pPr>
              <w:pStyle w:val="TAL"/>
              <w:rPr>
                <w:lang w:eastAsia="zh-CN"/>
              </w:rPr>
            </w:pPr>
            <w:r w:rsidRPr="00AF649C">
              <w:rPr>
                <w:lang w:eastAsia="zh-CN"/>
              </w:rPr>
              <w:t>RG Level Wireline Access Characteristics</w:t>
            </w:r>
          </w:p>
        </w:tc>
        <w:tc>
          <w:tcPr>
            <w:tcW w:w="1080" w:type="dxa"/>
          </w:tcPr>
          <w:p w14:paraId="2A8DE8B0" w14:textId="77777777" w:rsidR="00BC2A1B" w:rsidRPr="003E5FA8" w:rsidRDefault="00BC2A1B" w:rsidP="009A007C">
            <w:pPr>
              <w:pStyle w:val="TAL"/>
              <w:rPr>
                <w:lang w:eastAsia="ja-JP"/>
              </w:rPr>
            </w:pPr>
            <w:r w:rsidRPr="00AF649C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1245EB6" w14:textId="77777777" w:rsidR="00BC2A1B" w:rsidRPr="001D2E49" w:rsidRDefault="00BC2A1B" w:rsidP="009A007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B523D7E" w14:textId="77777777" w:rsidR="00BC2A1B" w:rsidRPr="003E5FA8" w:rsidRDefault="00BC2A1B" w:rsidP="009A007C">
            <w:pPr>
              <w:pStyle w:val="TAL"/>
              <w:rPr>
                <w:lang w:eastAsia="ja-JP"/>
              </w:rPr>
            </w:pPr>
            <w:r w:rsidRPr="00582F95"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D0DC84A" w14:textId="77777777" w:rsidR="00BC2A1B" w:rsidRPr="00AB57CE" w:rsidRDefault="00BC2A1B" w:rsidP="009A00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Specified in TS 23. 316 [34].</w:t>
            </w:r>
            <w:r w:rsidRPr="00205E04">
              <w:rPr>
                <w:lang w:eastAsia="zh-CN"/>
              </w:rPr>
              <w:t xml:space="preserve"> Indicates the wireline access technology specific QoS information corresponding to a specific wireline access subscription.</w:t>
            </w:r>
          </w:p>
        </w:tc>
        <w:tc>
          <w:tcPr>
            <w:tcW w:w="1080" w:type="dxa"/>
          </w:tcPr>
          <w:p w14:paraId="44C99D98" w14:textId="77777777" w:rsidR="00BC2A1B" w:rsidRPr="003E5FA8" w:rsidRDefault="00BC2A1B" w:rsidP="009A007C">
            <w:pPr>
              <w:pStyle w:val="TAC"/>
              <w:rPr>
                <w:lang w:eastAsia="ja-JP"/>
              </w:rPr>
            </w:pPr>
            <w:r w:rsidRPr="00AF649C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5AF9A7A" w14:textId="77777777" w:rsidR="00BC2A1B" w:rsidRPr="003E5FA8" w:rsidRDefault="00BC2A1B" w:rsidP="009A007C">
            <w:pPr>
              <w:pStyle w:val="TAC"/>
              <w:rPr>
                <w:lang w:eastAsia="ja-JP"/>
              </w:rPr>
            </w:pPr>
            <w:r w:rsidRPr="00AF649C">
              <w:rPr>
                <w:lang w:eastAsia="ja-JP"/>
              </w:rPr>
              <w:t>ignore</w:t>
            </w:r>
          </w:p>
        </w:tc>
      </w:tr>
      <w:tr w:rsidR="00BC2A1B" w:rsidRPr="001D2E49" w14:paraId="502C2330" w14:textId="77777777" w:rsidTr="009A007C">
        <w:tc>
          <w:tcPr>
            <w:tcW w:w="2160" w:type="dxa"/>
          </w:tcPr>
          <w:p w14:paraId="10491C65" w14:textId="77777777" w:rsidR="00BC2A1B" w:rsidRPr="00AF649C" w:rsidRDefault="00BC2A1B" w:rsidP="009A007C">
            <w:pPr>
              <w:pStyle w:val="TAL"/>
              <w:rPr>
                <w:lang w:eastAsia="zh-CN"/>
              </w:rPr>
            </w:pPr>
            <w:r w:rsidRPr="0057284B">
              <w:rPr>
                <w:lang w:eastAsia="zh-CN"/>
              </w:rPr>
              <w:t>Time Synchronisation Assistance Information</w:t>
            </w:r>
          </w:p>
        </w:tc>
        <w:tc>
          <w:tcPr>
            <w:tcW w:w="1080" w:type="dxa"/>
          </w:tcPr>
          <w:p w14:paraId="5FD31BB7" w14:textId="77777777" w:rsidR="00BC2A1B" w:rsidRPr="00AF649C" w:rsidRDefault="00BC2A1B" w:rsidP="009A007C">
            <w:pPr>
              <w:pStyle w:val="TAL"/>
              <w:rPr>
                <w:lang w:eastAsia="ja-JP"/>
              </w:rPr>
            </w:pPr>
            <w:r w:rsidRPr="0057284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0DB3131" w14:textId="77777777" w:rsidR="00BC2A1B" w:rsidRPr="001D2E49" w:rsidRDefault="00BC2A1B" w:rsidP="009A007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33FB0C5A" w14:textId="77777777" w:rsidR="00BC2A1B" w:rsidRPr="00582F95" w:rsidRDefault="00BC2A1B" w:rsidP="009A007C">
            <w:pPr>
              <w:pStyle w:val="TAL"/>
              <w:rPr>
                <w:lang w:eastAsia="ja-JP"/>
              </w:rPr>
            </w:pPr>
            <w:r w:rsidRPr="0057284B">
              <w:t>9.3.1.</w:t>
            </w:r>
            <w:r>
              <w:rPr>
                <w:lang w:eastAsia="zh-CN"/>
              </w:rPr>
              <w:t>220</w:t>
            </w:r>
          </w:p>
        </w:tc>
        <w:tc>
          <w:tcPr>
            <w:tcW w:w="1728" w:type="dxa"/>
          </w:tcPr>
          <w:p w14:paraId="4115B395" w14:textId="77777777" w:rsidR="00BC2A1B" w:rsidRDefault="00BC2A1B" w:rsidP="009A007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789741A1" w14:textId="77777777" w:rsidR="00BC2A1B" w:rsidRPr="00AF649C" w:rsidRDefault="00BC2A1B" w:rsidP="009A007C">
            <w:pPr>
              <w:pStyle w:val="TAC"/>
              <w:rPr>
                <w:lang w:eastAsia="ja-JP"/>
              </w:rPr>
            </w:pPr>
            <w:r w:rsidRPr="0057284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DBDA9E8" w14:textId="77777777" w:rsidR="00BC2A1B" w:rsidRPr="00AF649C" w:rsidRDefault="00BC2A1B" w:rsidP="009A007C">
            <w:pPr>
              <w:pStyle w:val="TAC"/>
              <w:rPr>
                <w:lang w:eastAsia="ja-JP"/>
              </w:rPr>
            </w:pPr>
            <w:r w:rsidRPr="0057284B">
              <w:rPr>
                <w:lang w:eastAsia="ja-JP"/>
              </w:rPr>
              <w:t>ignore</w:t>
            </w:r>
          </w:p>
        </w:tc>
      </w:tr>
      <w:tr w:rsidR="00BC2A1B" w:rsidRPr="001D2E49" w14:paraId="0E74F444" w14:textId="77777777" w:rsidTr="009A007C">
        <w:tc>
          <w:tcPr>
            <w:tcW w:w="2160" w:type="dxa"/>
          </w:tcPr>
          <w:p w14:paraId="484ED695" w14:textId="4DD29A34" w:rsidR="00BC2A1B" w:rsidRPr="0057284B" w:rsidRDefault="00BC2A1B" w:rsidP="009A007C">
            <w:pPr>
              <w:pStyle w:val="TAL"/>
              <w:rPr>
                <w:lang w:eastAsia="zh-CN"/>
              </w:rPr>
            </w:pPr>
            <w:r w:rsidRPr="00D11FEF">
              <w:rPr>
                <w:lang w:eastAsia="zh-CN"/>
              </w:rPr>
              <w:t xml:space="preserve">QMC </w:t>
            </w:r>
            <w:del w:id="68" w:author="Nokia" w:date="2022-04-21T23:49:00Z">
              <w:r w:rsidRPr="00D11FEF" w:rsidDel="00D75C71">
                <w:rPr>
                  <w:lang w:eastAsia="zh-CN"/>
                </w:rPr>
                <w:delText>Configuration Information</w:delText>
              </w:r>
            </w:del>
            <w:ins w:id="69" w:author="Nokia" w:date="2022-04-21T23:49:00Z">
              <w:r w:rsidR="00D75C71">
                <w:rPr>
                  <w:lang w:eastAsia="zh-CN"/>
                </w:rPr>
                <w:t>Activation</w:t>
              </w:r>
            </w:ins>
          </w:p>
        </w:tc>
        <w:tc>
          <w:tcPr>
            <w:tcW w:w="1080" w:type="dxa"/>
          </w:tcPr>
          <w:p w14:paraId="138AEC6C" w14:textId="77777777" w:rsidR="00BC2A1B" w:rsidRPr="0057284B" w:rsidRDefault="00BC2A1B" w:rsidP="009A00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39C99FD" w14:textId="77777777" w:rsidR="00BC2A1B" w:rsidRPr="001D2E49" w:rsidRDefault="00BC2A1B" w:rsidP="009A007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39CC65F0" w14:textId="77777777" w:rsidR="00BC2A1B" w:rsidRPr="0057284B" w:rsidRDefault="00BC2A1B" w:rsidP="009A007C">
            <w:pPr>
              <w:pStyle w:val="TAL"/>
            </w:pPr>
            <w:r w:rsidRPr="003C0C9C">
              <w:rPr>
                <w:lang w:eastAsia="ja-JP"/>
              </w:rPr>
              <w:t>9.3.1.223</w:t>
            </w:r>
          </w:p>
        </w:tc>
        <w:tc>
          <w:tcPr>
            <w:tcW w:w="1728" w:type="dxa"/>
          </w:tcPr>
          <w:p w14:paraId="716F78A8" w14:textId="77777777" w:rsidR="00BC2A1B" w:rsidRDefault="00BC2A1B" w:rsidP="009A007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C74C861" w14:textId="77777777" w:rsidR="00BC2A1B" w:rsidRPr="0057284B" w:rsidRDefault="00BC2A1B" w:rsidP="009A007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7381B1E" w14:textId="77777777" w:rsidR="00BC2A1B" w:rsidRPr="0057284B" w:rsidRDefault="00BC2A1B" w:rsidP="009A007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C2A1B" w:rsidRPr="001D2E49" w14:paraId="31AE4AEC" w14:textId="77777777" w:rsidTr="009A007C">
        <w:tc>
          <w:tcPr>
            <w:tcW w:w="2160" w:type="dxa"/>
          </w:tcPr>
          <w:p w14:paraId="37CB882E" w14:textId="77777777" w:rsidR="00BC2A1B" w:rsidRPr="0057284B" w:rsidRDefault="00BC2A1B" w:rsidP="009A00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QMC Deactivation</w:t>
            </w:r>
          </w:p>
        </w:tc>
        <w:tc>
          <w:tcPr>
            <w:tcW w:w="1080" w:type="dxa"/>
          </w:tcPr>
          <w:p w14:paraId="16341E63" w14:textId="77777777" w:rsidR="00BC2A1B" w:rsidRPr="0057284B" w:rsidRDefault="00BC2A1B" w:rsidP="009A00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87E6EFD" w14:textId="77777777" w:rsidR="00BC2A1B" w:rsidRPr="001D2E49" w:rsidRDefault="00BC2A1B" w:rsidP="009A007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574D47F" w14:textId="77777777" w:rsidR="00BC2A1B" w:rsidRPr="0057284B" w:rsidRDefault="00BC2A1B" w:rsidP="009A007C">
            <w:pPr>
              <w:pStyle w:val="TAL"/>
            </w:pPr>
            <w:r w:rsidRPr="00473D4E">
              <w:rPr>
                <w:lang w:eastAsia="ja-JP"/>
              </w:rPr>
              <w:t>9.3.1.222</w:t>
            </w:r>
          </w:p>
        </w:tc>
        <w:tc>
          <w:tcPr>
            <w:tcW w:w="1728" w:type="dxa"/>
          </w:tcPr>
          <w:p w14:paraId="7E08FE40" w14:textId="77777777" w:rsidR="00BC2A1B" w:rsidRDefault="00BC2A1B" w:rsidP="009A007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A0ECF97" w14:textId="77777777" w:rsidR="00BC2A1B" w:rsidRPr="0057284B" w:rsidRDefault="00BC2A1B" w:rsidP="009A007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53EB4E3" w14:textId="77777777" w:rsidR="00BC2A1B" w:rsidRPr="0057284B" w:rsidRDefault="00BC2A1B" w:rsidP="009A007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C2A1B" w:rsidRPr="001D2E49" w14:paraId="256D823B" w14:textId="77777777" w:rsidTr="009A007C">
        <w:tc>
          <w:tcPr>
            <w:tcW w:w="2160" w:type="dxa"/>
          </w:tcPr>
          <w:p w14:paraId="067D0D24" w14:textId="77777777" w:rsidR="00BC2A1B" w:rsidRDefault="00BC2A1B" w:rsidP="009A007C">
            <w:pPr>
              <w:pStyle w:val="TAL"/>
              <w:rPr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080" w:type="dxa"/>
          </w:tcPr>
          <w:p w14:paraId="066DC38C" w14:textId="77777777" w:rsidR="00BC2A1B" w:rsidRDefault="00BC2A1B" w:rsidP="009A007C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BF37E71" w14:textId="77777777" w:rsidR="00BC2A1B" w:rsidRPr="001D2E49" w:rsidRDefault="00BC2A1B" w:rsidP="009A007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74691D1" w14:textId="77777777" w:rsidR="00BC2A1B" w:rsidRPr="00473D4E" w:rsidRDefault="00BC2A1B" w:rsidP="009A007C">
            <w:pPr>
              <w:pStyle w:val="TAL"/>
              <w:rPr>
                <w:lang w:eastAsia="ja-JP"/>
              </w:rPr>
            </w:pPr>
            <w:r w:rsidRPr="0015377A">
              <w:rPr>
                <w:lang w:eastAsia="zh-CN"/>
              </w:rPr>
              <w:t>9.3.1.231</w:t>
            </w:r>
          </w:p>
        </w:tc>
        <w:tc>
          <w:tcPr>
            <w:tcW w:w="1728" w:type="dxa"/>
          </w:tcPr>
          <w:p w14:paraId="3954AD75" w14:textId="77777777" w:rsidR="00BC2A1B" w:rsidRDefault="00BC2A1B" w:rsidP="009A007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08F33A1" w14:textId="77777777" w:rsidR="00BC2A1B" w:rsidRDefault="00BC2A1B" w:rsidP="009A007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0BC5DF7" w14:textId="77777777" w:rsidR="00BC2A1B" w:rsidRDefault="00BC2A1B" w:rsidP="009A007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C2A1B" w:rsidRPr="001D2E49" w14:paraId="11292170" w14:textId="77777777" w:rsidTr="009A007C">
        <w:tc>
          <w:tcPr>
            <w:tcW w:w="2160" w:type="dxa"/>
          </w:tcPr>
          <w:p w14:paraId="7529EAEF" w14:textId="77777777" w:rsidR="00BC2A1B" w:rsidRDefault="00BC2A1B" w:rsidP="009A007C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Management Based MDT PLMN List</w:t>
            </w:r>
          </w:p>
        </w:tc>
        <w:tc>
          <w:tcPr>
            <w:tcW w:w="1080" w:type="dxa"/>
          </w:tcPr>
          <w:p w14:paraId="6426BEAE" w14:textId="77777777" w:rsidR="00BC2A1B" w:rsidRDefault="00BC2A1B" w:rsidP="009A007C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D6E185D" w14:textId="77777777" w:rsidR="00BC2A1B" w:rsidRPr="001D2E49" w:rsidRDefault="00BC2A1B" w:rsidP="009A007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43A98AFE" w14:textId="77777777" w:rsidR="00BC2A1B" w:rsidRDefault="00BC2A1B" w:rsidP="009A00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 w14:paraId="5A45F8A1" w14:textId="77777777" w:rsidR="00BC2A1B" w:rsidRPr="0015377A" w:rsidRDefault="00BC2A1B" w:rsidP="009A007C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9.3.1.168</w:t>
            </w:r>
          </w:p>
        </w:tc>
        <w:tc>
          <w:tcPr>
            <w:tcW w:w="1728" w:type="dxa"/>
          </w:tcPr>
          <w:p w14:paraId="496027D5" w14:textId="77777777" w:rsidR="00BC2A1B" w:rsidRDefault="00BC2A1B" w:rsidP="009A007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8E4ED13" w14:textId="77777777" w:rsidR="00BC2A1B" w:rsidRDefault="00BC2A1B" w:rsidP="009A007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167AB72" w14:textId="77777777" w:rsidR="00BC2A1B" w:rsidRDefault="00BC2A1B" w:rsidP="009A007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C2A1B" w:rsidRPr="001D2E49" w14:paraId="55CE6232" w14:textId="77777777" w:rsidTr="009A007C">
        <w:tc>
          <w:tcPr>
            <w:tcW w:w="2160" w:type="dxa"/>
          </w:tcPr>
          <w:p w14:paraId="71F4842D" w14:textId="77777777" w:rsidR="00BC2A1B" w:rsidRDefault="00BC2A1B" w:rsidP="009A00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5G ProSe Authorized</w:t>
            </w:r>
          </w:p>
        </w:tc>
        <w:tc>
          <w:tcPr>
            <w:tcW w:w="1080" w:type="dxa"/>
          </w:tcPr>
          <w:p w14:paraId="4C7F9EEB" w14:textId="77777777" w:rsidR="00BC2A1B" w:rsidRDefault="00BC2A1B" w:rsidP="009A007C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7007EDA" w14:textId="77777777" w:rsidR="00BC2A1B" w:rsidRPr="001D2E49" w:rsidRDefault="00BC2A1B" w:rsidP="009A007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490F5719" w14:textId="77777777" w:rsidR="00BC2A1B" w:rsidRDefault="00BC2A1B" w:rsidP="009A007C">
            <w:pPr>
              <w:pStyle w:val="TAL"/>
              <w:rPr>
                <w:lang w:eastAsia="ja-JP"/>
              </w:rPr>
            </w:pPr>
            <w:r w:rsidRPr="00485037">
              <w:rPr>
                <w:lang w:eastAsia="zh-CN"/>
              </w:rPr>
              <w:t>9.3.1.233</w:t>
            </w:r>
          </w:p>
        </w:tc>
        <w:tc>
          <w:tcPr>
            <w:tcW w:w="1728" w:type="dxa"/>
          </w:tcPr>
          <w:p w14:paraId="6C8D351E" w14:textId="77777777" w:rsidR="00BC2A1B" w:rsidRDefault="00BC2A1B" w:rsidP="009A007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03BB457" w14:textId="77777777" w:rsidR="00BC2A1B" w:rsidRDefault="00BC2A1B" w:rsidP="009A007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D822B93" w14:textId="77777777" w:rsidR="00BC2A1B" w:rsidRDefault="00BC2A1B" w:rsidP="009A007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C2A1B" w:rsidRPr="001D2E49" w14:paraId="764F8345" w14:textId="77777777" w:rsidTr="009A007C">
        <w:tc>
          <w:tcPr>
            <w:tcW w:w="2160" w:type="dxa"/>
          </w:tcPr>
          <w:p w14:paraId="6999FE6C" w14:textId="77777777" w:rsidR="00BC2A1B" w:rsidRDefault="00BC2A1B" w:rsidP="009A007C">
            <w:pPr>
              <w:pStyle w:val="TAL"/>
              <w:rPr>
                <w:lang w:eastAsia="zh-CN"/>
              </w:rPr>
            </w:pPr>
            <w:r w:rsidRPr="005F25E1">
              <w:rPr>
                <w:rFonts w:hint="eastAsia"/>
                <w:lang w:eastAsia="zh-CN"/>
              </w:rPr>
              <w:lastRenderedPageBreak/>
              <w:t>5G ProSe UE PC5 Aggregate Max</w:t>
            </w:r>
            <w:r>
              <w:rPr>
                <w:lang w:eastAsia="zh-CN"/>
              </w:rPr>
              <w:t>imum Bit Rate</w:t>
            </w:r>
          </w:p>
        </w:tc>
        <w:tc>
          <w:tcPr>
            <w:tcW w:w="1080" w:type="dxa"/>
          </w:tcPr>
          <w:p w14:paraId="53C2549E" w14:textId="77777777" w:rsidR="00BC2A1B" w:rsidRDefault="00BC2A1B" w:rsidP="009A007C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1351401" w14:textId="77777777" w:rsidR="00BC2A1B" w:rsidRPr="001D2E49" w:rsidRDefault="00BC2A1B" w:rsidP="009A007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4C4D45B3" w14:textId="77777777" w:rsidR="00BC2A1B" w:rsidRPr="009A44DA" w:rsidRDefault="00BC2A1B" w:rsidP="009A007C">
            <w:pPr>
              <w:pStyle w:val="TAL"/>
              <w:rPr>
                <w:lang w:eastAsia="ja-JP"/>
              </w:rPr>
            </w:pPr>
            <w:r w:rsidRPr="009A44DA">
              <w:rPr>
                <w:lang w:eastAsia="ja-JP"/>
              </w:rPr>
              <w:t>NR UE Sidelink Aggregate Maximum Bit Rate</w:t>
            </w:r>
          </w:p>
          <w:p w14:paraId="4B77CDFA" w14:textId="77777777" w:rsidR="00BC2A1B" w:rsidRDefault="00BC2A1B" w:rsidP="009A007C">
            <w:pPr>
              <w:pStyle w:val="TAL"/>
              <w:rPr>
                <w:lang w:eastAsia="ja-JP"/>
              </w:rPr>
            </w:pPr>
            <w:r w:rsidRPr="009A44DA">
              <w:rPr>
                <w:lang w:eastAsia="ja-JP"/>
              </w:rPr>
              <w:t>9.3.1.1</w:t>
            </w:r>
            <w:r>
              <w:rPr>
                <w:lang w:eastAsia="ja-JP"/>
              </w:rPr>
              <w:t>48</w:t>
            </w:r>
          </w:p>
        </w:tc>
        <w:tc>
          <w:tcPr>
            <w:tcW w:w="1728" w:type="dxa"/>
          </w:tcPr>
          <w:p w14:paraId="4E25C384" w14:textId="77777777" w:rsidR="00BC2A1B" w:rsidRDefault="00BC2A1B" w:rsidP="009A00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ProSe </w:t>
            </w:r>
            <w:r>
              <w:rPr>
                <w:lang w:eastAsia="zh-CN"/>
              </w:rPr>
              <w:t>services.</w:t>
            </w:r>
          </w:p>
        </w:tc>
        <w:tc>
          <w:tcPr>
            <w:tcW w:w="1080" w:type="dxa"/>
          </w:tcPr>
          <w:p w14:paraId="19CA74AC" w14:textId="77777777" w:rsidR="00BC2A1B" w:rsidRDefault="00BC2A1B" w:rsidP="009A007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6EABC89" w14:textId="77777777" w:rsidR="00BC2A1B" w:rsidRDefault="00BC2A1B" w:rsidP="009A007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C2A1B" w:rsidRPr="001D2E49" w14:paraId="05EC27EB" w14:textId="77777777" w:rsidTr="009A007C">
        <w:tc>
          <w:tcPr>
            <w:tcW w:w="2160" w:type="dxa"/>
          </w:tcPr>
          <w:p w14:paraId="636BF469" w14:textId="77777777" w:rsidR="00BC2A1B" w:rsidRDefault="00BC2A1B" w:rsidP="009A007C">
            <w:pPr>
              <w:pStyle w:val="TAL"/>
              <w:rPr>
                <w:lang w:eastAsia="zh-CN"/>
              </w:rPr>
            </w:pPr>
            <w:r w:rsidRPr="000E3DB6">
              <w:rPr>
                <w:rFonts w:hint="eastAsia"/>
              </w:rPr>
              <w:t>5G ProSe</w:t>
            </w:r>
            <w:r w:rsidRPr="000E3DB6">
              <w:t xml:space="preserve"> PC5 QoS Parameters</w:t>
            </w:r>
          </w:p>
        </w:tc>
        <w:tc>
          <w:tcPr>
            <w:tcW w:w="1080" w:type="dxa"/>
          </w:tcPr>
          <w:p w14:paraId="3F8C5435" w14:textId="77777777" w:rsidR="00BC2A1B" w:rsidRDefault="00BC2A1B" w:rsidP="009A007C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5875CF5" w14:textId="77777777" w:rsidR="00BC2A1B" w:rsidRPr="001D2E49" w:rsidRDefault="00BC2A1B" w:rsidP="009A007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3505E577" w14:textId="77777777" w:rsidR="00BC2A1B" w:rsidRDefault="00BC2A1B" w:rsidP="009A007C">
            <w:pPr>
              <w:pStyle w:val="TAL"/>
              <w:rPr>
                <w:lang w:eastAsia="ja-JP"/>
              </w:rPr>
            </w:pPr>
            <w:r w:rsidRPr="00485037">
              <w:rPr>
                <w:lang w:eastAsia="zh-CN"/>
              </w:rPr>
              <w:t>9.3.1.234</w:t>
            </w:r>
          </w:p>
        </w:tc>
        <w:tc>
          <w:tcPr>
            <w:tcW w:w="1728" w:type="dxa"/>
          </w:tcPr>
          <w:p w14:paraId="3E40E47E" w14:textId="77777777" w:rsidR="00BC2A1B" w:rsidRDefault="00BC2A1B" w:rsidP="009A00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5G ProSe</w:t>
            </w:r>
            <w:r>
              <w:rPr>
                <w:lang w:eastAsia="zh-CN"/>
              </w:rPr>
              <w:t xml:space="preserve"> services.</w:t>
            </w:r>
          </w:p>
        </w:tc>
        <w:tc>
          <w:tcPr>
            <w:tcW w:w="1080" w:type="dxa"/>
          </w:tcPr>
          <w:p w14:paraId="5A8A7C94" w14:textId="77777777" w:rsidR="00BC2A1B" w:rsidRDefault="00BC2A1B" w:rsidP="009A007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DDA2C8F" w14:textId="77777777" w:rsidR="00BC2A1B" w:rsidRDefault="00BC2A1B" w:rsidP="009A007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</w:tbl>
    <w:p w14:paraId="4FC41E2A" w14:textId="77777777" w:rsidR="00BC2A1B" w:rsidRPr="001D2E49" w:rsidRDefault="00BC2A1B" w:rsidP="00BC2A1B"/>
    <w:p w14:paraId="1E795E8A" w14:textId="77777777" w:rsidR="00770CBB" w:rsidRDefault="00770CBB" w:rsidP="00BC2A1B">
      <w:pPr>
        <w:pStyle w:val="Heading4"/>
        <w:rPr>
          <w:rFonts w:eastAsia="Batang"/>
          <w:lang w:eastAsia="en-GB"/>
        </w:rPr>
        <w:sectPr w:rsidR="00770CBB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2C9865" w14:textId="77777777" w:rsidR="00770CBB" w:rsidRPr="001D2E49" w:rsidRDefault="00770CBB" w:rsidP="00770CBB">
      <w:pPr>
        <w:pStyle w:val="Heading4"/>
      </w:pPr>
      <w:bookmarkStart w:id="70" w:name="_Toc20955193"/>
      <w:bookmarkStart w:id="71" w:name="_Toc29503642"/>
      <w:bookmarkStart w:id="72" w:name="_Toc29504226"/>
      <w:bookmarkStart w:id="73" w:name="_Toc29504810"/>
      <w:bookmarkStart w:id="74" w:name="_Toc36553256"/>
      <w:bookmarkStart w:id="75" w:name="_Toc36554983"/>
      <w:bookmarkStart w:id="76" w:name="_Toc45652294"/>
      <w:bookmarkStart w:id="77" w:name="_Toc45658726"/>
      <w:bookmarkStart w:id="78" w:name="_Toc45720546"/>
      <w:bookmarkStart w:id="79" w:name="_Toc45798426"/>
      <w:bookmarkStart w:id="80" w:name="_Toc45897815"/>
      <w:bookmarkStart w:id="81" w:name="_Toc51746019"/>
      <w:bookmarkStart w:id="82" w:name="_Toc64446283"/>
      <w:bookmarkStart w:id="83" w:name="_Toc73982153"/>
      <w:bookmarkStart w:id="84" w:name="_Toc88652242"/>
      <w:bookmarkStart w:id="85" w:name="_Toc97891285"/>
      <w:bookmarkStart w:id="86" w:name="_Toc99123428"/>
      <w:bookmarkStart w:id="87" w:name="_Toc99662233"/>
      <w:r w:rsidRPr="001D2E49">
        <w:lastRenderedPageBreak/>
        <w:t>9.3.1.29</w:t>
      </w:r>
      <w:r w:rsidRPr="001D2E49">
        <w:tab/>
        <w:t>Source NG-RAN Node to Target NG-RAN Node Transparent Container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16DF2061" w14:textId="77777777" w:rsidR="00770CBB" w:rsidRPr="001D2E49" w:rsidRDefault="00770CBB" w:rsidP="00770CBB">
      <w:r w:rsidRPr="001D2E49">
        <w:t xml:space="preserve">This IE is produced by the </w:t>
      </w:r>
      <w:r w:rsidRPr="001D2E49">
        <w:rPr>
          <w:rFonts w:eastAsia="MS Mincho"/>
        </w:rPr>
        <w:t>s</w:t>
      </w:r>
      <w:r w:rsidRPr="001D2E49">
        <w:t>ource NG-RAN node and is transmitted to the target NG-RAN node. For inter</w:t>
      </w:r>
      <w:r w:rsidRPr="001D2E49">
        <w:rPr>
          <w:rFonts w:eastAsia="MS Mincho"/>
        </w:rPr>
        <w:t>-</w:t>
      </w:r>
      <w:r w:rsidRPr="001D2E49">
        <w:t>system handovers to 5G, the IE is transmitted from the external handover source to the target NG-RAN node.</w:t>
      </w:r>
    </w:p>
    <w:p w14:paraId="08E9D9DF" w14:textId="77777777" w:rsidR="00770CBB" w:rsidRPr="001D2E49" w:rsidRDefault="00770CBB" w:rsidP="00770CBB">
      <w:r w:rsidRPr="001D2E49">
        <w:t>This IE is transparent to the 5GC.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770CBB" w:rsidRPr="001D2E49" w14:paraId="222DDF33" w14:textId="77777777" w:rsidTr="009A007C">
        <w:tc>
          <w:tcPr>
            <w:tcW w:w="2268" w:type="dxa"/>
          </w:tcPr>
          <w:p w14:paraId="0E57EF12" w14:textId="77777777" w:rsidR="00770CBB" w:rsidRPr="001D2E49" w:rsidRDefault="00770CBB" w:rsidP="009A007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5E7B3BB6" w14:textId="77777777" w:rsidR="00770CBB" w:rsidRPr="001D2E49" w:rsidRDefault="00770CBB" w:rsidP="009A007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38AE9B78" w14:textId="77777777" w:rsidR="00770CBB" w:rsidRPr="001D2E49" w:rsidRDefault="00770CBB" w:rsidP="009A007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1D8F2915" w14:textId="77777777" w:rsidR="00770CBB" w:rsidRPr="001D2E49" w:rsidRDefault="00770CBB" w:rsidP="009A007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827BFFB" w14:textId="77777777" w:rsidR="00770CBB" w:rsidRPr="001D2E49" w:rsidRDefault="00770CBB" w:rsidP="009A007C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47FCC03F" w14:textId="77777777" w:rsidR="00770CBB" w:rsidRPr="001D2E49" w:rsidRDefault="00770CBB" w:rsidP="009A007C">
            <w:pPr>
              <w:pStyle w:val="TAH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46681657" w14:textId="77777777" w:rsidR="00770CBB" w:rsidRPr="001D2E49" w:rsidRDefault="00770CBB" w:rsidP="009A007C">
            <w:pPr>
              <w:pStyle w:val="TAH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Assigned Criticality</w:t>
            </w:r>
          </w:p>
        </w:tc>
      </w:tr>
      <w:tr w:rsidR="00770CBB" w:rsidRPr="001D2E49" w14:paraId="10052328" w14:textId="77777777" w:rsidTr="009A007C">
        <w:tc>
          <w:tcPr>
            <w:tcW w:w="2268" w:type="dxa"/>
          </w:tcPr>
          <w:p w14:paraId="54D867F7" w14:textId="77777777" w:rsidR="00770CBB" w:rsidRPr="001D2E49" w:rsidRDefault="00770CBB" w:rsidP="009A007C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020" w:type="dxa"/>
          </w:tcPr>
          <w:p w14:paraId="0D1950AA" w14:textId="77777777" w:rsidR="00770CBB" w:rsidRPr="001D2E49" w:rsidRDefault="00770CBB" w:rsidP="009A007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F384CBF" w14:textId="77777777" w:rsidR="00770CBB" w:rsidRPr="001D2E49" w:rsidRDefault="00770CBB" w:rsidP="009A007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DE4FDB3" w14:textId="77777777" w:rsidR="00770CBB" w:rsidRPr="001D2E49" w:rsidRDefault="00770CBB" w:rsidP="009A007C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64E58C59" w14:textId="77777777" w:rsidR="00770CBB" w:rsidRPr="001D2E49" w:rsidRDefault="00770CBB" w:rsidP="009A007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r w:rsidRPr="001D2E49">
              <w:rPr>
                <w:rFonts w:cs="Arial"/>
                <w:lang w:eastAsia="ja-JP"/>
              </w:rPr>
              <w:t xml:space="preserve"> message as defined in TS 38.331 [18] if the target is a gNB.</w:t>
            </w:r>
          </w:p>
          <w:p w14:paraId="554627BE" w14:textId="77777777" w:rsidR="00770CBB" w:rsidRPr="001D2E49" w:rsidRDefault="00770CBB" w:rsidP="009A007C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r w:rsidRPr="001D2E49">
              <w:rPr>
                <w:rFonts w:cs="Arial"/>
                <w:lang w:eastAsia="ja-JP"/>
              </w:rPr>
              <w:t xml:space="preserve"> message as defined in TS 3</w:t>
            </w:r>
            <w:r w:rsidRPr="001D2E49">
              <w:rPr>
                <w:rFonts w:cs="Arial" w:hint="eastAsia"/>
                <w:lang w:eastAsia="zh-CN"/>
              </w:rPr>
              <w:t>6</w:t>
            </w:r>
            <w:r w:rsidRPr="001D2E49">
              <w:rPr>
                <w:rFonts w:cs="Arial"/>
                <w:lang w:eastAsia="ja-JP"/>
              </w:rPr>
              <w:t>.331 [</w:t>
            </w:r>
            <w:r w:rsidRPr="001D2E49">
              <w:rPr>
                <w:rFonts w:cs="Arial" w:hint="eastAsia"/>
                <w:lang w:eastAsia="zh-CN"/>
              </w:rPr>
              <w:t>21</w:t>
            </w:r>
            <w:r w:rsidRPr="001D2E49">
              <w:rPr>
                <w:rFonts w:cs="Arial"/>
                <w:lang w:eastAsia="ja-JP"/>
              </w:rPr>
              <w:t>]</w:t>
            </w:r>
            <w:r w:rsidRPr="001D2E49">
              <w:rPr>
                <w:rFonts w:cs="Arial" w:hint="eastAsia"/>
                <w:lang w:eastAsia="zh-CN"/>
              </w:rPr>
              <w:t xml:space="preserve"> if the target is </w:t>
            </w:r>
            <w:r w:rsidRPr="001D2E49">
              <w:rPr>
                <w:rFonts w:cs="Arial"/>
                <w:lang w:eastAsia="zh-CN"/>
              </w:rPr>
              <w:t xml:space="preserve">an </w:t>
            </w:r>
            <w:r w:rsidRPr="001D2E49">
              <w:rPr>
                <w:rFonts w:cs="Arial" w:hint="eastAsia"/>
                <w:lang w:eastAsia="zh-CN"/>
              </w:rPr>
              <w:t>ng-eNB</w:t>
            </w:r>
            <w:r w:rsidRPr="001D2E49">
              <w:rPr>
                <w:rFonts w:cs="Arial"/>
                <w:lang w:eastAsia="ja-JP"/>
              </w:rPr>
              <w:t>.</w:t>
            </w:r>
          </w:p>
        </w:tc>
        <w:tc>
          <w:tcPr>
            <w:tcW w:w="1077" w:type="dxa"/>
          </w:tcPr>
          <w:p w14:paraId="7F6F9610" w14:textId="77777777" w:rsidR="00770CBB" w:rsidRPr="001D2E49" w:rsidRDefault="00770CBB" w:rsidP="009A007C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6DCCF2F" w14:textId="77777777" w:rsidR="00770CBB" w:rsidRPr="001D2E49" w:rsidRDefault="00770CBB" w:rsidP="009A007C">
            <w:pPr>
              <w:pStyle w:val="TAC"/>
              <w:rPr>
                <w:lang w:eastAsia="ja-JP"/>
              </w:rPr>
            </w:pPr>
          </w:p>
        </w:tc>
      </w:tr>
      <w:tr w:rsidR="00770CBB" w:rsidRPr="001D2E49" w14:paraId="05449131" w14:textId="77777777" w:rsidTr="009A007C">
        <w:tc>
          <w:tcPr>
            <w:tcW w:w="2268" w:type="dxa"/>
          </w:tcPr>
          <w:p w14:paraId="30226A5B" w14:textId="77777777" w:rsidR="00770CBB" w:rsidRPr="001D2E49" w:rsidRDefault="00770CBB" w:rsidP="009A007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hint="eastAsia"/>
                <w:b/>
                <w:lang w:eastAsia="zh-CN"/>
              </w:rPr>
              <w:t>Information List</w:t>
            </w:r>
          </w:p>
        </w:tc>
        <w:tc>
          <w:tcPr>
            <w:tcW w:w="1020" w:type="dxa"/>
          </w:tcPr>
          <w:p w14:paraId="33570112" w14:textId="77777777" w:rsidR="00770CBB" w:rsidRPr="001D2E49" w:rsidRDefault="00770CB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BD0EB7A" w14:textId="77777777" w:rsidR="00770CBB" w:rsidRPr="001D2E49" w:rsidRDefault="00770CBB" w:rsidP="009A007C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zh-CN"/>
              </w:rPr>
              <w:t>0..</w:t>
            </w: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08E67C4B" w14:textId="77777777" w:rsidR="00770CBB" w:rsidRPr="001D2E49" w:rsidRDefault="00770CB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D3AFBFA" w14:textId="77777777" w:rsidR="00770CBB" w:rsidRPr="001D2E49" w:rsidRDefault="00770CBB" w:rsidP="009A007C">
            <w:pPr>
              <w:pStyle w:val="TAL"/>
              <w:rPr>
                <w:rFonts w:cs="Arial"/>
                <w:lang w:eastAsia="ja-JP"/>
              </w:rPr>
            </w:pPr>
            <w:r w:rsidRPr="001D2E49">
              <w:t>For intr</w:t>
            </w:r>
            <w:r w:rsidRPr="001D2E49">
              <w:rPr>
                <w:rFonts w:hint="eastAsia"/>
                <w:lang w:eastAsia="zh-CN"/>
              </w:rPr>
              <w:t>a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</w:t>
            </w:r>
            <w:r w:rsidRPr="001D2E49">
              <w:rPr>
                <w:rFonts w:hint="eastAsia"/>
                <w:lang w:eastAsia="zh-CN"/>
              </w:rPr>
              <w:t>in NG-RAN</w:t>
            </w:r>
            <w:r w:rsidRPr="001D2E49">
              <w:rPr>
                <w:lang w:eastAsia="zh-CN"/>
              </w:rPr>
              <w:t>.</w:t>
            </w:r>
          </w:p>
        </w:tc>
        <w:tc>
          <w:tcPr>
            <w:tcW w:w="1077" w:type="dxa"/>
          </w:tcPr>
          <w:p w14:paraId="2AE1582C" w14:textId="77777777" w:rsidR="00770CBB" w:rsidRPr="001D2E49" w:rsidRDefault="00770CBB" w:rsidP="009A007C">
            <w:pPr>
              <w:pStyle w:val="TAC"/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2006C39" w14:textId="77777777" w:rsidR="00770CBB" w:rsidRPr="001D2E49" w:rsidRDefault="00770CBB" w:rsidP="009A007C">
            <w:pPr>
              <w:pStyle w:val="TAC"/>
            </w:pPr>
          </w:p>
        </w:tc>
      </w:tr>
      <w:tr w:rsidR="00770CBB" w:rsidRPr="001D2E49" w14:paraId="67F1D7EA" w14:textId="77777777" w:rsidTr="009A007C">
        <w:tc>
          <w:tcPr>
            <w:tcW w:w="2268" w:type="dxa"/>
          </w:tcPr>
          <w:p w14:paraId="3282A70B" w14:textId="77777777" w:rsidR="00770CBB" w:rsidRPr="001D2E49" w:rsidRDefault="00770CBB" w:rsidP="009A007C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 Information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594F2B35" w14:textId="77777777" w:rsidR="00770CBB" w:rsidRPr="001D2E49" w:rsidRDefault="00770CB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D3984C4" w14:textId="77777777" w:rsidR="00770CBB" w:rsidRPr="001D2E49" w:rsidRDefault="00770CBB" w:rsidP="009A007C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1..&lt;maxnoof</w:t>
            </w:r>
            <w:r w:rsidRPr="001D2E49">
              <w:rPr>
                <w:rFonts w:hint="eastAsia"/>
                <w:i/>
                <w:lang w:eastAsia="zh-CN"/>
              </w:rPr>
              <w:t>PDUSessions</w:t>
            </w:r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32A73E5A" w14:textId="77777777" w:rsidR="00770CBB" w:rsidRPr="001D2E49" w:rsidRDefault="00770CB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550FD2CB" w14:textId="77777777" w:rsidR="00770CBB" w:rsidRPr="001D2E49" w:rsidRDefault="00770CB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B169641" w14:textId="77777777" w:rsidR="00770CBB" w:rsidRPr="001D2E49" w:rsidRDefault="00770CBB" w:rsidP="009A007C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C8F13A8" w14:textId="77777777" w:rsidR="00770CBB" w:rsidRPr="001D2E49" w:rsidRDefault="00770CBB" w:rsidP="009A007C">
            <w:pPr>
              <w:pStyle w:val="TAC"/>
              <w:rPr>
                <w:lang w:eastAsia="ja-JP"/>
              </w:rPr>
            </w:pPr>
          </w:p>
        </w:tc>
      </w:tr>
      <w:tr w:rsidR="00770CBB" w:rsidRPr="001D2E49" w14:paraId="3F1982E8" w14:textId="77777777" w:rsidTr="009A007C">
        <w:tc>
          <w:tcPr>
            <w:tcW w:w="2268" w:type="dxa"/>
          </w:tcPr>
          <w:p w14:paraId="43F51B93" w14:textId="77777777" w:rsidR="00770CBB" w:rsidRPr="001D2E49" w:rsidRDefault="00770CBB" w:rsidP="009A007C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2D2FC200" w14:textId="77777777" w:rsidR="00770CBB" w:rsidRPr="001D2E49" w:rsidRDefault="00770CBB" w:rsidP="009A007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C324D8C" w14:textId="77777777" w:rsidR="00770CBB" w:rsidRPr="001D2E49" w:rsidRDefault="00770CBB" w:rsidP="009A007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0D5BBA4" w14:textId="77777777" w:rsidR="00770CBB" w:rsidRPr="001D2E49" w:rsidRDefault="00770CBB" w:rsidP="009A007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328C5CDE" w14:textId="77777777" w:rsidR="00770CBB" w:rsidRPr="001D2E49" w:rsidRDefault="00770CB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DD385C4" w14:textId="77777777" w:rsidR="00770CBB" w:rsidRPr="001D2E49" w:rsidRDefault="00770CBB" w:rsidP="009A007C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6BF973B" w14:textId="77777777" w:rsidR="00770CBB" w:rsidRPr="001D2E49" w:rsidRDefault="00770CBB" w:rsidP="009A007C">
            <w:pPr>
              <w:pStyle w:val="TAC"/>
              <w:rPr>
                <w:lang w:eastAsia="ja-JP"/>
              </w:rPr>
            </w:pPr>
          </w:p>
        </w:tc>
      </w:tr>
      <w:tr w:rsidR="00770CBB" w:rsidRPr="001D2E49" w14:paraId="679E82DE" w14:textId="77777777" w:rsidTr="009A007C">
        <w:tc>
          <w:tcPr>
            <w:tcW w:w="2268" w:type="dxa"/>
          </w:tcPr>
          <w:p w14:paraId="50BFDB44" w14:textId="77777777" w:rsidR="00770CBB" w:rsidRPr="001D2E49" w:rsidRDefault="00770CBB" w:rsidP="009A007C">
            <w:pPr>
              <w:pStyle w:val="TAL"/>
              <w:ind w:left="165"/>
              <w:rPr>
                <w:rFonts w:cs="Arial"/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&gt;QoS </w:t>
            </w:r>
            <w:r w:rsidRPr="001D2E49">
              <w:rPr>
                <w:b/>
                <w:lang w:eastAsia="zh-CN"/>
              </w:rPr>
              <w:t>F</w:t>
            </w:r>
            <w:r w:rsidRPr="001D2E49">
              <w:rPr>
                <w:rFonts w:hint="eastAsia"/>
                <w:b/>
                <w:lang w:eastAsia="zh-CN"/>
              </w:rPr>
              <w:t xml:space="preserve">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hint="eastAsia"/>
                <w:b/>
                <w:lang w:eastAsia="zh-CN"/>
              </w:rPr>
              <w:t>List</w:t>
            </w:r>
          </w:p>
        </w:tc>
        <w:tc>
          <w:tcPr>
            <w:tcW w:w="1020" w:type="dxa"/>
          </w:tcPr>
          <w:p w14:paraId="6B4BA980" w14:textId="77777777" w:rsidR="00770CBB" w:rsidRPr="001D2E49" w:rsidRDefault="00770CB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0B27F9F" w14:textId="77777777" w:rsidR="00770CBB" w:rsidRPr="001D2E49" w:rsidRDefault="00770CBB" w:rsidP="009A007C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6AD6D4CB" w14:textId="77777777" w:rsidR="00770CBB" w:rsidRPr="001D2E49" w:rsidRDefault="00770CB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4EAE6E60" w14:textId="77777777" w:rsidR="00770CBB" w:rsidRPr="001D2E49" w:rsidRDefault="00770CB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4CD31D1" w14:textId="77777777" w:rsidR="00770CBB" w:rsidRPr="001D2E49" w:rsidRDefault="00770CBB" w:rsidP="009A007C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EFCE9B5" w14:textId="77777777" w:rsidR="00770CBB" w:rsidRPr="001D2E49" w:rsidRDefault="00770CBB" w:rsidP="009A007C">
            <w:pPr>
              <w:pStyle w:val="TAC"/>
              <w:rPr>
                <w:lang w:eastAsia="ja-JP"/>
              </w:rPr>
            </w:pPr>
          </w:p>
        </w:tc>
      </w:tr>
      <w:tr w:rsidR="00770CBB" w:rsidRPr="001D2E49" w14:paraId="4330A0D2" w14:textId="77777777" w:rsidTr="009A007C">
        <w:tc>
          <w:tcPr>
            <w:tcW w:w="2268" w:type="dxa"/>
          </w:tcPr>
          <w:p w14:paraId="470F6EBE" w14:textId="77777777" w:rsidR="00770CBB" w:rsidRPr="001D2E49" w:rsidRDefault="00770CBB" w:rsidP="009A007C">
            <w:pPr>
              <w:pStyle w:val="TAL"/>
              <w:ind w:left="25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&gt;&gt;QoS Flow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36183EAC" w14:textId="77777777" w:rsidR="00770CBB" w:rsidRPr="001D2E49" w:rsidRDefault="00770CB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B29298B" w14:textId="77777777" w:rsidR="00770CBB" w:rsidRPr="001D2E49" w:rsidRDefault="00770CBB" w:rsidP="009A007C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..&lt;maxnoofQoSFlows&gt;</w:t>
            </w:r>
          </w:p>
        </w:tc>
        <w:tc>
          <w:tcPr>
            <w:tcW w:w="1587" w:type="dxa"/>
          </w:tcPr>
          <w:p w14:paraId="552BAA43" w14:textId="77777777" w:rsidR="00770CBB" w:rsidRPr="001D2E49" w:rsidRDefault="00770CB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72FB458" w14:textId="77777777" w:rsidR="00770CBB" w:rsidRPr="001D2E49" w:rsidRDefault="00770CB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C264BF1" w14:textId="77777777" w:rsidR="00770CBB" w:rsidRPr="001D2E49" w:rsidRDefault="00770CBB" w:rsidP="009A007C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43C2A53" w14:textId="77777777" w:rsidR="00770CBB" w:rsidRPr="001D2E49" w:rsidRDefault="00770CBB" w:rsidP="009A007C">
            <w:pPr>
              <w:pStyle w:val="TAC"/>
              <w:rPr>
                <w:lang w:eastAsia="ja-JP"/>
              </w:rPr>
            </w:pPr>
          </w:p>
        </w:tc>
      </w:tr>
      <w:tr w:rsidR="00770CBB" w:rsidRPr="001D2E49" w14:paraId="52F06EE3" w14:textId="77777777" w:rsidTr="009A007C">
        <w:tc>
          <w:tcPr>
            <w:tcW w:w="2268" w:type="dxa"/>
          </w:tcPr>
          <w:p w14:paraId="3B967D11" w14:textId="77777777" w:rsidR="00770CBB" w:rsidRPr="001D2E49" w:rsidRDefault="00770CBB" w:rsidP="009A007C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eastAsia="Batang"/>
                <w:lang w:eastAsia="ja-JP"/>
              </w:rPr>
              <w:t xml:space="preserve">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1748DAC8" w14:textId="77777777" w:rsidR="00770CBB" w:rsidRPr="001D2E49" w:rsidRDefault="00770CBB" w:rsidP="009A007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0FDE9D2" w14:textId="77777777" w:rsidR="00770CBB" w:rsidRPr="001D2E49" w:rsidRDefault="00770CBB" w:rsidP="009A007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7FFFBDA" w14:textId="77777777" w:rsidR="00770CBB" w:rsidRPr="001D2E49" w:rsidRDefault="00770CBB" w:rsidP="009A007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026D9684" w14:textId="77777777" w:rsidR="00770CBB" w:rsidRPr="001D2E49" w:rsidRDefault="00770CB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13401E5" w14:textId="77777777" w:rsidR="00770CBB" w:rsidRPr="001D2E49" w:rsidRDefault="00770CBB" w:rsidP="009A007C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3399406" w14:textId="77777777" w:rsidR="00770CBB" w:rsidRPr="001D2E49" w:rsidRDefault="00770CBB" w:rsidP="009A007C">
            <w:pPr>
              <w:pStyle w:val="TAC"/>
              <w:rPr>
                <w:lang w:eastAsia="ja-JP"/>
              </w:rPr>
            </w:pPr>
          </w:p>
        </w:tc>
      </w:tr>
      <w:tr w:rsidR="00770CBB" w:rsidRPr="001D2E49" w14:paraId="5BC8D5D0" w14:textId="77777777" w:rsidTr="009A007C">
        <w:tc>
          <w:tcPr>
            <w:tcW w:w="2268" w:type="dxa"/>
          </w:tcPr>
          <w:p w14:paraId="6CDAE9F5" w14:textId="77777777" w:rsidR="00770CBB" w:rsidRPr="001D2E49" w:rsidRDefault="00770CBB" w:rsidP="009A007C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cs="Arial"/>
                <w:lang w:eastAsia="ja-JP"/>
              </w:rPr>
              <w:t>DL Forwarding</w:t>
            </w:r>
          </w:p>
        </w:tc>
        <w:tc>
          <w:tcPr>
            <w:tcW w:w="1020" w:type="dxa"/>
          </w:tcPr>
          <w:p w14:paraId="254E57A3" w14:textId="77777777" w:rsidR="00770CBB" w:rsidRPr="001D2E49" w:rsidRDefault="00770CBB" w:rsidP="009A007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4984D6F7" w14:textId="77777777" w:rsidR="00770CBB" w:rsidRPr="001D2E49" w:rsidRDefault="00770CBB" w:rsidP="009A007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83797E7" w14:textId="77777777" w:rsidR="00770CBB" w:rsidRPr="001D2E49" w:rsidRDefault="00770CBB" w:rsidP="009A007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57CB280C" w14:textId="77777777" w:rsidR="00770CBB" w:rsidRPr="001D2E49" w:rsidRDefault="00770CB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7CC37DE" w14:textId="77777777" w:rsidR="00770CBB" w:rsidRPr="001D2E49" w:rsidRDefault="00770CBB" w:rsidP="009A007C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6087FB84" w14:textId="77777777" w:rsidR="00770CBB" w:rsidRPr="001D2E49" w:rsidRDefault="00770CBB" w:rsidP="009A007C">
            <w:pPr>
              <w:pStyle w:val="TAC"/>
              <w:rPr>
                <w:lang w:eastAsia="ja-JP"/>
              </w:rPr>
            </w:pPr>
          </w:p>
        </w:tc>
      </w:tr>
      <w:tr w:rsidR="00770CBB" w:rsidRPr="001D2E49" w14:paraId="29FD20F4" w14:textId="77777777" w:rsidTr="009A007C">
        <w:tc>
          <w:tcPr>
            <w:tcW w:w="2268" w:type="dxa"/>
          </w:tcPr>
          <w:p w14:paraId="42BF64C1" w14:textId="77777777" w:rsidR="00770CBB" w:rsidRPr="001D2E49" w:rsidRDefault="00770CBB" w:rsidP="009A007C">
            <w:pPr>
              <w:pStyle w:val="TAL"/>
              <w:ind w:left="345"/>
              <w:rPr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&gt;&gt;&gt;&gt;</w:t>
            </w:r>
            <w:r w:rsidRPr="001D2E49">
              <w:rPr>
                <w:rFonts w:eastAsia="SimSun" w:cs="Arial"/>
                <w:lang w:eastAsia="ja-JP"/>
              </w:rPr>
              <w:t>UL Forwarding</w:t>
            </w:r>
          </w:p>
        </w:tc>
        <w:tc>
          <w:tcPr>
            <w:tcW w:w="1020" w:type="dxa"/>
          </w:tcPr>
          <w:p w14:paraId="438911EF" w14:textId="77777777" w:rsidR="00770CBB" w:rsidRPr="001D2E49" w:rsidRDefault="00770CBB" w:rsidP="009A007C">
            <w:pPr>
              <w:pStyle w:val="TAL"/>
              <w:rPr>
                <w:rFonts w:eastAsia="SimSun" w:cs="Arial"/>
                <w:lang w:eastAsia="zh-CN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7C81E526" w14:textId="77777777" w:rsidR="00770CBB" w:rsidRPr="001D2E49" w:rsidRDefault="00770CBB" w:rsidP="009A007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E40CF27" w14:textId="77777777" w:rsidR="00770CBB" w:rsidRPr="001D2E49" w:rsidRDefault="00770CBB" w:rsidP="009A007C">
            <w:pPr>
              <w:pStyle w:val="TAL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9.3.1.118</w:t>
            </w:r>
          </w:p>
        </w:tc>
        <w:tc>
          <w:tcPr>
            <w:tcW w:w="1757" w:type="dxa"/>
          </w:tcPr>
          <w:p w14:paraId="3757D7D2" w14:textId="77777777" w:rsidR="00770CBB" w:rsidRPr="001D2E49" w:rsidRDefault="00770CB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FFF6629" w14:textId="77777777" w:rsidR="00770CBB" w:rsidRPr="001D2E49" w:rsidRDefault="00770CBB" w:rsidP="009A007C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43FF08B0" w14:textId="77777777" w:rsidR="00770CBB" w:rsidRPr="001D2E49" w:rsidRDefault="00770CBB" w:rsidP="009A007C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770CBB" w:rsidRPr="001D2E49" w14:paraId="2365170D" w14:textId="77777777" w:rsidTr="009A007C">
        <w:tc>
          <w:tcPr>
            <w:tcW w:w="2268" w:type="dxa"/>
          </w:tcPr>
          <w:p w14:paraId="6EE60263" w14:textId="77777777" w:rsidR="00770CBB" w:rsidRPr="001D2E49" w:rsidRDefault="00770CBB" w:rsidP="009A007C">
            <w:pPr>
              <w:pStyle w:val="TAL"/>
              <w:ind w:left="345"/>
              <w:rPr>
                <w:rFonts w:eastAsia="SimSun"/>
                <w:lang w:eastAsia="zh-CN"/>
              </w:rPr>
            </w:pPr>
            <w:r w:rsidRPr="00C00788">
              <w:rPr>
                <w:rFonts w:cs="Arial"/>
                <w:szCs w:val="18"/>
              </w:rPr>
              <w:t>&gt;&gt;</w:t>
            </w:r>
            <w:r>
              <w:rPr>
                <w:rFonts w:cs="Arial"/>
                <w:szCs w:val="18"/>
                <w:lang w:val="en-US" w:eastAsia="zh-CN"/>
              </w:rPr>
              <w:t>&gt;&gt;</w:t>
            </w:r>
            <w:r>
              <w:rPr>
                <w:rFonts w:cs="Arial"/>
                <w:bCs/>
                <w:szCs w:val="18"/>
                <w:lang w:eastAsia="ja-JP"/>
              </w:rPr>
              <w:t xml:space="preserve">Source </w:t>
            </w:r>
            <w:bookmarkStart w:id="88" w:name="OLE_LINK401"/>
            <w:bookmarkStart w:id="89" w:name="OLE_LINK402"/>
            <w:r w:rsidRPr="00C00788">
              <w:rPr>
                <w:rFonts w:cs="Arial"/>
                <w:szCs w:val="18"/>
              </w:rPr>
              <w:t>Transport Layer</w:t>
            </w:r>
            <w:bookmarkEnd w:id="88"/>
            <w:bookmarkEnd w:id="89"/>
            <w:r w:rsidRPr="00C00788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1020" w:type="dxa"/>
          </w:tcPr>
          <w:p w14:paraId="08F67054" w14:textId="77777777" w:rsidR="00770CBB" w:rsidRPr="001D2E49" w:rsidRDefault="00770CBB" w:rsidP="009A007C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713FEA67" w14:textId="77777777" w:rsidR="00770CBB" w:rsidRPr="001D2E49" w:rsidRDefault="00770CBB" w:rsidP="009A007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C1071D8" w14:textId="77777777" w:rsidR="00770CBB" w:rsidRPr="00C00788" w:rsidRDefault="00770CBB" w:rsidP="009A007C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Transport Layer Address</w:t>
            </w:r>
          </w:p>
          <w:p w14:paraId="5DEC5232" w14:textId="77777777" w:rsidR="00770CBB" w:rsidRPr="001D2E49" w:rsidRDefault="00770CBB" w:rsidP="009A007C">
            <w:pPr>
              <w:pStyle w:val="TAL"/>
              <w:rPr>
                <w:rFonts w:eastAsia="SimSun"/>
                <w:lang w:eastAsia="ja-JP"/>
              </w:rPr>
            </w:pPr>
            <w:r w:rsidRPr="00C00788">
              <w:rPr>
                <w:lang w:eastAsia="ja-JP"/>
              </w:rPr>
              <w:t>9.3.2.</w:t>
            </w:r>
            <w:r>
              <w:rPr>
                <w:lang w:eastAsia="ja-JP"/>
              </w:rPr>
              <w:t>4</w:t>
            </w:r>
          </w:p>
        </w:tc>
        <w:tc>
          <w:tcPr>
            <w:tcW w:w="1757" w:type="dxa"/>
          </w:tcPr>
          <w:p w14:paraId="4E1A2320" w14:textId="77777777" w:rsidR="00770CBB" w:rsidRPr="0019755B" w:rsidRDefault="00770CBB" w:rsidP="009A007C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>Identifies the TNL address used by the sending node for direct data forwarding</w:t>
            </w:r>
          </w:p>
          <w:p w14:paraId="5BC27018" w14:textId="77777777" w:rsidR="00770CBB" w:rsidRPr="001D2E49" w:rsidRDefault="00770CBB" w:rsidP="009A007C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towards the target </w:t>
            </w:r>
            <w:r w:rsidRPr="009E0B33">
              <w:t>NG-RAN node</w:t>
            </w:r>
          </w:p>
        </w:tc>
        <w:tc>
          <w:tcPr>
            <w:tcW w:w="1077" w:type="dxa"/>
          </w:tcPr>
          <w:p w14:paraId="4D533105" w14:textId="77777777" w:rsidR="00770CBB" w:rsidRPr="001D2E49" w:rsidRDefault="00770CBB" w:rsidP="009A007C">
            <w:pPr>
              <w:pStyle w:val="TAC"/>
              <w:rPr>
                <w:rFonts w:eastAsia="SimSun"/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0B8C60AA" w14:textId="77777777" w:rsidR="00770CBB" w:rsidRDefault="00770CBB" w:rsidP="009A007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770CBB" w:rsidRPr="001D2E49" w14:paraId="376EB891" w14:textId="77777777" w:rsidTr="009A007C">
        <w:tc>
          <w:tcPr>
            <w:tcW w:w="2268" w:type="dxa"/>
          </w:tcPr>
          <w:p w14:paraId="78321786" w14:textId="77777777" w:rsidR="00770CBB" w:rsidRPr="001D2E49" w:rsidRDefault="00770CBB" w:rsidP="009A007C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&gt;&gt;DRBs to QoS Flows Mapping List</w:t>
            </w:r>
          </w:p>
        </w:tc>
        <w:tc>
          <w:tcPr>
            <w:tcW w:w="1020" w:type="dxa"/>
          </w:tcPr>
          <w:p w14:paraId="34BD6CA9" w14:textId="77777777" w:rsidR="00770CBB" w:rsidRPr="001D2E49" w:rsidRDefault="00770CBB" w:rsidP="009A007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61FE6855" w14:textId="77777777" w:rsidR="00770CBB" w:rsidRPr="001D2E49" w:rsidRDefault="00770CBB" w:rsidP="009A007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7F57604" w14:textId="77777777" w:rsidR="00770CBB" w:rsidRPr="001D2E49" w:rsidRDefault="00770CBB" w:rsidP="009A007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9.3.1.34</w:t>
            </w:r>
          </w:p>
        </w:tc>
        <w:tc>
          <w:tcPr>
            <w:tcW w:w="1757" w:type="dxa"/>
          </w:tcPr>
          <w:p w14:paraId="1EBD824C" w14:textId="77777777" w:rsidR="00770CBB" w:rsidRPr="001D2E49" w:rsidRDefault="00770CB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73C6769" w14:textId="77777777" w:rsidR="00770CBB" w:rsidRPr="001D2E49" w:rsidRDefault="00770CBB" w:rsidP="009A007C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3582421" w14:textId="77777777" w:rsidR="00770CBB" w:rsidRPr="001D2E49" w:rsidRDefault="00770CBB" w:rsidP="009A007C">
            <w:pPr>
              <w:pStyle w:val="TAC"/>
              <w:rPr>
                <w:lang w:eastAsia="ja-JP"/>
              </w:rPr>
            </w:pPr>
          </w:p>
        </w:tc>
      </w:tr>
      <w:tr w:rsidR="00770CBB" w:rsidRPr="001D2E49" w14:paraId="762E0AB0" w14:textId="77777777" w:rsidTr="009A007C">
        <w:tc>
          <w:tcPr>
            <w:tcW w:w="2268" w:type="dxa"/>
          </w:tcPr>
          <w:p w14:paraId="2DAB5D75" w14:textId="77777777" w:rsidR="00770CBB" w:rsidRPr="001D2E49" w:rsidRDefault="00770CBB" w:rsidP="009A007C">
            <w:pPr>
              <w:pStyle w:val="TAL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E-RAB Information List</w:t>
            </w:r>
          </w:p>
        </w:tc>
        <w:tc>
          <w:tcPr>
            <w:tcW w:w="1020" w:type="dxa"/>
          </w:tcPr>
          <w:p w14:paraId="222D0F9F" w14:textId="77777777" w:rsidR="00770CBB" w:rsidRPr="001D2E49" w:rsidRDefault="00770CB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5BD107E" w14:textId="77777777" w:rsidR="00770CBB" w:rsidRPr="001D2E49" w:rsidRDefault="00770CBB" w:rsidP="009A007C">
            <w:pPr>
              <w:pStyle w:val="TAL"/>
              <w:rPr>
                <w:rFonts w:eastAsia="SimSun"/>
                <w:i/>
                <w:lang w:eastAsia="zh-CN"/>
              </w:rPr>
            </w:pPr>
            <w:r w:rsidRPr="001D2E49">
              <w:rPr>
                <w:rFonts w:eastAsia="SimSun"/>
                <w:i/>
                <w:lang w:eastAsia="zh-CN"/>
              </w:rPr>
              <w:t>0..1</w:t>
            </w:r>
          </w:p>
        </w:tc>
        <w:tc>
          <w:tcPr>
            <w:tcW w:w="1587" w:type="dxa"/>
          </w:tcPr>
          <w:p w14:paraId="312E816C" w14:textId="77777777" w:rsidR="00770CBB" w:rsidRPr="001D2E49" w:rsidRDefault="00770CBB" w:rsidP="009A007C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6027E94B" w14:textId="77777777" w:rsidR="00770CBB" w:rsidRPr="001D2E49" w:rsidRDefault="00770CBB" w:rsidP="009A007C">
            <w:pPr>
              <w:pStyle w:val="TAL"/>
              <w:rPr>
                <w:rFonts w:cs="Arial"/>
                <w:lang w:eastAsia="ja-JP"/>
              </w:rPr>
            </w:pPr>
            <w:r w:rsidRPr="001D2E49">
              <w:t>For inter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to </w:t>
            </w:r>
            <w:r w:rsidRPr="001D2E49">
              <w:rPr>
                <w:rFonts w:hint="eastAsia"/>
                <w:lang w:eastAsia="zh-CN"/>
              </w:rPr>
              <w:t>5</w:t>
            </w:r>
            <w:r w:rsidRPr="001D2E49">
              <w:t>G.</w:t>
            </w:r>
          </w:p>
        </w:tc>
        <w:tc>
          <w:tcPr>
            <w:tcW w:w="1077" w:type="dxa"/>
          </w:tcPr>
          <w:p w14:paraId="762DD303" w14:textId="77777777" w:rsidR="00770CBB" w:rsidRPr="001D2E49" w:rsidRDefault="00770CBB" w:rsidP="009A007C">
            <w:pPr>
              <w:pStyle w:val="TAC"/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7050217" w14:textId="77777777" w:rsidR="00770CBB" w:rsidRPr="001D2E49" w:rsidRDefault="00770CBB" w:rsidP="009A007C">
            <w:pPr>
              <w:pStyle w:val="TAC"/>
            </w:pPr>
          </w:p>
        </w:tc>
      </w:tr>
      <w:tr w:rsidR="00770CBB" w:rsidRPr="001D2E49" w14:paraId="778B15EA" w14:textId="77777777" w:rsidTr="009A007C">
        <w:tc>
          <w:tcPr>
            <w:tcW w:w="2268" w:type="dxa"/>
          </w:tcPr>
          <w:p w14:paraId="5F5CF613" w14:textId="77777777" w:rsidR="00770CBB" w:rsidRPr="001D2E49" w:rsidRDefault="00770CBB" w:rsidP="009A007C">
            <w:pPr>
              <w:pStyle w:val="TAL"/>
              <w:ind w:left="75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&gt;E-RAB Information Item</w:t>
            </w:r>
          </w:p>
        </w:tc>
        <w:tc>
          <w:tcPr>
            <w:tcW w:w="1020" w:type="dxa"/>
          </w:tcPr>
          <w:p w14:paraId="0C5925BA" w14:textId="77777777" w:rsidR="00770CBB" w:rsidRPr="001D2E49" w:rsidRDefault="00770CB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308F67C" w14:textId="77777777" w:rsidR="00770CBB" w:rsidRPr="001D2E49" w:rsidRDefault="00770CBB" w:rsidP="009A007C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..&lt;maxnoofE-RABs&gt;</w:t>
            </w:r>
          </w:p>
        </w:tc>
        <w:tc>
          <w:tcPr>
            <w:tcW w:w="1587" w:type="dxa"/>
          </w:tcPr>
          <w:p w14:paraId="19E4C971" w14:textId="77777777" w:rsidR="00770CBB" w:rsidRPr="001D2E49" w:rsidRDefault="00770CBB" w:rsidP="009A007C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7910B815" w14:textId="77777777" w:rsidR="00770CBB" w:rsidRPr="001D2E49" w:rsidRDefault="00770CB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172FB23" w14:textId="77777777" w:rsidR="00770CBB" w:rsidRPr="001D2E49" w:rsidRDefault="00770CBB" w:rsidP="009A007C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3192AC9" w14:textId="77777777" w:rsidR="00770CBB" w:rsidRPr="001D2E49" w:rsidRDefault="00770CBB" w:rsidP="009A007C">
            <w:pPr>
              <w:pStyle w:val="TAC"/>
              <w:rPr>
                <w:lang w:eastAsia="ja-JP"/>
              </w:rPr>
            </w:pPr>
          </w:p>
        </w:tc>
      </w:tr>
      <w:tr w:rsidR="00770CBB" w:rsidRPr="001D2E49" w14:paraId="63089E13" w14:textId="77777777" w:rsidTr="009A007C">
        <w:tc>
          <w:tcPr>
            <w:tcW w:w="2268" w:type="dxa"/>
          </w:tcPr>
          <w:p w14:paraId="2DD4BB5B" w14:textId="77777777" w:rsidR="00770CBB" w:rsidRPr="001D2E49" w:rsidRDefault="00770CBB" w:rsidP="009A007C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&gt;&gt;E-RAB ID</w:t>
            </w:r>
          </w:p>
        </w:tc>
        <w:tc>
          <w:tcPr>
            <w:tcW w:w="1020" w:type="dxa"/>
          </w:tcPr>
          <w:p w14:paraId="55245A83" w14:textId="77777777" w:rsidR="00770CBB" w:rsidRPr="001D2E49" w:rsidRDefault="00770CBB" w:rsidP="009A007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EB1463A" w14:textId="77777777" w:rsidR="00770CBB" w:rsidRPr="001D2E49" w:rsidRDefault="00770CBB" w:rsidP="009A007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87" w:type="dxa"/>
          </w:tcPr>
          <w:p w14:paraId="21E01BD4" w14:textId="77777777" w:rsidR="00770CBB" w:rsidRPr="001D2E49" w:rsidRDefault="00770CBB" w:rsidP="009A007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1757" w:type="dxa"/>
          </w:tcPr>
          <w:p w14:paraId="2D985820" w14:textId="77777777" w:rsidR="00770CBB" w:rsidRPr="001D2E49" w:rsidRDefault="00770CB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879A1BC" w14:textId="77777777" w:rsidR="00770CBB" w:rsidRPr="001D2E49" w:rsidRDefault="00770CBB" w:rsidP="009A007C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D3E8887" w14:textId="77777777" w:rsidR="00770CBB" w:rsidRPr="001D2E49" w:rsidRDefault="00770CBB" w:rsidP="009A007C">
            <w:pPr>
              <w:pStyle w:val="TAC"/>
              <w:rPr>
                <w:lang w:eastAsia="ja-JP"/>
              </w:rPr>
            </w:pPr>
          </w:p>
        </w:tc>
      </w:tr>
      <w:tr w:rsidR="00770CBB" w:rsidRPr="001D2E49" w14:paraId="673300D7" w14:textId="77777777" w:rsidTr="009A007C">
        <w:tc>
          <w:tcPr>
            <w:tcW w:w="2268" w:type="dxa"/>
          </w:tcPr>
          <w:p w14:paraId="5CA522A1" w14:textId="77777777" w:rsidR="00770CBB" w:rsidRPr="001D2E49" w:rsidRDefault="00770CBB" w:rsidP="009A007C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&gt;&gt;DL Forwarding</w:t>
            </w:r>
          </w:p>
        </w:tc>
        <w:tc>
          <w:tcPr>
            <w:tcW w:w="1020" w:type="dxa"/>
          </w:tcPr>
          <w:p w14:paraId="462E71A0" w14:textId="77777777" w:rsidR="00770CBB" w:rsidRPr="001D2E49" w:rsidRDefault="00770CBB" w:rsidP="009A007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7EC9D99E" w14:textId="77777777" w:rsidR="00770CBB" w:rsidRPr="001D2E49" w:rsidRDefault="00770CBB" w:rsidP="009A007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87" w:type="dxa"/>
          </w:tcPr>
          <w:p w14:paraId="20AE8214" w14:textId="77777777" w:rsidR="00770CBB" w:rsidRPr="001D2E49" w:rsidRDefault="00770CBB" w:rsidP="009A007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61C10085" w14:textId="77777777" w:rsidR="00770CBB" w:rsidRPr="001D2E49" w:rsidRDefault="00770CB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43DE48E" w14:textId="77777777" w:rsidR="00770CBB" w:rsidRPr="001D2E49" w:rsidRDefault="00770CBB" w:rsidP="009A007C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575E731" w14:textId="77777777" w:rsidR="00770CBB" w:rsidRPr="001D2E49" w:rsidRDefault="00770CBB" w:rsidP="009A007C">
            <w:pPr>
              <w:pStyle w:val="TAC"/>
              <w:rPr>
                <w:lang w:eastAsia="ja-JP"/>
              </w:rPr>
            </w:pPr>
          </w:p>
        </w:tc>
      </w:tr>
      <w:tr w:rsidR="00770CBB" w:rsidRPr="001D2E49" w14:paraId="2D9A3C40" w14:textId="77777777" w:rsidTr="009A007C">
        <w:tc>
          <w:tcPr>
            <w:tcW w:w="2268" w:type="dxa"/>
          </w:tcPr>
          <w:p w14:paraId="2AB4213B" w14:textId="77777777" w:rsidR="00770CBB" w:rsidRPr="001D2E49" w:rsidRDefault="00770CBB" w:rsidP="009A007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Target Cell ID</w:t>
            </w:r>
          </w:p>
        </w:tc>
        <w:tc>
          <w:tcPr>
            <w:tcW w:w="1020" w:type="dxa"/>
          </w:tcPr>
          <w:p w14:paraId="5B6BA834" w14:textId="77777777" w:rsidR="00770CBB" w:rsidRPr="001D2E49" w:rsidRDefault="00770CBB" w:rsidP="009A007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C20AF94" w14:textId="77777777" w:rsidR="00770CBB" w:rsidRPr="001D2E49" w:rsidRDefault="00770CBB" w:rsidP="009A007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CFC8EB2" w14:textId="77777777" w:rsidR="00770CBB" w:rsidRPr="001D2E49" w:rsidRDefault="00770CBB" w:rsidP="009A007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CGI</w:t>
            </w:r>
          </w:p>
          <w:p w14:paraId="1FFAF28C" w14:textId="77777777" w:rsidR="00770CBB" w:rsidRPr="001D2E49" w:rsidRDefault="00770CBB" w:rsidP="009A007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9.3.1.73</w:t>
            </w:r>
          </w:p>
        </w:tc>
        <w:tc>
          <w:tcPr>
            <w:tcW w:w="1757" w:type="dxa"/>
          </w:tcPr>
          <w:p w14:paraId="79379AF4" w14:textId="77777777" w:rsidR="00770CBB" w:rsidRPr="001D2E49" w:rsidRDefault="00770CB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5408863" w14:textId="77777777" w:rsidR="00770CBB" w:rsidRPr="001D2E49" w:rsidRDefault="00770CBB" w:rsidP="009A007C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7BD20A4" w14:textId="77777777" w:rsidR="00770CBB" w:rsidRPr="001D2E49" w:rsidRDefault="00770CBB" w:rsidP="009A007C">
            <w:pPr>
              <w:pStyle w:val="TAC"/>
              <w:rPr>
                <w:lang w:eastAsia="ja-JP"/>
              </w:rPr>
            </w:pPr>
          </w:p>
        </w:tc>
      </w:tr>
      <w:tr w:rsidR="00770CBB" w:rsidRPr="001D2E49" w14:paraId="1F85EE41" w14:textId="77777777" w:rsidTr="009A007C">
        <w:tc>
          <w:tcPr>
            <w:tcW w:w="2268" w:type="dxa"/>
          </w:tcPr>
          <w:p w14:paraId="110622B8" w14:textId="77777777" w:rsidR="00770CBB" w:rsidRPr="001D2E49" w:rsidRDefault="00770CBB" w:rsidP="009A007C">
            <w:pPr>
              <w:pStyle w:val="TAL"/>
              <w:rPr>
                <w:rFonts w:cs="Arial"/>
                <w:lang w:eastAsia="ja-JP"/>
              </w:rPr>
            </w:pPr>
            <w:r w:rsidRPr="001D2E49">
              <w:t>Index to RAT/Frequency Selection Priority</w:t>
            </w:r>
          </w:p>
        </w:tc>
        <w:tc>
          <w:tcPr>
            <w:tcW w:w="1020" w:type="dxa"/>
          </w:tcPr>
          <w:p w14:paraId="336E9A8D" w14:textId="77777777" w:rsidR="00770CBB" w:rsidRPr="001D2E49" w:rsidRDefault="00770CBB" w:rsidP="009A007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352BE56C" w14:textId="77777777" w:rsidR="00770CBB" w:rsidRPr="001D2E49" w:rsidRDefault="00770CBB" w:rsidP="009A007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00D1DAC" w14:textId="77777777" w:rsidR="00770CBB" w:rsidRPr="001D2E49" w:rsidRDefault="00770CBB" w:rsidP="009A007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42384D97" w14:textId="77777777" w:rsidR="00770CBB" w:rsidRPr="001D2E49" w:rsidRDefault="00770CB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505684F" w14:textId="77777777" w:rsidR="00770CBB" w:rsidRPr="001D2E49" w:rsidRDefault="00770CBB" w:rsidP="009A007C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B7F58FE" w14:textId="77777777" w:rsidR="00770CBB" w:rsidRPr="001D2E49" w:rsidRDefault="00770CBB" w:rsidP="009A007C">
            <w:pPr>
              <w:pStyle w:val="TAC"/>
              <w:rPr>
                <w:lang w:eastAsia="ja-JP"/>
              </w:rPr>
            </w:pPr>
          </w:p>
        </w:tc>
      </w:tr>
      <w:tr w:rsidR="00770CBB" w:rsidRPr="001D2E49" w14:paraId="6D78CA1D" w14:textId="77777777" w:rsidTr="009A007C">
        <w:tc>
          <w:tcPr>
            <w:tcW w:w="2268" w:type="dxa"/>
          </w:tcPr>
          <w:p w14:paraId="7011EF41" w14:textId="77777777" w:rsidR="00770CBB" w:rsidRPr="001D2E49" w:rsidRDefault="00770CBB" w:rsidP="009A007C">
            <w:pPr>
              <w:pStyle w:val="TAL"/>
            </w:pPr>
            <w:r w:rsidRPr="001D2E49">
              <w:t>UE History Information</w:t>
            </w:r>
          </w:p>
        </w:tc>
        <w:tc>
          <w:tcPr>
            <w:tcW w:w="1020" w:type="dxa"/>
          </w:tcPr>
          <w:p w14:paraId="7B1480ED" w14:textId="77777777" w:rsidR="00770CBB" w:rsidRPr="001D2E49" w:rsidRDefault="00770CBB" w:rsidP="009A007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CA30F17" w14:textId="77777777" w:rsidR="00770CBB" w:rsidRPr="001D2E49" w:rsidRDefault="00770CBB" w:rsidP="009A007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686BD18" w14:textId="77777777" w:rsidR="00770CBB" w:rsidRPr="001D2E49" w:rsidRDefault="00770CBB" w:rsidP="009A007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9.3.1.95</w:t>
            </w:r>
          </w:p>
        </w:tc>
        <w:tc>
          <w:tcPr>
            <w:tcW w:w="1757" w:type="dxa"/>
          </w:tcPr>
          <w:p w14:paraId="2A113675" w14:textId="77777777" w:rsidR="00770CBB" w:rsidRPr="001D2E49" w:rsidRDefault="00770CB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1630057" w14:textId="77777777" w:rsidR="00770CBB" w:rsidRPr="001D2E49" w:rsidRDefault="00770CBB" w:rsidP="009A007C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E1101A3" w14:textId="77777777" w:rsidR="00770CBB" w:rsidRPr="001D2E49" w:rsidRDefault="00770CBB" w:rsidP="009A007C">
            <w:pPr>
              <w:pStyle w:val="TAC"/>
              <w:rPr>
                <w:lang w:eastAsia="ja-JP"/>
              </w:rPr>
            </w:pPr>
          </w:p>
        </w:tc>
      </w:tr>
      <w:tr w:rsidR="00770CBB" w:rsidRPr="001D2E49" w14:paraId="6AB02F9A" w14:textId="77777777" w:rsidTr="009A007C">
        <w:tc>
          <w:tcPr>
            <w:tcW w:w="2268" w:type="dxa"/>
          </w:tcPr>
          <w:p w14:paraId="4DEEBD22" w14:textId="77777777" w:rsidR="00770CBB" w:rsidRPr="001D2E49" w:rsidRDefault="00770CBB" w:rsidP="009A007C">
            <w:pPr>
              <w:pStyle w:val="TAL"/>
            </w:pPr>
            <w:bookmarkStart w:id="90" w:name="OLE_LINK19"/>
            <w:bookmarkStart w:id="91" w:name="OLE_LINK20"/>
            <w:r w:rsidRPr="007C0B59">
              <w:t>SgNB UE X2AP ID</w:t>
            </w:r>
            <w:bookmarkEnd w:id="90"/>
            <w:bookmarkEnd w:id="91"/>
          </w:p>
        </w:tc>
        <w:tc>
          <w:tcPr>
            <w:tcW w:w="1020" w:type="dxa"/>
          </w:tcPr>
          <w:p w14:paraId="5ADAB244" w14:textId="77777777" w:rsidR="00770CBB" w:rsidRPr="001D2E49" w:rsidRDefault="00770CBB" w:rsidP="009A007C">
            <w:pPr>
              <w:pStyle w:val="TAL"/>
              <w:rPr>
                <w:rFonts w:cs="Arial"/>
                <w:lang w:eastAsia="ja-JP"/>
              </w:rPr>
            </w:pPr>
            <w:r w:rsidRPr="00FD3275">
              <w:t>O</w:t>
            </w:r>
          </w:p>
        </w:tc>
        <w:tc>
          <w:tcPr>
            <w:tcW w:w="1077" w:type="dxa"/>
          </w:tcPr>
          <w:p w14:paraId="12F5D0A5" w14:textId="77777777" w:rsidR="00770CBB" w:rsidRPr="001D2E49" w:rsidRDefault="00770CBB" w:rsidP="009A007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B51F9AB" w14:textId="77777777" w:rsidR="00770CBB" w:rsidRPr="001D2E49" w:rsidRDefault="00770CBB" w:rsidP="009A007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9.3.1.127</w:t>
            </w:r>
          </w:p>
        </w:tc>
        <w:tc>
          <w:tcPr>
            <w:tcW w:w="1757" w:type="dxa"/>
          </w:tcPr>
          <w:p w14:paraId="12E40A03" w14:textId="77777777" w:rsidR="00770CBB" w:rsidRPr="001D2E49" w:rsidRDefault="00770CBB" w:rsidP="009A007C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ja-JP"/>
              </w:rPr>
              <w:t xml:space="preserve">Source </w:t>
            </w:r>
            <w:r w:rsidRPr="00AA5DA2">
              <w:rPr>
                <w:rFonts w:cs="Arial"/>
                <w:szCs w:val="18"/>
                <w:lang w:eastAsia="ja-JP"/>
              </w:rPr>
              <w:t>en-gNB</w:t>
            </w:r>
          </w:p>
        </w:tc>
        <w:tc>
          <w:tcPr>
            <w:tcW w:w="1077" w:type="dxa"/>
          </w:tcPr>
          <w:p w14:paraId="5160D65A" w14:textId="77777777" w:rsidR="00770CBB" w:rsidRPr="001D2E49" w:rsidRDefault="00770CBB" w:rsidP="009A007C">
            <w:pPr>
              <w:pStyle w:val="TAC"/>
              <w:rPr>
                <w:rFonts w:eastAsia="SimSun"/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B0C1C8E" w14:textId="77777777" w:rsidR="00770CBB" w:rsidRPr="001D2E49" w:rsidRDefault="00770CBB" w:rsidP="009A007C">
            <w:pPr>
              <w:pStyle w:val="TAC"/>
              <w:rPr>
                <w:lang w:eastAsia="ja-JP"/>
              </w:rPr>
            </w:pPr>
          </w:p>
        </w:tc>
      </w:tr>
      <w:tr w:rsidR="00770CBB" w:rsidRPr="001D2E49" w14:paraId="7749E488" w14:textId="77777777" w:rsidTr="009A007C">
        <w:tc>
          <w:tcPr>
            <w:tcW w:w="2268" w:type="dxa"/>
          </w:tcPr>
          <w:p w14:paraId="041F13BF" w14:textId="77777777" w:rsidR="00770CBB" w:rsidRPr="007C0B59" w:rsidRDefault="00770CBB" w:rsidP="009A007C">
            <w:pPr>
              <w:pStyle w:val="TAL"/>
            </w:pPr>
            <w:r w:rsidRPr="00FE25DB">
              <w:t>UE History Information from UE</w:t>
            </w:r>
          </w:p>
        </w:tc>
        <w:tc>
          <w:tcPr>
            <w:tcW w:w="1020" w:type="dxa"/>
          </w:tcPr>
          <w:p w14:paraId="37452FF9" w14:textId="77777777" w:rsidR="00770CBB" w:rsidRPr="00FD3275" w:rsidRDefault="00770CBB" w:rsidP="009A007C">
            <w:pPr>
              <w:pStyle w:val="TAL"/>
            </w:pPr>
            <w:r w:rsidRPr="00E65618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744E3606" w14:textId="77777777" w:rsidR="00770CBB" w:rsidRPr="001D2E49" w:rsidRDefault="00770CBB" w:rsidP="009A007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77B8AD3" w14:textId="77777777" w:rsidR="00770CBB" w:rsidRDefault="00770CBB" w:rsidP="009A007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9.3.1.166</w:t>
            </w:r>
          </w:p>
        </w:tc>
        <w:tc>
          <w:tcPr>
            <w:tcW w:w="1757" w:type="dxa"/>
          </w:tcPr>
          <w:p w14:paraId="5989AA3A" w14:textId="77777777" w:rsidR="00770CBB" w:rsidRPr="00AA5DA2" w:rsidRDefault="00770CBB" w:rsidP="009A007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11544A5D" w14:textId="77777777" w:rsidR="00770CBB" w:rsidRPr="001D2E49" w:rsidRDefault="00770CBB" w:rsidP="009A007C">
            <w:pPr>
              <w:pStyle w:val="TAC"/>
              <w:rPr>
                <w:rFonts w:eastAsia="SimSun"/>
                <w:lang w:eastAsia="zh-CN"/>
              </w:rPr>
            </w:pPr>
            <w:r w:rsidRPr="00E65618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77" w:type="dxa"/>
          </w:tcPr>
          <w:p w14:paraId="69B59CB6" w14:textId="77777777" w:rsidR="00770CBB" w:rsidRPr="001D2E49" w:rsidRDefault="00770CBB" w:rsidP="009A007C">
            <w:pPr>
              <w:pStyle w:val="TAC"/>
              <w:rPr>
                <w:lang w:eastAsia="ja-JP"/>
              </w:rPr>
            </w:pPr>
            <w:r w:rsidRPr="00FE25DB">
              <w:rPr>
                <w:lang w:eastAsia="ja-JP"/>
              </w:rPr>
              <w:t>ignore</w:t>
            </w:r>
          </w:p>
        </w:tc>
      </w:tr>
      <w:tr w:rsidR="00770CBB" w:rsidRPr="001D2E49" w14:paraId="7A0F96AB" w14:textId="77777777" w:rsidTr="009A007C">
        <w:tc>
          <w:tcPr>
            <w:tcW w:w="2268" w:type="dxa"/>
          </w:tcPr>
          <w:p w14:paraId="68D11D41" w14:textId="77777777" w:rsidR="00770CBB" w:rsidRPr="00FE25DB" w:rsidRDefault="00770CBB" w:rsidP="009A007C">
            <w:pPr>
              <w:pStyle w:val="TAL"/>
            </w:pPr>
            <w:r>
              <w:t>Source Node ID</w:t>
            </w:r>
          </w:p>
        </w:tc>
        <w:tc>
          <w:tcPr>
            <w:tcW w:w="1020" w:type="dxa"/>
          </w:tcPr>
          <w:p w14:paraId="395C3D86" w14:textId="77777777" w:rsidR="00770CBB" w:rsidRPr="00E65618" w:rsidRDefault="00770CBB" w:rsidP="009A007C">
            <w:pPr>
              <w:pStyle w:val="TAL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077" w:type="dxa"/>
          </w:tcPr>
          <w:p w14:paraId="22B121A3" w14:textId="77777777" w:rsidR="00770CBB" w:rsidRPr="001D2E49" w:rsidRDefault="00770CBB" w:rsidP="009A007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0642989" w14:textId="77777777" w:rsidR="00770CBB" w:rsidRDefault="00770CBB" w:rsidP="009A007C">
            <w:pPr>
              <w:pStyle w:val="TAL"/>
              <w:rPr>
                <w:rFonts w:cs="Arial"/>
                <w:lang w:eastAsia="ja-JP"/>
              </w:rPr>
            </w:pPr>
            <w:r w:rsidRPr="007C63C2">
              <w:t>9.3.1.195</w:t>
            </w:r>
          </w:p>
        </w:tc>
        <w:tc>
          <w:tcPr>
            <w:tcW w:w="1757" w:type="dxa"/>
          </w:tcPr>
          <w:p w14:paraId="1D9A0C8B" w14:textId="77777777" w:rsidR="00770CBB" w:rsidRPr="00AA5DA2" w:rsidRDefault="00770CBB" w:rsidP="009A007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Source SN ID</w:t>
            </w:r>
          </w:p>
        </w:tc>
        <w:tc>
          <w:tcPr>
            <w:tcW w:w="1077" w:type="dxa"/>
          </w:tcPr>
          <w:p w14:paraId="39DFE493" w14:textId="77777777" w:rsidR="00770CBB" w:rsidRPr="00E65618" w:rsidRDefault="00770CBB" w:rsidP="009A007C">
            <w:pPr>
              <w:pStyle w:val="TAC"/>
              <w:rPr>
                <w:rFonts w:eastAsia="SimSun"/>
                <w:lang w:eastAsia="zh-CN"/>
              </w:rPr>
            </w:pPr>
            <w:r>
              <w:t>YES</w:t>
            </w:r>
          </w:p>
        </w:tc>
        <w:tc>
          <w:tcPr>
            <w:tcW w:w="1077" w:type="dxa"/>
          </w:tcPr>
          <w:p w14:paraId="5D50A67B" w14:textId="77777777" w:rsidR="00770CBB" w:rsidRPr="00FE25DB" w:rsidRDefault="00770CBB" w:rsidP="009A007C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770CBB" w:rsidRPr="001D2E49" w14:paraId="13E082E0" w14:textId="77777777" w:rsidTr="009A007C">
        <w:tc>
          <w:tcPr>
            <w:tcW w:w="2268" w:type="dxa"/>
          </w:tcPr>
          <w:p w14:paraId="43142418" w14:textId="77777777" w:rsidR="00770CBB" w:rsidRDefault="00770CBB" w:rsidP="009A007C">
            <w:pPr>
              <w:pStyle w:val="TAL"/>
            </w:pPr>
            <w:r>
              <w:t>UE Context Reference at Source</w:t>
            </w:r>
          </w:p>
        </w:tc>
        <w:tc>
          <w:tcPr>
            <w:tcW w:w="1020" w:type="dxa"/>
          </w:tcPr>
          <w:p w14:paraId="76B97DDD" w14:textId="77777777" w:rsidR="00770CBB" w:rsidRDefault="00770CBB" w:rsidP="009A007C">
            <w:pPr>
              <w:pStyle w:val="TAL"/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451E7C9F" w14:textId="77777777" w:rsidR="00770CBB" w:rsidRPr="001D2E49" w:rsidRDefault="00770CBB" w:rsidP="009A007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D9FCAFC" w14:textId="77777777" w:rsidR="00770CBB" w:rsidRDefault="00770CBB" w:rsidP="009A007C">
            <w:pPr>
              <w:pStyle w:val="TAL"/>
              <w:rPr>
                <w:rFonts w:cs="Arial"/>
                <w:lang w:eastAsia="ja-JP"/>
              </w:rPr>
            </w:pPr>
            <w:r w:rsidRPr="005B3D98">
              <w:rPr>
                <w:rFonts w:cs="Arial"/>
                <w:lang w:eastAsia="ja-JP"/>
              </w:rPr>
              <w:t xml:space="preserve">RAN UE NGAP ID </w:t>
            </w:r>
          </w:p>
          <w:p w14:paraId="363AFC9D" w14:textId="77777777" w:rsidR="00770CBB" w:rsidRPr="007C63C2" w:rsidRDefault="00770CBB" w:rsidP="009A007C">
            <w:pPr>
              <w:pStyle w:val="TAL"/>
            </w:pPr>
            <w:r>
              <w:rPr>
                <w:rFonts w:cs="Arial"/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0FF9EF6D" w14:textId="77777777" w:rsidR="00770CBB" w:rsidRDefault="00770CBB" w:rsidP="009A007C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0262DAA7" w14:textId="77777777" w:rsidR="00770CBB" w:rsidRDefault="00770CBB" w:rsidP="009A007C">
            <w:pPr>
              <w:pStyle w:val="TAC"/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77" w:type="dxa"/>
          </w:tcPr>
          <w:p w14:paraId="256AF909" w14:textId="77777777" w:rsidR="00770CBB" w:rsidRDefault="00770CBB" w:rsidP="009A007C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770CBB" w:rsidRPr="001D2E49" w14:paraId="0CA6C31D" w14:textId="77777777" w:rsidTr="009A007C">
        <w:tc>
          <w:tcPr>
            <w:tcW w:w="2268" w:type="dxa"/>
          </w:tcPr>
          <w:p w14:paraId="27098320" w14:textId="77777777" w:rsidR="00770CBB" w:rsidRDefault="00770CBB" w:rsidP="009A007C">
            <w:pPr>
              <w:pStyle w:val="TAL"/>
            </w:pPr>
            <w:r w:rsidRPr="001F5312">
              <w:rPr>
                <w:rFonts w:cs="Arial"/>
                <w:b/>
                <w:lang w:eastAsia="zh-CN"/>
              </w:rPr>
              <w:t>MBS</w:t>
            </w:r>
            <w:r w:rsidRPr="001F5312">
              <w:rPr>
                <w:rFonts w:cs="Arial"/>
                <w:b/>
                <w:lang w:eastAsia="ja-JP"/>
              </w:rPr>
              <w:t xml:space="preserve"> Session </w:t>
            </w:r>
            <w:r w:rsidRPr="001F5312">
              <w:rPr>
                <w:rFonts w:cs="Arial"/>
                <w:b/>
                <w:lang w:eastAsia="zh-CN"/>
              </w:rPr>
              <w:t>Information</w:t>
            </w:r>
            <w:r w:rsidRPr="001F5312">
              <w:rPr>
                <w:rFonts w:cs="Arial"/>
                <w:b/>
                <w:lang w:eastAsia="ja-JP"/>
              </w:rPr>
              <w:t xml:space="preserve"> Source to Target List</w:t>
            </w:r>
          </w:p>
        </w:tc>
        <w:tc>
          <w:tcPr>
            <w:tcW w:w="1020" w:type="dxa"/>
          </w:tcPr>
          <w:p w14:paraId="32F81B7F" w14:textId="77777777" w:rsidR="00770CBB" w:rsidRDefault="00770CB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343ABCE" w14:textId="77777777" w:rsidR="00770CBB" w:rsidRPr="001D2E49" w:rsidRDefault="00770CBB" w:rsidP="009A007C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i/>
                <w:lang w:eastAsia="ja-JP"/>
              </w:rPr>
              <w:t>0..&lt;maxnoofMBSSessionsofUE&gt;</w:t>
            </w:r>
          </w:p>
        </w:tc>
        <w:tc>
          <w:tcPr>
            <w:tcW w:w="1587" w:type="dxa"/>
          </w:tcPr>
          <w:p w14:paraId="0622E16B" w14:textId="77777777" w:rsidR="00770CBB" w:rsidRPr="005B3D98" w:rsidRDefault="00770CB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32E88C9" w14:textId="77777777" w:rsidR="00770CBB" w:rsidRDefault="00770CBB" w:rsidP="009A007C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2B42425D" w14:textId="77777777" w:rsidR="00770CBB" w:rsidRDefault="00770CBB" w:rsidP="009A007C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YES</w:t>
            </w:r>
          </w:p>
        </w:tc>
        <w:tc>
          <w:tcPr>
            <w:tcW w:w="1077" w:type="dxa"/>
          </w:tcPr>
          <w:p w14:paraId="27F8BE3C" w14:textId="77777777" w:rsidR="00770CBB" w:rsidRDefault="00770CBB" w:rsidP="009A007C">
            <w:pPr>
              <w:pStyle w:val="TAC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ignore</w:t>
            </w:r>
          </w:p>
        </w:tc>
      </w:tr>
      <w:tr w:rsidR="00770CBB" w:rsidRPr="001D2E49" w14:paraId="10992E6A" w14:textId="77777777" w:rsidTr="009A007C">
        <w:tc>
          <w:tcPr>
            <w:tcW w:w="2268" w:type="dxa"/>
          </w:tcPr>
          <w:p w14:paraId="7497F5AA" w14:textId="77777777" w:rsidR="00770CBB" w:rsidRDefault="00770CBB" w:rsidP="009A007C">
            <w:pPr>
              <w:pStyle w:val="TAL"/>
              <w:ind w:left="74"/>
            </w:pPr>
            <w:r w:rsidRPr="001F5312">
              <w:rPr>
                <w:rFonts w:cs="Arial"/>
                <w:lang w:eastAsia="ja-JP"/>
              </w:rPr>
              <w:t>&gt;MBS Session ID</w:t>
            </w:r>
          </w:p>
        </w:tc>
        <w:tc>
          <w:tcPr>
            <w:tcW w:w="1020" w:type="dxa"/>
          </w:tcPr>
          <w:p w14:paraId="04B87B90" w14:textId="77777777" w:rsidR="00770CBB" w:rsidRDefault="00770CBB" w:rsidP="009A007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4690015" w14:textId="77777777" w:rsidR="00770CBB" w:rsidRPr="001D2E49" w:rsidRDefault="00770CBB" w:rsidP="009A007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B34E505" w14:textId="77777777" w:rsidR="00770CBB" w:rsidRPr="005B3D98" w:rsidRDefault="00770CBB" w:rsidP="009A007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206</w:t>
            </w:r>
          </w:p>
        </w:tc>
        <w:tc>
          <w:tcPr>
            <w:tcW w:w="1757" w:type="dxa"/>
          </w:tcPr>
          <w:p w14:paraId="7742BDEA" w14:textId="77777777" w:rsidR="00770CBB" w:rsidRDefault="00770CBB" w:rsidP="009A007C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567CB6B0" w14:textId="77777777" w:rsidR="00770CBB" w:rsidRDefault="00770CBB" w:rsidP="009A007C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0979615F" w14:textId="77777777" w:rsidR="00770CBB" w:rsidRDefault="00770CBB" w:rsidP="009A007C">
            <w:pPr>
              <w:pStyle w:val="TAC"/>
              <w:rPr>
                <w:lang w:eastAsia="ja-JP"/>
              </w:rPr>
            </w:pPr>
          </w:p>
        </w:tc>
      </w:tr>
      <w:tr w:rsidR="00770CBB" w:rsidRPr="001D2E49" w14:paraId="322F95B3" w14:textId="77777777" w:rsidTr="009A007C">
        <w:tc>
          <w:tcPr>
            <w:tcW w:w="2268" w:type="dxa"/>
          </w:tcPr>
          <w:p w14:paraId="5F965520" w14:textId="77777777" w:rsidR="00770CBB" w:rsidRDefault="00770CBB" w:rsidP="009A007C">
            <w:pPr>
              <w:pStyle w:val="TAL"/>
              <w:ind w:left="74"/>
            </w:pPr>
            <w:r w:rsidRPr="001F5312">
              <w:rPr>
                <w:rFonts w:cs="Arial"/>
                <w:lang w:eastAsia="ja-JP"/>
              </w:rPr>
              <w:lastRenderedPageBreak/>
              <w:t>&gt;MBS Area Session ID</w:t>
            </w:r>
          </w:p>
        </w:tc>
        <w:tc>
          <w:tcPr>
            <w:tcW w:w="1020" w:type="dxa"/>
          </w:tcPr>
          <w:p w14:paraId="254C8471" w14:textId="77777777" w:rsidR="00770CBB" w:rsidRDefault="00770CBB" w:rsidP="009A007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0381B866" w14:textId="77777777" w:rsidR="00770CBB" w:rsidRPr="001D2E49" w:rsidRDefault="00770CBB" w:rsidP="009A007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28BD043" w14:textId="77777777" w:rsidR="00770CBB" w:rsidRPr="005B3D98" w:rsidRDefault="00770CBB" w:rsidP="009A007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207</w:t>
            </w:r>
          </w:p>
        </w:tc>
        <w:tc>
          <w:tcPr>
            <w:tcW w:w="1757" w:type="dxa"/>
          </w:tcPr>
          <w:p w14:paraId="68C15E73" w14:textId="77777777" w:rsidR="00770CBB" w:rsidRDefault="00770CBB" w:rsidP="009A007C">
            <w:pPr>
              <w:pStyle w:val="TAL"/>
              <w:rPr>
                <w:lang w:eastAsia="zh-CN"/>
              </w:rPr>
            </w:pPr>
            <w:r w:rsidRPr="001F5312">
              <w:rPr>
                <w:rFonts w:cs="Arial"/>
                <w:szCs w:val="18"/>
              </w:rPr>
              <w:t>MBS Area Session ID of the UE at the NG-RAN node from which the UE context is transferred</w:t>
            </w:r>
          </w:p>
        </w:tc>
        <w:tc>
          <w:tcPr>
            <w:tcW w:w="1077" w:type="dxa"/>
          </w:tcPr>
          <w:p w14:paraId="5D513FE3" w14:textId="77777777" w:rsidR="00770CBB" w:rsidRDefault="00770CBB" w:rsidP="009A007C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110CC6B4" w14:textId="77777777" w:rsidR="00770CBB" w:rsidRDefault="00770CBB" w:rsidP="009A007C">
            <w:pPr>
              <w:pStyle w:val="TAC"/>
              <w:rPr>
                <w:lang w:eastAsia="ja-JP"/>
              </w:rPr>
            </w:pPr>
          </w:p>
        </w:tc>
      </w:tr>
      <w:tr w:rsidR="00770CBB" w:rsidRPr="001D2E49" w14:paraId="50CA8A11" w14:textId="77777777" w:rsidTr="009A007C">
        <w:tc>
          <w:tcPr>
            <w:tcW w:w="2268" w:type="dxa"/>
          </w:tcPr>
          <w:p w14:paraId="668EB13E" w14:textId="77777777" w:rsidR="00770CBB" w:rsidRDefault="00770CBB" w:rsidP="009A007C">
            <w:pPr>
              <w:pStyle w:val="TAL"/>
              <w:ind w:left="74"/>
            </w:pPr>
            <w:r w:rsidRPr="001F5312">
              <w:rPr>
                <w:rFonts w:cs="Arial"/>
                <w:noProof/>
              </w:rPr>
              <w:t>&gt;MBS Service Area</w:t>
            </w:r>
          </w:p>
        </w:tc>
        <w:tc>
          <w:tcPr>
            <w:tcW w:w="1020" w:type="dxa"/>
          </w:tcPr>
          <w:p w14:paraId="0B3280BA" w14:textId="77777777" w:rsidR="00770CBB" w:rsidRDefault="00770CBB" w:rsidP="009A007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noProof/>
                <w:lang w:eastAsia="zh-CN"/>
              </w:rPr>
              <w:t>O</w:t>
            </w:r>
          </w:p>
        </w:tc>
        <w:tc>
          <w:tcPr>
            <w:tcW w:w="1077" w:type="dxa"/>
          </w:tcPr>
          <w:p w14:paraId="2B8113F2" w14:textId="77777777" w:rsidR="00770CBB" w:rsidRPr="001D2E49" w:rsidRDefault="00770CBB" w:rsidP="009A007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1E7037C" w14:textId="77777777" w:rsidR="00770CBB" w:rsidRPr="005B3D98" w:rsidRDefault="00770CBB" w:rsidP="009A007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rFonts w:cs="Arial"/>
                <w:noProof/>
                <w:kern w:val="2"/>
                <w:szCs w:val="22"/>
                <w:lang w:eastAsia="zh-CN"/>
              </w:rPr>
              <w:t>208</w:t>
            </w:r>
          </w:p>
        </w:tc>
        <w:tc>
          <w:tcPr>
            <w:tcW w:w="1757" w:type="dxa"/>
          </w:tcPr>
          <w:p w14:paraId="667D53FB" w14:textId="77777777" w:rsidR="00770CBB" w:rsidRDefault="00770CBB" w:rsidP="009A007C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710BBD44" w14:textId="77777777" w:rsidR="00770CBB" w:rsidRDefault="00770CBB" w:rsidP="009A007C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6A68C7EC" w14:textId="77777777" w:rsidR="00770CBB" w:rsidRDefault="00770CBB" w:rsidP="009A007C">
            <w:pPr>
              <w:pStyle w:val="TAC"/>
              <w:rPr>
                <w:lang w:eastAsia="ja-JP"/>
              </w:rPr>
            </w:pPr>
          </w:p>
        </w:tc>
      </w:tr>
      <w:tr w:rsidR="00770CBB" w:rsidRPr="001D2E49" w14:paraId="5543FEDC" w14:textId="77777777" w:rsidTr="009A007C">
        <w:tc>
          <w:tcPr>
            <w:tcW w:w="2268" w:type="dxa"/>
          </w:tcPr>
          <w:p w14:paraId="051F8625" w14:textId="77777777" w:rsidR="00770CBB" w:rsidRDefault="00770CBB" w:rsidP="009A007C">
            <w:pPr>
              <w:pStyle w:val="TAL"/>
              <w:ind w:left="74"/>
            </w:pPr>
            <w:r w:rsidRPr="001F5312">
              <w:rPr>
                <w:rFonts w:cs="Arial"/>
                <w:b/>
                <w:lang w:eastAsia="ja-JP"/>
              </w:rPr>
              <w:t>&gt;MBS QoS Flow List</w:t>
            </w:r>
          </w:p>
        </w:tc>
        <w:tc>
          <w:tcPr>
            <w:tcW w:w="1020" w:type="dxa"/>
          </w:tcPr>
          <w:p w14:paraId="2569F65C" w14:textId="77777777" w:rsidR="00770CBB" w:rsidRDefault="00770CB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D1CF4BF" w14:textId="77777777" w:rsidR="00770CBB" w:rsidRPr="001D2E49" w:rsidRDefault="00770CBB" w:rsidP="009A007C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bCs/>
                <w:i/>
                <w:lang w:eastAsia="ja-JP"/>
              </w:rPr>
              <w:t>1..&lt;maxnoofMBSQoSFlows&gt;</w:t>
            </w:r>
          </w:p>
        </w:tc>
        <w:tc>
          <w:tcPr>
            <w:tcW w:w="1587" w:type="dxa"/>
          </w:tcPr>
          <w:p w14:paraId="0AE62E9D" w14:textId="77777777" w:rsidR="00770CBB" w:rsidRPr="005B3D98" w:rsidRDefault="00770CB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B96EDD0" w14:textId="77777777" w:rsidR="00770CBB" w:rsidRDefault="00770CBB" w:rsidP="009A007C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282E27EB" w14:textId="77777777" w:rsidR="00770CBB" w:rsidRDefault="00770CBB" w:rsidP="009A007C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0DBE36AB" w14:textId="77777777" w:rsidR="00770CBB" w:rsidRDefault="00770CBB" w:rsidP="009A007C">
            <w:pPr>
              <w:pStyle w:val="TAC"/>
              <w:rPr>
                <w:lang w:eastAsia="ja-JP"/>
              </w:rPr>
            </w:pPr>
          </w:p>
        </w:tc>
      </w:tr>
      <w:tr w:rsidR="00770CBB" w:rsidRPr="001D2E49" w14:paraId="606FC76F" w14:textId="77777777" w:rsidTr="009A007C">
        <w:tc>
          <w:tcPr>
            <w:tcW w:w="2268" w:type="dxa"/>
          </w:tcPr>
          <w:p w14:paraId="2C95155D" w14:textId="77777777" w:rsidR="00770CBB" w:rsidRDefault="00770CBB" w:rsidP="009A007C">
            <w:pPr>
              <w:pStyle w:val="TAL"/>
              <w:ind w:left="164"/>
            </w:pPr>
            <w:r w:rsidRPr="001F5312">
              <w:rPr>
                <w:rFonts w:cs="Arial"/>
                <w:i/>
                <w:lang w:eastAsia="ja-JP"/>
              </w:rPr>
              <w:t>&gt;&gt;</w:t>
            </w:r>
            <w:r w:rsidRPr="001F5312">
              <w:rPr>
                <w:rFonts w:cs="Arial"/>
                <w:lang w:eastAsia="ja-JP"/>
              </w:rPr>
              <w:t>MBS QoS Flow Identifier</w:t>
            </w:r>
          </w:p>
        </w:tc>
        <w:tc>
          <w:tcPr>
            <w:tcW w:w="1020" w:type="dxa"/>
          </w:tcPr>
          <w:p w14:paraId="6E6169A6" w14:textId="77777777" w:rsidR="00770CBB" w:rsidRDefault="00770CBB" w:rsidP="009A007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2A1EEF7B" w14:textId="77777777" w:rsidR="00770CBB" w:rsidRPr="001D2E49" w:rsidRDefault="00770CBB" w:rsidP="009A007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FD603FE" w14:textId="77777777" w:rsidR="00770CBB" w:rsidRPr="001F5312" w:rsidRDefault="00770CBB" w:rsidP="009A007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1F5312">
              <w:rPr>
                <w:rFonts w:ascii="Arial" w:hAnsi="Arial" w:cs="Arial"/>
                <w:sz w:val="18"/>
                <w:lang w:eastAsia="ja-JP"/>
              </w:rPr>
              <w:t>QoS Flow Identifier</w:t>
            </w:r>
          </w:p>
          <w:p w14:paraId="50641DF6" w14:textId="77777777" w:rsidR="00770CBB" w:rsidRPr="005B3D98" w:rsidRDefault="00770CBB" w:rsidP="009A007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2BDE356B" w14:textId="77777777" w:rsidR="00770CBB" w:rsidRDefault="00770CBB" w:rsidP="009A007C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06B4158D" w14:textId="77777777" w:rsidR="00770CBB" w:rsidRDefault="00770CBB" w:rsidP="009A007C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45AB873B" w14:textId="77777777" w:rsidR="00770CBB" w:rsidRDefault="00770CBB" w:rsidP="009A007C">
            <w:pPr>
              <w:pStyle w:val="TAC"/>
              <w:rPr>
                <w:lang w:eastAsia="ja-JP"/>
              </w:rPr>
            </w:pPr>
          </w:p>
        </w:tc>
      </w:tr>
      <w:tr w:rsidR="00770CBB" w:rsidRPr="001D2E49" w14:paraId="5CE6D5B1" w14:textId="77777777" w:rsidTr="009A007C">
        <w:tc>
          <w:tcPr>
            <w:tcW w:w="2268" w:type="dxa"/>
          </w:tcPr>
          <w:p w14:paraId="3B42E7D5" w14:textId="77777777" w:rsidR="00770CBB" w:rsidRDefault="00770CBB" w:rsidP="009A007C">
            <w:pPr>
              <w:pStyle w:val="TAL"/>
              <w:ind w:left="164"/>
            </w:pPr>
            <w:r w:rsidRPr="001F5312">
              <w:rPr>
                <w:rFonts w:cs="Arial"/>
                <w:i/>
                <w:lang w:eastAsia="ja-JP"/>
              </w:rPr>
              <w:t>&gt;&gt;</w:t>
            </w:r>
            <w:r w:rsidRPr="001F5312">
              <w:rPr>
                <w:rFonts w:cs="Arial"/>
                <w:lang w:eastAsia="ja-JP"/>
              </w:rPr>
              <w:t xml:space="preserve">MBS QoS Flow Level QoS </w:t>
            </w:r>
            <w:r w:rsidRPr="001F5312">
              <w:rPr>
                <w:rFonts w:cs="Arial"/>
                <w:i/>
                <w:lang w:eastAsia="ja-JP"/>
              </w:rPr>
              <w:t>Parameters</w:t>
            </w:r>
          </w:p>
        </w:tc>
        <w:tc>
          <w:tcPr>
            <w:tcW w:w="1020" w:type="dxa"/>
          </w:tcPr>
          <w:p w14:paraId="10C4AF8C" w14:textId="77777777" w:rsidR="00770CBB" w:rsidRDefault="00770CBB" w:rsidP="009A007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48F472D" w14:textId="77777777" w:rsidR="00770CBB" w:rsidRPr="001D2E49" w:rsidRDefault="00770CBB" w:rsidP="009A007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7AA87D3" w14:textId="77777777" w:rsidR="00770CBB" w:rsidRPr="001F5312" w:rsidRDefault="00770CBB" w:rsidP="009A007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1F5312">
              <w:rPr>
                <w:rFonts w:ascii="Arial" w:hAnsi="Arial" w:cs="Arial"/>
                <w:sz w:val="18"/>
                <w:lang w:eastAsia="ja-JP"/>
              </w:rPr>
              <w:t>QoS Flow Level QoS Parameters</w:t>
            </w:r>
          </w:p>
          <w:p w14:paraId="14299ADF" w14:textId="77777777" w:rsidR="00770CBB" w:rsidRPr="005B3D98" w:rsidRDefault="00770CBB" w:rsidP="009A007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9.3.1.12</w:t>
            </w:r>
          </w:p>
        </w:tc>
        <w:tc>
          <w:tcPr>
            <w:tcW w:w="1757" w:type="dxa"/>
          </w:tcPr>
          <w:p w14:paraId="1B272219" w14:textId="77777777" w:rsidR="00770CBB" w:rsidRDefault="00770CBB" w:rsidP="009A007C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4753DEB1" w14:textId="77777777" w:rsidR="00770CBB" w:rsidRDefault="00770CBB" w:rsidP="009A007C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7792FC52" w14:textId="77777777" w:rsidR="00770CBB" w:rsidRDefault="00770CBB" w:rsidP="009A007C">
            <w:pPr>
              <w:pStyle w:val="TAC"/>
              <w:rPr>
                <w:lang w:eastAsia="ja-JP"/>
              </w:rPr>
            </w:pPr>
          </w:p>
        </w:tc>
      </w:tr>
      <w:tr w:rsidR="00770CBB" w:rsidRPr="001D2E49" w14:paraId="30AFBEE6" w14:textId="77777777" w:rsidTr="009A007C">
        <w:tc>
          <w:tcPr>
            <w:tcW w:w="2268" w:type="dxa"/>
          </w:tcPr>
          <w:p w14:paraId="1EA0C38A" w14:textId="77777777" w:rsidR="00770CBB" w:rsidRDefault="00770CBB" w:rsidP="009A007C">
            <w:pPr>
              <w:pStyle w:val="TAL"/>
              <w:ind w:left="74"/>
            </w:pPr>
            <w:r w:rsidRPr="001F5312">
              <w:rPr>
                <w:rFonts w:cs="Arial"/>
                <w:b/>
                <w:lang w:eastAsia="zh-CN"/>
              </w:rPr>
              <w:t>&gt;MBS Mapping and Data Forwarding Request</w:t>
            </w:r>
          </w:p>
        </w:tc>
        <w:tc>
          <w:tcPr>
            <w:tcW w:w="1020" w:type="dxa"/>
          </w:tcPr>
          <w:p w14:paraId="187A4F9D" w14:textId="77777777" w:rsidR="00770CBB" w:rsidRDefault="00770CB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74D02A4" w14:textId="77777777" w:rsidR="00770CBB" w:rsidRPr="001D2E49" w:rsidRDefault="00770CBB" w:rsidP="009A007C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bCs/>
                <w:i/>
                <w:szCs w:val="18"/>
                <w:lang w:eastAsia="ja-JP"/>
              </w:rPr>
              <w:t>1 .. &lt;maxnoofMRBs&gt;</w:t>
            </w:r>
          </w:p>
        </w:tc>
        <w:tc>
          <w:tcPr>
            <w:tcW w:w="1587" w:type="dxa"/>
          </w:tcPr>
          <w:p w14:paraId="506B27CB" w14:textId="77777777" w:rsidR="00770CBB" w:rsidRPr="005B3D98" w:rsidRDefault="00770CB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9E264E6" w14:textId="77777777" w:rsidR="00770CBB" w:rsidRDefault="00770CBB" w:rsidP="009A007C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3D459057" w14:textId="77777777" w:rsidR="00770CBB" w:rsidRDefault="00770CBB" w:rsidP="009A007C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30BF29B4" w14:textId="77777777" w:rsidR="00770CBB" w:rsidRDefault="00770CBB" w:rsidP="009A007C">
            <w:pPr>
              <w:pStyle w:val="TAC"/>
              <w:rPr>
                <w:lang w:eastAsia="ja-JP"/>
              </w:rPr>
            </w:pPr>
          </w:p>
        </w:tc>
      </w:tr>
      <w:tr w:rsidR="00770CBB" w:rsidRPr="001D2E49" w14:paraId="79CE4D89" w14:textId="77777777" w:rsidTr="009A007C">
        <w:tc>
          <w:tcPr>
            <w:tcW w:w="2268" w:type="dxa"/>
          </w:tcPr>
          <w:p w14:paraId="613B5598" w14:textId="77777777" w:rsidR="00770CBB" w:rsidRDefault="00770CBB" w:rsidP="009A007C">
            <w:pPr>
              <w:pStyle w:val="TAL"/>
              <w:ind w:left="164"/>
            </w:pPr>
            <w:r w:rsidRPr="001F5312">
              <w:rPr>
                <w:rFonts w:cs="Arial"/>
                <w:lang w:eastAsia="ja-JP"/>
              </w:rPr>
              <w:t>&gt;&gt;MRB ID</w:t>
            </w:r>
          </w:p>
        </w:tc>
        <w:tc>
          <w:tcPr>
            <w:tcW w:w="1020" w:type="dxa"/>
          </w:tcPr>
          <w:p w14:paraId="3C4F9278" w14:textId="77777777" w:rsidR="00770CBB" w:rsidRDefault="00770CBB" w:rsidP="009A007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3B2CECC" w14:textId="77777777" w:rsidR="00770CBB" w:rsidRPr="001D2E49" w:rsidRDefault="00770CBB" w:rsidP="009A007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DB453B6" w14:textId="77777777" w:rsidR="00770CBB" w:rsidRPr="005B3D98" w:rsidRDefault="00770CBB" w:rsidP="009A007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218</w:t>
            </w:r>
          </w:p>
        </w:tc>
        <w:tc>
          <w:tcPr>
            <w:tcW w:w="1757" w:type="dxa"/>
          </w:tcPr>
          <w:p w14:paraId="59FC1A4C" w14:textId="77777777" w:rsidR="00770CBB" w:rsidRDefault="00770CBB" w:rsidP="009A007C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3789C3C1" w14:textId="77777777" w:rsidR="00770CBB" w:rsidRDefault="00770CBB" w:rsidP="009A007C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3B279D67" w14:textId="77777777" w:rsidR="00770CBB" w:rsidRDefault="00770CBB" w:rsidP="009A007C">
            <w:pPr>
              <w:pStyle w:val="TAC"/>
              <w:rPr>
                <w:lang w:eastAsia="ja-JP"/>
              </w:rPr>
            </w:pPr>
          </w:p>
        </w:tc>
      </w:tr>
      <w:tr w:rsidR="00770CBB" w:rsidRPr="001D2E49" w14:paraId="6EA68FE5" w14:textId="77777777" w:rsidTr="009A007C">
        <w:tc>
          <w:tcPr>
            <w:tcW w:w="2268" w:type="dxa"/>
          </w:tcPr>
          <w:p w14:paraId="7A8167CB" w14:textId="77777777" w:rsidR="00770CBB" w:rsidRDefault="00770CBB" w:rsidP="009A007C">
            <w:pPr>
              <w:pStyle w:val="TAL"/>
              <w:ind w:left="164"/>
            </w:pPr>
            <w:r w:rsidRPr="001F5312">
              <w:rPr>
                <w:rFonts w:cs="Arial"/>
                <w:b/>
                <w:lang w:eastAsia="ja-JP"/>
              </w:rPr>
              <w:t>&gt;&gt;MBS QoS Flow List</w:t>
            </w:r>
          </w:p>
        </w:tc>
        <w:tc>
          <w:tcPr>
            <w:tcW w:w="1020" w:type="dxa"/>
          </w:tcPr>
          <w:p w14:paraId="5177CDA8" w14:textId="77777777" w:rsidR="00770CBB" w:rsidRDefault="00770CB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C198A0F" w14:textId="77777777" w:rsidR="00770CBB" w:rsidRPr="001D2E49" w:rsidRDefault="00770CBB" w:rsidP="009A007C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i/>
                <w:lang w:eastAsia="ja-JP"/>
              </w:rPr>
              <w:t>1..&lt;maxnoofMBSQoSflows&gt;</w:t>
            </w:r>
          </w:p>
        </w:tc>
        <w:tc>
          <w:tcPr>
            <w:tcW w:w="1587" w:type="dxa"/>
          </w:tcPr>
          <w:p w14:paraId="7AD24E18" w14:textId="77777777" w:rsidR="00770CBB" w:rsidRPr="005B3D98" w:rsidRDefault="00770CBB" w:rsidP="009A007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710AD73E" w14:textId="77777777" w:rsidR="00770CBB" w:rsidRDefault="00770CBB" w:rsidP="009A007C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47F04E59" w14:textId="77777777" w:rsidR="00770CBB" w:rsidRDefault="00770CBB" w:rsidP="009A007C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68FA8AAA" w14:textId="77777777" w:rsidR="00770CBB" w:rsidRDefault="00770CBB" w:rsidP="009A007C">
            <w:pPr>
              <w:pStyle w:val="TAC"/>
              <w:rPr>
                <w:lang w:eastAsia="ja-JP"/>
              </w:rPr>
            </w:pPr>
          </w:p>
        </w:tc>
      </w:tr>
      <w:tr w:rsidR="00770CBB" w:rsidRPr="001D2E49" w14:paraId="51F8A02D" w14:textId="77777777" w:rsidTr="009A007C">
        <w:tc>
          <w:tcPr>
            <w:tcW w:w="2268" w:type="dxa"/>
          </w:tcPr>
          <w:p w14:paraId="06EB32DD" w14:textId="77777777" w:rsidR="00770CBB" w:rsidRDefault="00770CBB" w:rsidP="009A007C">
            <w:pPr>
              <w:pStyle w:val="TAL"/>
              <w:ind w:left="255"/>
            </w:pPr>
            <w:r w:rsidRPr="001F5312">
              <w:rPr>
                <w:rFonts w:cs="Arial"/>
                <w:lang w:eastAsia="ja-JP"/>
              </w:rPr>
              <w:t xml:space="preserve">&gt;&gt;&gt;MBS QoS Flow </w:t>
            </w:r>
            <w:r w:rsidRPr="001F5312">
              <w:rPr>
                <w:rFonts w:cs="Arial"/>
                <w:lang w:eastAsia="zh-CN"/>
              </w:rPr>
              <w:t>Identifier</w:t>
            </w:r>
          </w:p>
        </w:tc>
        <w:tc>
          <w:tcPr>
            <w:tcW w:w="1020" w:type="dxa"/>
          </w:tcPr>
          <w:p w14:paraId="080B06B4" w14:textId="77777777" w:rsidR="00770CBB" w:rsidRDefault="00770CBB" w:rsidP="009A007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2A0CE6A2" w14:textId="77777777" w:rsidR="00770CBB" w:rsidRPr="001D2E49" w:rsidRDefault="00770CBB" w:rsidP="009A007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BF89404" w14:textId="77777777" w:rsidR="00770CBB" w:rsidRPr="001F5312" w:rsidRDefault="00770CBB" w:rsidP="009A007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QoS Flow Identifier</w:t>
            </w:r>
          </w:p>
          <w:p w14:paraId="1A533C04" w14:textId="77777777" w:rsidR="00770CBB" w:rsidRPr="005B3D98" w:rsidRDefault="00770CBB" w:rsidP="009A007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063221C6" w14:textId="77777777" w:rsidR="00770CBB" w:rsidRDefault="00770CBB" w:rsidP="009A007C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4C4664DF" w14:textId="77777777" w:rsidR="00770CBB" w:rsidRDefault="00770CBB" w:rsidP="009A007C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4398A4D7" w14:textId="77777777" w:rsidR="00770CBB" w:rsidRDefault="00770CBB" w:rsidP="009A007C">
            <w:pPr>
              <w:pStyle w:val="TAC"/>
              <w:rPr>
                <w:lang w:eastAsia="ja-JP"/>
              </w:rPr>
            </w:pPr>
          </w:p>
        </w:tc>
      </w:tr>
      <w:tr w:rsidR="00770CBB" w:rsidRPr="001D2E49" w14:paraId="60E69D13" w14:textId="77777777" w:rsidTr="009A007C">
        <w:tc>
          <w:tcPr>
            <w:tcW w:w="2268" w:type="dxa"/>
          </w:tcPr>
          <w:p w14:paraId="4A25B08B" w14:textId="77777777" w:rsidR="00770CBB" w:rsidRDefault="00770CBB" w:rsidP="009A007C">
            <w:pPr>
              <w:pStyle w:val="TAL"/>
              <w:ind w:left="164"/>
            </w:pPr>
            <w:r w:rsidRPr="001F5312">
              <w:rPr>
                <w:rFonts w:cs="Arial"/>
                <w:lang w:eastAsia="ja-JP"/>
              </w:rPr>
              <w:t>&gt;&gt;MRB Progress Information</w:t>
            </w:r>
          </w:p>
        </w:tc>
        <w:tc>
          <w:tcPr>
            <w:tcW w:w="1020" w:type="dxa"/>
          </w:tcPr>
          <w:p w14:paraId="22F2A84D" w14:textId="77777777" w:rsidR="00770CBB" w:rsidRDefault="00770CBB" w:rsidP="009A007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22F69B7" w14:textId="77777777" w:rsidR="00770CBB" w:rsidRPr="001D2E49" w:rsidRDefault="00770CBB" w:rsidP="009A007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FF75FDA" w14:textId="77777777" w:rsidR="00770CBB" w:rsidRPr="005B3D98" w:rsidRDefault="00770CBB" w:rsidP="009A007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219</w:t>
            </w:r>
          </w:p>
        </w:tc>
        <w:tc>
          <w:tcPr>
            <w:tcW w:w="1757" w:type="dxa"/>
          </w:tcPr>
          <w:p w14:paraId="50252E3F" w14:textId="77777777" w:rsidR="00770CBB" w:rsidRDefault="00770CBB" w:rsidP="009A007C">
            <w:pPr>
              <w:pStyle w:val="TAL"/>
              <w:rPr>
                <w:lang w:eastAsia="zh-CN"/>
              </w:rPr>
            </w:pPr>
            <w:r w:rsidRPr="001F5312">
              <w:rPr>
                <w:rFonts w:cs="Arial"/>
                <w:lang w:eastAsia="ja-JP"/>
              </w:rPr>
              <w:t xml:space="preserve">The SN information of the last packet which has already been delivered for the MRB. </w:t>
            </w:r>
          </w:p>
        </w:tc>
        <w:tc>
          <w:tcPr>
            <w:tcW w:w="1077" w:type="dxa"/>
          </w:tcPr>
          <w:p w14:paraId="3D6C1110" w14:textId="77777777" w:rsidR="00770CBB" w:rsidRDefault="00770CBB" w:rsidP="009A007C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75D7550C" w14:textId="77777777" w:rsidR="00770CBB" w:rsidRDefault="00770CBB" w:rsidP="009A007C">
            <w:pPr>
              <w:pStyle w:val="TAC"/>
              <w:rPr>
                <w:lang w:eastAsia="ja-JP"/>
              </w:rPr>
            </w:pPr>
          </w:p>
        </w:tc>
      </w:tr>
      <w:tr w:rsidR="00770CBB" w:rsidRPr="001D2E49" w14:paraId="23D99D77" w14:textId="77777777" w:rsidTr="009A007C">
        <w:tc>
          <w:tcPr>
            <w:tcW w:w="2268" w:type="dxa"/>
          </w:tcPr>
          <w:p w14:paraId="0A24DB84" w14:textId="1481F89A" w:rsidR="00770CBB" w:rsidRPr="001F5312" w:rsidRDefault="00770CBB" w:rsidP="009A007C">
            <w:pPr>
              <w:pStyle w:val="TAL"/>
              <w:rPr>
                <w:rFonts w:cs="Arial"/>
                <w:lang w:eastAsia="ja-JP"/>
              </w:rPr>
            </w:pPr>
            <w:r w:rsidRPr="00D11FEF">
              <w:rPr>
                <w:rFonts w:eastAsia="SimSun"/>
              </w:rPr>
              <w:t xml:space="preserve">QMC </w:t>
            </w:r>
            <w:del w:id="92" w:author="Nokia" w:date="2022-04-21T23:51:00Z">
              <w:r w:rsidRPr="00D11FEF" w:rsidDel="00770CBB">
                <w:rPr>
                  <w:rFonts w:eastAsia="SimSun"/>
                </w:rPr>
                <w:delText>Configuration Information</w:delText>
              </w:r>
            </w:del>
            <w:ins w:id="93" w:author="Nokia" w:date="2022-04-22T13:51:00Z">
              <w:r w:rsidR="009512CA">
                <w:rPr>
                  <w:rFonts w:eastAsia="SimSun"/>
                </w:rPr>
                <w:t>Context</w:t>
              </w:r>
            </w:ins>
          </w:p>
        </w:tc>
        <w:tc>
          <w:tcPr>
            <w:tcW w:w="1020" w:type="dxa"/>
          </w:tcPr>
          <w:p w14:paraId="430602DC" w14:textId="77777777" w:rsidR="00770CBB" w:rsidRPr="001F5312" w:rsidRDefault="00770CBB" w:rsidP="009A007C">
            <w:pPr>
              <w:pStyle w:val="TAL"/>
              <w:rPr>
                <w:rFonts w:eastAsia="Courier New" w:cs="Arial"/>
                <w:lang w:eastAsia="ja-JP"/>
              </w:rPr>
            </w:pPr>
            <w:r w:rsidRPr="00DB380F">
              <w:rPr>
                <w:rFonts w:eastAsia="SimSun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58A89CB2" w14:textId="77777777" w:rsidR="00770CBB" w:rsidRPr="001D2E49" w:rsidRDefault="00770CBB" w:rsidP="009A007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7902C48" w14:textId="76666AD9" w:rsidR="00770CBB" w:rsidRPr="001F5312" w:rsidRDefault="00770CBB" w:rsidP="009A007C">
            <w:pPr>
              <w:pStyle w:val="TAL"/>
              <w:rPr>
                <w:rFonts w:cs="Arial"/>
                <w:lang w:eastAsia="ja-JP"/>
              </w:rPr>
            </w:pPr>
            <w:r w:rsidRPr="00473D4E">
              <w:rPr>
                <w:rFonts w:eastAsia="SimSun" w:cs="Arial"/>
                <w:lang w:eastAsia="ja-JP"/>
              </w:rPr>
              <w:t>9.3.1.</w:t>
            </w:r>
            <w:del w:id="94" w:author="Nokia" w:date="2022-04-21T23:56:00Z">
              <w:r w:rsidRPr="00473D4E" w:rsidDel="00F87FE0">
                <w:rPr>
                  <w:rFonts w:eastAsia="SimSun" w:cs="Arial"/>
                  <w:lang w:eastAsia="ja-JP"/>
                </w:rPr>
                <w:delText>223</w:delText>
              </w:r>
            </w:del>
            <w:ins w:id="95" w:author="Nokia" w:date="2022-04-21T23:56:00Z">
              <w:r w:rsidR="00F87FE0">
                <w:rPr>
                  <w:rFonts w:eastAsia="SimSun" w:cs="Arial"/>
                  <w:lang w:eastAsia="ja-JP"/>
                </w:rPr>
                <w:t>x1</w:t>
              </w:r>
            </w:ins>
          </w:p>
        </w:tc>
        <w:tc>
          <w:tcPr>
            <w:tcW w:w="1757" w:type="dxa"/>
          </w:tcPr>
          <w:p w14:paraId="50FFBB45" w14:textId="24FD1076" w:rsidR="00770CBB" w:rsidRPr="001F5312" w:rsidRDefault="00770CBB" w:rsidP="009A007C">
            <w:pPr>
              <w:pStyle w:val="TAL"/>
              <w:rPr>
                <w:rFonts w:cs="Arial"/>
                <w:lang w:eastAsia="ja-JP"/>
              </w:rPr>
            </w:pPr>
            <w:del w:id="96" w:author="Nokia" w:date="2022-04-21T23:52:00Z">
              <w:r w:rsidRPr="00DB380F" w:rsidDel="00770CBB">
                <w:rPr>
                  <w:rFonts w:eastAsia="SimSun" w:cs="Arial"/>
                  <w:szCs w:val="18"/>
                  <w:lang w:eastAsia="ja-JP"/>
                </w:rPr>
                <w:delText xml:space="preserve">Used for passing the </w:delText>
              </w:r>
              <w:r w:rsidDel="00770CBB">
                <w:rPr>
                  <w:rFonts w:eastAsia="SimSun" w:cs="Arial"/>
                  <w:szCs w:val="18"/>
                  <w:lang w:eastAsia="ja-JP"/>
                </w:rPr>
                <w:delText>signalling based</w:delText>
              </w:r>
              <w:r w:rsidRPr="00DB380F" w:rsidDel="00770CBB">
                <w:rPr>
                  <w:rFonts w:eastAsia="SimSun" w:cs="Arial"/>
                  <w:szCs w:val="18"/>
                  <w:lang w:eastAsia="ja-JP"/>
                </w:rPr>
                <w:delText xml:space="preserve"> QoE measurement </w:delText>
              </w:r>
              <w:r w:rsidDel="00770CBB">
                <w:rPr>
                  <w:rFonts w:eastAsia="SimSun" w:cs="Arial"/>
                  <w:szCs w:val="18"/>
                  <w:lang w:eastAsia="ja-JP"/>
                </w:rPr>
                <w:delText>information</w:delText>
              </w:r>
              <w:r w:rsidRPr="00DB380F" w:rsidDel="00770CBB">
                <w:rPr>
                  <w:rFonts w:eastAsia="SimSun" w:cs="Arial"/>
                  <w:szCs w:val="18"/>
                  <w:lang w:eastAsia="ja-JP"/>
                </w:rPr>
                <w:delText xml:space="preserve"> from the </w:delText>
              </w:r>
              <w:r w:rsidDel="00770CBB">
                <w:rPr>
                  <w:rFonts w:eastAsia="SimSun" w:cs="Arial"/>
                  <w:szCs w:val="18"/>
                  <w:lang w:eastAsia="ja-JP"/>
                </w:rPr>
                <w:delText>source NG-RAN</w:delText>
              </w:r>
              <w:r w:rsidRPr="00DB380F" w:rsidDel="00770CBB">
                <w:rPr>
                  <w:rFonts w:eastAsia="SimSun" w:cs="Arial"/>
                  <w:szCs w:val="18"/>
                  <w:lang w:eastAsia="ja-JP"/>
                </w:rPr>
                <w:delText xml:space="preserve"> </w:delText>
              </w:r>
              <w:r w:rsidDel="00770CBB">
                <w:rPr>
                  <w:rFonts w:eastAsia="SimSun" w:cs="Arial"/>
                  <w:szCs w:val="18"/>
                  <w:lang w:eastAsia="ja-JP"/>
                </w:rPr>
                <w:delText xml:space="preserve">node </w:delText>
              </w:r>
              <w:r w:rsidRPr="00DB380F" w:rsidDel="00770CBB">
                <w:rPr>
                  <w:rFonts w:eastAsia="SimSun" w:cs="Arial"/>
                  <w:szCs w:val="18"/>
                  <w:lang w:eastAsia="ja-JP"/>
                </w:rPr>
                <w:delText>to the target NG-RAN node in NG</w:delText>
              </w:r>
              <w:r w:rsidDel="00770CBB">
                <w:rPr>
                  <w:rFonts w:eastAsia="SimSun" w:cs="Arial"/>
                  <w:szCs w:val="18"/>
                  <w:lang w:eastAsia="ja-JP"/>
                </w:rPr>
                <w:delText>-based</w:delText>
              </w:r>
              <w:r w:rsidRPr="00DB380F" w:rsidDel="00770CBB">
                <w:rPr>
                  <w:rFonts w:eastAsia="SimSun" w:cs="Arial"/>
                  <w:szCs w:val="18"/>
                  <w:lang w:eastAsia="ja-JP"/>
                </w:rPr>
                <w:delText xml:space="preserve"> handover.</w:delText>
              </w:r>
            </w:del>
          </w:p>
        </w:tc>
        <w:tc>
          <w:tcPr>
            <w:tcW w:w="1077" w:type="dxa"/>
          </w:tcPr>
          <w:p w14:paraId="7DC01C3B" w14:textId="77777777" w:rsidR="00770CBB" w:rsidRPr="001F5312" w:rsidRDefault="00770CBB" w:rsidP="009A007C">
            <w:pPr>
              <w:pStyle w:val="TAC"/>
              <w:rPr>
                <w:rFonts w:cs="Arial"/>
                <w:lang w:eastAsia="zh-CN"/>
              </w:rPr>
            </w:pPr>
            <w:r w:rsidRPr="00DB380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77" w:type="dxa"/>
          </w:tcPr>
          <w:p w14:paraId="4E07FF4A" w14:textId="77777777" w:rsidR="00770CBB" w:rsidRDefault="00770CBB" w:rsidP="009A007C">
            <w:pPr>
              <w:pStyle w:val="TAC"/>
              <w:rPr>
                <w:lang w:eastAsia="ja-JP"/>
              </w:rPr>
            </w:pPr>
            <w:r w:rsidRPr="00DB380F">
              <w:rPr>
                <w:rFonts w:eastAsia="SimSun"/>
                <w:lang w:eastAsia="ja-JP"/>
              </w:rPr>
              <w:t>ignore</w:t>
            </w:r>
          </w:p>
        </w:tc>
      </w:tr>
    </w:tbl>
    <w:p w14:paraId="6E7AA110" w14:textId="77777777" w:rsidR="00770CBB" w:rsidRPr="001D2E49" w:rsidRDefault="00770CBB" w:rsidP="00770CBB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3"/>
        <w:gridCol w:w="6581"/>
      </w:tblGrid>
      <w:tr w:rsidR="00770CBB" w:rsidRPr="001D2E49" w14:paraId="78B595A5" w14:textId="77777777" w:rsidTr="009A007C">
        <w:tc>
          <w:tcPr>
            <w:tcW w:w="3283" w:type="dxa"/>
          </w:tcPr>
          <w:p w14:paraId="7181E3E9" w14:textId="77777777" w:rsidR="00770CBB" w:rsidRPr="001D2E49" w:rsidRDefault="00770CBB" w:rsidP="009A007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81" w:type="dxa"/>
          </w:tcPr>
          <w:p w14:paraId="1F1160A6" w14:textId="77777777" w:rsidR="00770CBB" w:rsidRPr="001D2E49" w:rsidRDefault="00770CBB" w:rsidP="009A007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770CBB" w:rsidRPr="001D2E49" w14:paraId="14C819E7" w14:textId="77777777" w:rsidTr="009A007C">
        <w:tc>
          <w:tcPr>
            <w:tcW w:w="3283" w:type="dxa"/>
          </w:tcPr>
          <w:p w14:paraId="693AD6DF" w14:textId="77777777" w:rsidR="00770CBB" w:rsidRPr="001D2E49" w:rsidRDefault="00770CBB" w:rsidP="009A007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maxnoofPDUSessions</w:t>
            </w:r>
          </w:p>
        </w:tc>
        <w:tc>
          <w:tcPr>
            <w:tcW w:w="6581" w:type="dxa"/>
          </w:tcPr>
          <w:p w14:paraId="115213A3" w14:textId="77777777" w:rsidR="00770CBB" w:rsidRPr="001D2E49" w:rsidRDefault="00770CBB" w:rsidP="009A007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Maximum no. of PDU sessions allowed towards one UE. Value is </w:t>
            </w:r>
            <w:r w:rsidRPr="001D2E49">
              <w:rPr>
                <w:rFonts w:eastAsia="SimSun"/>
                <w:lang w:eastAsia="zh-CN"/>
              </w:rPr>
              <w:t>256</w:t>
            </w:r>
            <w:r w:rsidRPr="001D2E49">
              <w:rPr>
                <w:lang w:eastAsia="ja-JP"/>
              </w:rPr>
              <w:t>.</w:t>
            </w:r>
          </w:p>
        </w:tc>
      </w:tr>
      <w:tr w:rsidR="00770CBB" w:rsidRPr="001D2E49" w14:paraId="486ACB54" w14:textId="77777777" w:rsidTr="009A007C">
        <w:tc>
          <w:tcPr>
            <w:tcW w:w="3283" w:type="dxa"/>
          </w:tcPr>
          <w:p w14:paraId="5B96638C" w14:textId="77777777" w:rsidR="00770CBB" w:rsidRPr="001D2E49" w:rsidRDefault="00770CBB" w:rsidP="009A007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SimSun" w:hint="eastAsia"/>
                <w:lang w:eastAsia="zh-CN"/>
              </w:rPr>
              <w:t>QoSFlows</w:t>
            </w:r>
          </w:p>
        </w:tc>
        <w:tc>
          <w:tcPr>
            <w:tcW w:w="6581" w:type="dxa"/>
          </w:tcPr>
          <w:p w14:paraId="3375C747" w14:textId="77777777" w:rsidR="00770CBB" w:rsidRPr="001D2E49" w:rsidRDefault="00770CBB" w:rsidP="009A007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SimSun" w:hint="eastAsia"/>
                <w:lang w:eastAsia="zh-CN"/>
              </w:rPr>
              <w:t>QoS flow</w:t>
            </w:r>
            <w:r w:rsidRPr="001D2E49">
              <w:rPr>
                <w:rFonts w:eastAsia="SimSun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SimSun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SimSun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SimSun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  <w:tr w:rsidR="00770CBB" w:rsidRPr="001D2E49" w14:paraId="1942FE11" w14:textId="77777777" w:rsidTr="009A007C">
        <w:tc>
          <w:tcPr>
            <w:tcW w:w="3283" w:type="dxa"/>
          </w:tcPr>
          <w:p w14:paraId="44073BDE" w14:textId="77777777" w:rsidR="00770CBB" w:rsidRPr="001D2E49" w:rsidRDefault="00770CBB" w:rsidP="009A007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maxnoofE-RABs</w:t>
            </w:r>
          </w:p>
        </w:tc>
        <w:tc>
          <w:tcPr>
            <w:tcW w:w="6581" w:type="dxa"/>
          </w:tcPr>
          <w:p w14:paraId="64909222" w14:textId="77777777" w:rsidR="00770CBB" w:rsidRPr="001D2E49" w:rsidRDefault="00770CBB" w:rsidP="009A007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Maximum no. of E-RABs allowed towards one UE. Value is 256.</w:t>
            </w:r>
          </w:p>
        </w:tc>
      </w:tr>
      <w:tr w:rsidR="00770CBB" w:rsidRPr="001D2E49" w14:paraId="245945A1" w14:textId="77777777" w:rsidTr="009A007C">
        <w:tc>
          <w:tcPr>
            <w:tcW w:w="3283" w:type="dxa"/>
          </w:tcPr>
          <w:p w14:paraId="3A19923D" w14:textId="77777777" w:rsidR="00770CBB" w:rsidRPr="001D2E49" w:rsidRDefault="00770CBB" w:rsidP="009A007C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maxnoofMBSSessions</w:t>
            </w:r>
          </w:p>
        </w:tc>
        <w:tc>
          <w:tcPr>
            <w:tcW w:w="6581" w:type="dxa"/>
          </w:tcPr>
          <w:p w14:paraId="020C139E" w14:textId="77777777" w:rsidR="00770CBB" w:rsidRPr="001D2E49" w:rsidRDefault="00770CBB" w:rsidP="009A007C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MBS </w:t>
            </w:r>
            <w:r>
              <w:rPr>
                <w:rFonts w:cs="Arial"/>
                <w:lang w:eastAsia="ja-JP"/>
              </w:rPr>
              <w:t>s</w:t>
            </w:r>
            <w:r w:rsidRPr="001F5312">
              <w:rPr>
                <w:rFonts w:cs="Arial"/>
                <w:lang w:eastAsia="ja-JP"/>
              </w:rPr>
              <w:t>essions allowed within one PDU session. Value is 32.</w:t>
            </w:r>
          </w:p>
        </w:tc>
      </w:tr>
      <w:tr w:rsidR="00770CBB" w:rsidRPr="001D2E49" w14:paraId="2A33B531" w14:textId="77777777" w:rsidTr="009A007C">
        <w:tc>
          <w:tcPr>
            <w:tcW w:w="3283" w:type="dxa"/>
          </w:tcPr>
          <w:p w14:paraId="0FD0F1EF" w14:textId="77777777" w:rsidR="00770CBB" w:rsidRPr="001D2E49" w:rsidRDefault="00770CBB" w:rsidP="009A007C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maxnoofMBSSessionsofUE</w:t>
            </w:r>
          </w:p>
        </w:tc>
        <w:tc>
          <w:tcPr>
            <w:tcW w:w="6581" w:type="dxa"/>
          </w:tcPr>
          <w:p w14:paraId="5DDE0A08" w14:textId="77777777" w:rsidR="00770CBB" w:rsidRPr="001D2E49" w:rsidRDefault="00770CBB" w:rsidP="009A007C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Maximum no. of MBS sessions allowed towards one UE. Value is 8192.</w:t>
            </w:r>
          </w:p>
        </w:tc>
      </w:tr>
      <w:tr w:rsidR="00770CBB" w:rsidRPr="001D2E49" w14:paraId="20C4CEC5" w14:textId="77777777" w:rsidTr="009A007C">
        <w:tc>
          <w:tcPr>
            <w:tcW w:w="3283" w:type="dxa"/>
          </w:tcPr>
          <w:p w14:paraId="1CBADBF0" w14:textId="77777777" w:rsidR="00770CBB" w:rsidRPr="001D2E49" w:rsidRDefault="00770CBB" w:rsidP="009A007C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maxnoofMBSQoSflows</w:t>
            </w:r>
          </w:p>
        </w:tc>
        <w:tc>
          <w:tcPr>
            <w:tcW w:w="6581" w:type="dxa"/>
          </w:tcPr>
          <w:p w14:paraId="47945670" w14:textId="77777777" w:rsidR="00770CBB" w:rsidRPr="001D2E49" w:rsidRDefault="00770CBB" w:rsidP="009A007C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Maximum no. of MBS QoS flows allowed within one MBS session. Value is 64.</w:t>
            </w:r>
          </w:p>
        </w:tc>
      </w:tr>
      <w:tr w:rsidR="00770CBB" w:rsidRPr="001D2E49" w14:paraId="1F0DD62F" w14:textId="77777777" w:rsidTr="009A007C">
        <w:tc>
          <w:tcPr>
            <w:tcW w:w="3283" w:type="dxa"/>
          </w:tcPr>
          <w:p w14:paraId="393D2B5E" w14:textId="77777777" w:rsidR="00770CBB" w:rsidRPr="001D2E49" w:rsidRDefault="00770CBB" w:rsidP="009A007C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maxnoof</w:t>
            </w:r>
            <w:r w:rsidRPr="001F5312">
              <w:rPr>
                <w:rFonts w:cs="Arial"/>
                <w:lang w:eastAsia="zh-CN"/>
              </w:rPr>
              <w:t>M</w:t>
            </w:r>
            <w:r w:rsidRPr="001F5312">
              <w:rPr>
                <w:rFonts w:cs="Arial"/>
                <w:lang w:eastAsia="ja-JP"/>
              </w:rPr>
              <w:t>RBs</w:t>
            </w:r>
          </w:p>
        </w:tc>
        <w:tc>
          <w:tcPr>
            <w:tcW w:w="6581" w:type="dxa"/>
          </w:tcPr>
          <w:p w14:paraId="7AB579C8" w14:textId="77777777" w:rsidR="00770CBB" w:rsidRPr="001D2E49" w:rsidRDefault="00770CBB" w:rsidP="009A007C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</w:t>
            </w:r>
            <w:r w:rsidRPr="001F5312">
              <w:rPr>
                <w:rFonts w:cs="Arial"/>
                <w:lang w:eastAsia="zh-CN"/>
              </w:rPr>
              <w:t>M</w:t>
            </w:r>
            <w:r w:rsidRPr="001F5312">
              <w:rPr>
                <w:rFonts w:cs="Arial"/>
                <w:lang w:eastAsia="ja-JP"/>
              </w:rPr>
              <w:t>RBs. Value is 32.</w:t>
            </w:r>
          </w:p>
        </w:tc>
      </w:tr>
    </w:tbl>
    <w:p w14:paraId="70DE8B88" w14:textId="77777777" w:rsidR="00770CBB" w:rsidRPr="001D2E49" w:rsidRDefault="00770CBB" w:rsidP="00770CBB">
      <w:pPr>
        <w:rPr>
          <w:rFonts w:eastAsia="Yu Mincho"/>
        </w:rPr>
      </w:pPr>
    </w:p>
    <w:p w14:paraId="249BE508" w14:textId="77777777" w:rsidR="00770CBB" w:rsidRPr="001F5312" w:rsidRDefault="00770CBB" w:rsidP="00770CBB">
      <w:pPr>
        <w:pStyle w:val="EditorsNote"/>
      </w:pPr>
      <w:r w:rsidRPr="001F5312">
        <w:t>Editor’s note: FFS whether to add an indication of which MBS session is active.</w:t>
      </w:r>
    </w:p>
    <w:p w14:paraId="7C6AA0B5" w14:textId="77777777" w:rsidR="00930366" w:rsidRDefault="00930366" w:rsidP="00BC2A1B">
      <w:pPr>
        <w:pStyle w:val="Heading4"/>
        <w:rPr>
          <w:rFonts w:eastAsia="Batang"/>
          <w:lang w:eastAsia="en-GB"/>
        </w:rPr>
        <w:sectPr w:rsidR="00930366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97" w:name="_Toc56521741"/>
      <w:bookmarkStart w:id="98" w:name="_Toc36551751"/>
      <w:bookmarkStart w:id="99" w:name="_Toc45831973"/>
      <w:bookmarkStart w:id="100" w:name="_Toc20953836"/>
      <w:bookmarkStart w:id="101" w:name="_Toc29391014"/>
      <w:bookmarkStart w:id="102" w:name="_Toc51762926"/>
      <w:bookmarkStart w:id="103" w:name="_Toc99123623"/>
      <w:bookmarkStart w:id="104" w:name="_Toc99662428"/>
      <w:bookmarkEnd w:id="39"/>
      <w:bookmarkEnd w:id="40"/>
    </w:p>
    <w:p w14:paraId="5643E078" w14:textId="2C825FC5" w:rsidR="00BC2A1B" w:rsidRDefault="00BC2A1B" w:rsidP="00BC2A1B">
      <w:pPr>
        <w:pStyle w:val="Heading4"/>
        <w:rPr>
          <w:rFonts w:eastAsia="SimSun"/>
          <w:lang w:eastAsia="zh-CN"/>
        </w:rPr>
      </w:pPr>
      <w:r>
        <w:rPr>
          <w:rFonts w:eastAsia="Batang"/>
          <w:lang w:eastAsia="en-GB"/>
        </w:rPr>
        <w:lastRenderedPageBreak/>
        <w:t>9.3.1.223</w:t>
      </w:r>
      <w:r>
        <w:rPr>
          <w:rFonts w:eastAsia="Batang"/>
          <w:lang w:eastAsia="en-GB"/>
        </w:rPr>
        <w:tab/>
      </w:r>
      <w:bookmarkEnd w:id="97"/>
      <w:bookmarkEnd w:id="98"/>
      <w:bookmarkEnd w:id="99"/>
      <w:bookmarkEnd w:id="100"/>
      <w:bookmarkEnd w:id="101"/>
      <w:bookmarkEnd w:id="102"/>
      <w:r w:rsidRPr="00D11FEF">
        <w:rPr>
          <w:rFonts w:eastAsia="Batang"/>
          <w:lang w:eastAsia="en-GB"/>
        </w:rPr>
        <w:t xml:space="preserve">QMC </w:t>
      </w:r>
      <w:del w:id="105" w:author="Nokia" w:date="2022-04-21T23:22:00Z">
        <w:r w:rsidRPr="00D11FEF" w:rsidDel="005B3F64">
          <w:rPr>
            <w:rFonts w:eastAsia="Batang"/>
            <w:lang w:eastAsia="en-GB"/>
          </w:rPr>
          <w:delText>Configuration Information</w:delText>
        </w:r>
      </w:del>
      <w:bookmarkEnd w:id="103"/>
      <w:bookmarkEnd w:id="104"/>
      <w:ins w:id="106" w:author="Nokia" w:date="2022-04-21T23:22:00Z">
        <w:r w:rsidR="005B3F64">
          <w:rPr>
            <w:rFonts w:eastAsia="Batang"/>
            <w:lang w:eastAsia="en-GB"/>
          </w:rPr>
          <w:t>Activation</w:t>
        </w:r>
      </w:ins>
    </w:p>
    <w:p w14:paraId="05074F23" w14:textId="54DF18A6" w:rsidR="00BC2A1B" w:rsidRDefault="00BC2A1B" w:rsidP="00BC2A1B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This IE contains </w:t>
      </w:r>
      <w:ins w:id="107" w:author="Nokia" w:date="2022-04-21T23:25:00Z">
        <w:r w:rsidR="00A11C6E" w:rsidRPr="001D2E49">
          <w:t xml:space="preserve">parameters </w:t>
        </w:r>
        <w:r w:rsidR="00A11C6E">
          <w:rPr>
            <w:rFonts w:eastAsia="SimSun"/>
            <w:lang w:eastAsia="zh-CN"/>
          </w:rPr>
          <w:t>for activation of QMC sessions.</w:t>
        </w:r>
      </w:ins>
      <w:del w:id="108" w:author="Nokia" w:date="2022-04-21T23:25:00Z">
        <w:r w:rsidDel="00A11C6E">
          <w:rPr>
            <w:rFonts w:eastAsia="SimSun"/>
            <w:lang w:eastAsia="zh-CN"/>
          </w:rPr>
          <w:delText>the configuration information for the QMC functionality.</w:delText>
        </w:r>
      </w:del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BC2A1B" w14:paraId="2469E511" w14:textId="77777777" w:rsidTr="009A007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A8A4" w14:textId="77777777" w:rsidR="00BC2A1B" w:rsidRDefault="00BC2A1B" w:rsidP="009A007C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5486" w14:textId="77777777" w:rsidR="00BC2A1B" w:rsidRDefault="00BC2A1B" w:rsidP="009A007C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7451" w14:textId="77777777" w:rsidR="00BC2A1B" w:rsidRDefault="00BC2A1B" w:rsidP="009A007C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26E2" w14:textId="77777777" w:rsidR="00BC2A1B" w:rsidRDefault="00BC2A1B" w:rsidP="009A007C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95AD" w14:textId="77777777" w:rsidR="00BC2A1B" w:rsidRDefault="00BC2A1B" w:rsidP="009A007C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Semantics description</w:t>
            </w:r>
          </w:p>
        </w:tc>
      </w:tr>
      <w:tr w:rsidR="00BC2A1B" w14:paraId="11036308" w14:textId="77777777" w:rsidTr="009A007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8124" w14:textId="26653097" w:rsidR="00BC2A1B" w:rsidRPr="009873D1" w:rsidRDefault="005B3F64" w:rsidP="009A007C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ins w:id="109" w:author="Nokia" w:date="2022-04-21T23:22:00Z">
              <w:r>
                <w:rPr>
                  <w:rFonts w:eastAsia="SimSun"/>
                  <w:b/>
                  <w:bCs/>
                  <w:lang w:eastAsia="zh-CN"/>
                </w:rPr>
                <w:t>QMC</w:t>
              </w:r>
              <w:r w:rsidRPr="009873D1">
                <w:rPr>
                  <w:rFonts w:eastAsia="SimSun"/>
                  <w:b/>
                  <w:bCs/>
                  <w:lang w:eastAsia="zh-CN"/>
                </w:rPr>
                <w:t xml:space="preserve"> </w:t>
              </w:r>
            </w:ins>
            <w:ins w:id="110" w:author="Nokia" w:date="2022-04-21T23:23:00Z">
              <w:r>
                <w:rPr>
                  <w:rFonts w:eastAsia="SimSun"/>
                  <w:b/>
                  <w:bCs/>
                  <w:lang w:eastAsia="zh-CN"/>
                </w:rPr>
                <w:t>Activation</w:t>
              </w:r>
            </w:ins>
            <w:ins w:id="111" w:author="Nokia" w:date="2022-04-21T23:22:00Z">
              <w:r w:rsidRPr="009873D1">
                <w:rPr>
                  <w:rFonts w:eastAsia="SimSun"/>
                  <w:b/>
                  <w:bCs/>
                  <w:lang w:eastAsia="zh-CN"/>
                </w:rPr>
                <w:t xml:space="preserve"> </w:t>
              </w:r>
            </w:ins>
            <w:del w:id="112" w:author="Nokia" w:date="2022-04-21T23:22:00Z">
              <w:r w:rsidR="00BC2A1B" w:rsidRPr="009873D1" w:rsidDel="005B3F64">
                <w:rPr>
                  <w:rFonts w:eastAsia="SimSun"/>
                  <w:b/>
                  <w:bCs/>
                  <w:lang w:eastAsia="zh-CN"/>
                </w:rPr>
                <w:delText xml:space="preserve">UE Application Layer Measurement Information </w:delText>
              </w:r>
            </w:del>
            <w:r w:rsidR="00BC2A1B" w:rsidRPr="009873D1">
              <w:rPr>
                <w:rFonts w:eastAsia="SimSun"/>
                <w:b/>
                <w:bCs/>
                <w:lang w:eastAsia="zh-CN"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EBE3" w14:textId="77777777" w:rsidR="00BC2A1B" w:rsidRDefault="00BC2A1B" w:rsidP="009A007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4AF2" w14:textId="77777777" w:rsidR="00BC2A1B" w:rsidRDefault="00BC2A1B" w:rsidP="009A007C">
            <w:pPr>
              <w:pStyle w:val="TAL"/>
              <w:rPr>
                <w:rFonts w:eastAsia="SimSun"/>
                <w:bCs/>
                <w:lang w:eastAsia="ja-JP"/>
              </w:rPr>
            </w:pPr>
            <w:r>
              <w:rPr>
                <w:rFonts w:eastAsia="SimSun"/>
                <w:i/>
                <w:lang w:eastAsia="zh-CN"/>
              </w:rPr>
              <w:t>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D378" w14:textId="77777777" w:rsidR="00BC2A1B" w:rsidRDefault="00BC2A1B" w:rsidP="009A007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8D38" w14:textId="77777777" w:rsidR="00BC2A1B" w:rsidRDefault="00BC2A1B" w:rsidP="009A007C">
            <w:pPr>
              <w:pStyle w:val="TAL"/>
              <w:rPr>
                <w:rFonts w:eastAsia="SimSun"/>
                <w:lang w:eastAsia="ja-JP"/>
              </w:rPr>
            </w:pPr>
          </w:p>
        </w:tc>
      </w:tr>
      <w:tr w:rsidR="00BC2A1B" w14:paraId="309CF24A" w14:textId="77777777" w:rsidTr="009A007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DA89" w14:textId="71B4210F" w:rsidR="00BC2A1B" w:rsidRPr="009873D1" w:rsidRDefault="00BC2A1B" w:rsidP="009A007C">
            <w:pPr>
              <w:pStyle w:val="TAL"/>
              <w:ind w:left="74"/>
              <w:rPr>
                <w:rFonts w:eastAsia="SimSun"/>
                <w:b/>
                <w:bCs/>
                <w:lang w:eastAsia="ja-JP"/>
              </w:rPr>
            </w:pPr>
            <w:r w:rsidRPr="009873D1">
              <w:rPr>
                <w:rFonts w:eastAsia="SimSun"/>
                <w:b/>
                <w:bCs/>
                <w:lang w:eastAsia="zh-CN"/>
              </w:rPr>
              <w:t>&gt;</w:t>
            </w:r>
            <w:ins w:id="113" w:author="Nokia" w:date="2022-04-21T23:23:00Z">
              <w:r w:rsidR="005B3F64">
                <w:rPr>
                  <w:rFonts w:eastAsia="SimSun"/>
                  <w:b/>
                  <w:bCs/>
                  <w:lang w:eastAsia="zh-CN"/>
                </w:rPr>
                <w:t xml:space="preserve"> QMC</w:t>
              </w:r>
              <w:r w:rsidR="005B3F64" w:rsidRPr="009873D1">
                <w:rPr>
                  <w:rFonts w:eastAsia="SimSun"/>
                  <w:b/>
                  <w:bCs/>
                  <w:lang w:eastAsia="zh-CN"/>
                </w:rPr>
                <w:t xml:space="preserve"> </w:t>
              </w:r>
              <w:r w:rsidR="005B3F64">
                <w:rPr>
                  <w:rFonts w:eastAsia="SimSun"/>
                  <w:b/>
                  <w:bCs/>
                  <w:lang w:eastAsia="zh-CN"/>
                </w:rPr>
                <w:t>Activation</w:t>
              </w:r>
              <w:r w:rsidR="005B3F64" w:rsidRPr="009873D1">
                <w:rPr>
                  <w:rFonts w:eastAsia="SimSun"/>
                  <w:b/>
                  <w:bCs/>
                  <w:lang w:eastAsia="zh-CN"/>
                </w:rPr>
                <w:t xml:space="preserve"> </w:t>
              </w:r>
            </w:ins>
            <w:del w:id="114" w:author="Nokia" w:date="2022-04-21T23:23:00Z">
              <w:r w:rsidRPr="009873D1" w:rsidDel="005B3F64">
                <w:rPr>
                  <w:rFonts w:eastAsia="SimSun"/>
                  <w:b/>
                  <w:bCs/>
                  <w:lang w:eastAsia="zh-CN"/>
                </w:rPr>
                <w:delText xml:space="preserve">UE Application Layer Measurement Information </w:delText>
              </w:r>
            </w:del>
            <w:r w:rsidRPr="009873D1">
              <w:rPr>
                <w:rFonts w:eastAsia="SimSun"/>
                <w:b/>
                <w:bCs/>
                <w:lang w:eastAsia="zh-CN"/>
              </w:rPr>
              <w:t>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8F30" w14:textId="77777777" w:rsidR="00BC2A1B" w:rsidRDefault="00BC2A1B" w:rsidP="009A007C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00F9" w14:textId="1D94C8AE" w:rsidR="00BC2A1B" w:rsidRDefault="00BC2A1B" w:rsidP="009A007C">
            <w:pPr>
              <w:pStyle w:val="TAL"/>
              <w:rPr>
                <w:rFonts w:eastAsia="SimSun"/>
                <w:bCs/>
                <w:lang w:eastAsia="ja-JP"/>
              </w:rPr>
            </w:pPr>
            <w:r>
              <w:rPr>
                <w:rFonts w:eastAsia="SimSun"/>
                <w:i/>
                <w:lang w:eastAsia="zh-CN"/>
              </w:rPr>
              <w:t>1..&lt;</w:t>
            </w:r>
            <w:r w:rsidRPr="008810A6">
              <w:rPr>
                <w:rFonts w:eastAsia="SimSun"/>
                <w:i/>
                <w:lang w:eastAsia="zh-CN"/>
              </w:rPr>
              <w:t>maxnoofUEAppLayerMeas</w:t>
            </w:r>
            <w:r>
              <w:rPr>
                <w:rFonts w:eastAsia="SimSun"/>
                <w:i/>
                <w:lang w:eastAsia="zh-CN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36CF" w14:textId="77777777" w:rsidR="00BC2A1B" w:rsidRDefault="00BC2A1B" w:rsidP="009A007C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81B0" w14:textId="77777777" w:rsidR="00BC2A1B" w:rsidRDefault="00BC2A1B" w:rsidP="009A007C">
            <w:pPr>
              <w:pStyle w:val="TAL"/>
              <w:rPr>
                <w:rFonts w:eastAsia="SimSun"/>
                <w:lang w:eastAsia="ja-JP"/>
              </w:rPr>
            </w:pPr>
          </w:p>
        </w:tc>
      </w:tr>
      <w:tr w:rsidR="00BC2A1B" w14:paraId="52956675" w14:textId="77777777" w:rsidTr="009A007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C0F3" w14:textId="4AB1DAB6" w:rsidR="00BC2A1B" w:rsidRDefault="00BC2A1B" w:rsidP="009A007C">
            <w:pPr>
              <w:pStyle w:val="TAL"/>
              <w:ind w:left="173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&gt;&gt;</w:t>
            </w:r>
            <w:ins w:id="115" w:author="Nokia" w:date="2022-04-21T23:24:00Z">
              <w:r w:rsidR="005B3F64" w:rsidRPr="009A007C">
                <w:rPr>
                  <w:rFonts w:eastAsia="SimSun"/>
                  <w:lang w:eastAsia="zh-CN"/>
                </w:rPr>
                <w:t xml:space="preserve"> Q</w:t>
              </w:r>
              <w:r w:rsidR="005B3F64">
                <w:rPr>
                  <w:rFonts w:eastAsia="SimSun"/>
                  <w:lang w:eastAsia="zh-CN"/>
                </w:rPr>
                <w:t>MC</w:t>
              </w:r>
              <w:r w:rsidR="005B3F64" w:rsidRPr="009A007C">
                <w:rPr>
                  <w:rFonts w:eastAsia="SimSun"/>
                  <w:lang w:eastAsia="zh-CN"/>
                </w:rPr>
                <w:t xml:space="preserve"> </w:t>
              </w:r>
            </w:ins>
            <w:ins w:id="116" w:author="Nokia" w:date="2022-04-23T17:04:00Z">
              <w:r w:rsidR="008E671A">
                <w:rPr>
                  <w:rFonts w:eastAsia="SimSun"/>
                  <w:lang w:eastAsia="zh-CN"/>
                </w:rPr>
                <w:t xml:space="preserve">Session </w:t>
              </w:r>
            </w:ins>
            <w:ins w:id="117" w:author="Nokia" w:date="2022-04-21T23:24:00Z">
              <w:r w:rsidR="005B3F64">
                <w:rPr>
                  <w:rFonts w:eastAsia="SimSun"/>
                  <w:lang w:eastAsia="zh-CN"/>
                </w:rPr>
                <w:t>Activation</w:t>
              </w:r>
              <w:r w:rsidR="005B3F64" w:rsidRPr="009A007C">
                <w:rPr>
                  <w:rFonts w:eastAsia="SimSun"/>
                  <w:lang w:eastAsia="zh-CN"/>
                </w:rPr>
                <w:t xml:space="preserve"> </w:t>
              </w:r>
            </w:ins>
            <w:del w:id="118" w:author="Nokia" w:date="2022-04-21T23:24:00Z">
              <w:r w:rsidDel="005B3F64">
                <w:rPr>
                  <w:rFonts w:eastAsia="SimSun"/>
                  <w:lang w:eastAsia="zh-CN"/>
                </w:rPr>
                <w:delText>UE Application Layer Measurement</w:delText>
              </w:r>
            </w:del>
            <w:r>
              <w:rPr>
                <w:rFonts w:eastAsia="SimSun"/>
                <w:lang w:eastAsia="zh-CN"/>
              </w:rPr>
              <w:t xml:space="preserve">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E95F" w14:textId="77777777" w:rsidR="00BC2A1B" w:rsidRDefault="00BC2A1B" w:rsidP="009A007C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92BD" w14:textId="77777777" w:rsidR="00BC2A1B" w:rsidRDefault="00BC2A1B" w:rsidP="009A007C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4376" w14:textId="77777777" w:rsidR="00BC2A1B" w:rsidRDefault="00BC2A1B" w:rsidP="009A007C">
            <w:pPr>
              <w:pStyle w:val="TAL"/>
              <w:rPr>
                <w:rFonts w:eastAsia="SimSun"/>
                <w:lang w:eastAsia="ja-JP"/>
              </w:rPr>
            </w:pPr>
            <w:r w:rsidRPr="00473D4E">
              <w:rPr>
                <w:rFonts w:eastAsia="SimSun"/>
                <w:lang w:eastAsia="zh-CN"/>
              </w:rPr>
              <w:t>9.3.1.224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E7CD" w14:textId="77777777" w:rsidR="00BC2A1B" w:rsidRDefault="00BC2A1B" w:rsidP="009A007C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</w:tbl>
    <w:p w14:paraId="48887F2E" w14:textId="77777777" w:rsidR="00BC2A1B" w:rsidRDefault="00BC2A1B" w:rsidP="00BC2A1B">
      <w:pPr>
        <w:rPr>
          <w:rFonts w:eastAsia="SimSu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1"/>
        <w:gridCol w:w="6235"/>
      </w:tblGrid>
      <w:tr w:rsidR="00BC2A1B" w14:paraId="5C9B31E6" w14:textId="77777777" w:rsidTr="009A007C">
        <w:tc>
          <w:tcPr>
            <w:tcW w:w="3571" w:type="dxa"/>
          </w:tcPr>
          <w:p w14:paraId="3783EF0A" w14:textId="77777777" w:rsidR="00BC2A1B" w:rsidRDefault="00BC2A1B" w:rsidP="009A007C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Range bound</w:t>
            </w:r>
          </w:p>
        </w:tc>
        <w:tc>
          <w:tcPr>
            <w:tcW w:w="6235" w:type="dxa"/>
          </w:tcPr>
          <w:p w14:paraId="5B76189D" w14:textId="77777777" w:rsidR="00BC2A1B" w:rsidRDefault="00BC2A1B" w:rsidP="009A007C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Explanation</w:t>
            </w:r>
          </w:p>
        </w:tc>
      </w:tr>
      <w:tr w:rsidR="00BC2A1B" w14:paraId="1ED45BB4" w14:textId="77777777" w:rsidTr="009A007C">
        <w:tc>
          <w:tcPr>
            <w:tcW w:w="3571" w:type="dxa"/>
          </w:tcPr>
          <w:p w14:paraId="48D62FDA" w14:textId="6FE38935" w:rsidR="00BC2A1B" w:rsidRDefault="00BC2A1B" w:rsidP="009A007C">
            <w:pPr>
              <w:pStyle w:val="TAL"/>
              <w:rPr>
                <w:rFonts w:eastAsia="SimSun"/>
                <w:lang w:eastAsia="zh-CN"/>
              </w:rPr>
            </w:pPr>
            <w:r w:rsidRPr="008810A6">
              <w:rPr>
                <w:rFonts w:eastAsia="SimSun"/>
                <w:lang w:eastAsia="zh-CN"/>
              </w:rPr>
              <w:t>maxnoofUEAppLayerMeas</w:t>
            </w:r>
          </w:p>
        </w:tc>
        <w:tc>
          <w:tcPr>
            <w:tcW w:w="6235" w:type="dxa"/>
          </w:tcPr>
          <w:p w14:paraId="5BF69C3B" w14:textId="1ACCD25C" w:rsidR="00BC2A1B" w:rsidRDefault="00BC2A1B" w:rsidP="009A007C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 xml:space="preserve">Maximum no. of </w:t>
            </w:r>
            <w:r>
              <w:rPr>
                <w:rFonts w:eastAsia="SimSun"/>
                <w:lang w:eastAsia="zh-CN"/>
              </w:rPr>
              <w:t>UE application layer measurements</w:t>
            </w:r>
            <w:r>
              <w:rPr>
                <w:rFonts w:eastAsia="SimSun"/>
                <w:lang w:eastAsia="ja-JP"/>
              </w:rPr>
              <w:t>. Value is 16.</w:t>
            </w:r>
          </w:p>
        </w:tc>
      </w:tr>
    </w:tbl>
    <w:p w14:paraId="53CEBAD1" w14:textId="77777777" w:rsidR="00BC2A1B" w:rsidRDefault="00BC2A1B" w:rsidP="00BC2A1B">
      <w:pPr>
        <w:rPr>
          <w:rFonts w:eastAsia="Malgun Gothic"/>
        </w:rPr>
      </w:pPr>
    </w:p>
    <w:p w14:paraId="33E8FAC1" w14:textId="77777777" w:rsidR="00930366" w:rsidRDefault="00930366" w:rsidP="00BC2A1B">
      <w:pPr>
        <w:pStyle w:val="Heading4"/>
        <w:rPr>
          <w:rFonts w:eastAsia="Batang"/>
          <w:lang w:eastAsia="en-GB"/>
        </w:rPr>
        <w:sectPr w:rsidR="00930366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19" w:name="_Toc99123624"/>
      <w:bookmarkStart w:id="120" w:name="_Toc99662429"/>
    </w:p>
    <w:p w14:paraId="3CE1C722" w14:textId="5D0DD66D" w:rsidR="00BC2A1B" w:rsidRDefault="00BC2A1B" w:rsidP="00BC2A1B">
      <w:pPr>
        <w:pStyle w:val="Heading4"/>
        <w:rPr>
          <w:rFonts w:eastAsia="SimSun"/>
          <w:lang w:eastAsia="zh-CN"/>
        </w:rPr>
      </w:pPr>
      <w:r>
        <w:rPr>
          <w:rFonts w:eastAsia="Batang"/>
          <w:lang w:eastAsia="en-GB"/>
        </w:rPr>
        <w:lastRenderedPageBreak/>
        <w:t>9.3.1.224</w:t>
      </w:r>
      <w:r>
        <w:rPr>
          <w:rFonts w:eastAsia="Batang"/>
          <w:lang w:eastAsia="en-GB"/>
        </w:rPr>
        <w:tab/>
      </w:r>
      <w:ins w:id="121" w:author="Nokia" w:date="2022-04-21T23:24:00Z">
        <w:r w:rsidR="00A11C6E" w:rsidRPr="009A007C">
          <w:rPr>
            <w:rFonts w:eastAsia="SimSun"/>
            <w:lang w:eastAsia="zh-CN"/>
          </w:rPr>
          <w:t>Q</w:t>
        </w:r>
        <w:r w:rsidR="00A11C6E">
          <w:rPr>
            <w:rFonts w:eastAsia="SimSun"/>
            <w:lang w:eastAsia="zh-CN"/>
          </w:rPr>
          <w:t>MC</w:t>
        </w:r>
        <w:r w:rsidR="00A11C6E" w:rsidRPr="009A007C">
          <w:rPr>
            <w:rFonts w:eastAsia="SimSun"/>
            <w:lang w:eastAsia="zh-CN"/>
          </w:rPr>
          <w:t xml:space="preserve"> </w:t>
        </w:r>
      </w:ins>
      <w:ins w:id="122" w:author="Nokia" w:date="2022-04-23T17:04:00Z">
        <w:r w:rsidR="008E671A">
          <w:rPr>
            <w:rFonts w:eastAsia="SimSun"/>
            <w:lang w:eastAsia="zh-CN"/>
          </w:rPr>
          <w:t xml:space="preserve">Session </w:t>
        </w:r>
      </w:ins>
      <w:ins w:id="123" w:author="Nokia" w:date="2022-04-21T23:24:00Z">
        <w:r w:rsidR="00A11C6E">
          <w:rPr>
            <w:rFonts w:eastAsia="SimSun"/>
            <w:lang w:eastAsia="zh-CN"/>
          </w:rPr>
          <w:t>Activation</w:t>
        </w:r>
        <w:r w:rsidR="00A11C6E" w:rsidRPr="009A007C">
          <w:rPr>
            <w:rFonts w:eastAsia="SimSun"/>
            <w:lang w:eastAsia="zh-CN"/>
          </w:rPr>
          <w:t xml:space="preserve"> </w:t>
        </w:r>
      </w:ins>
      <w:del w:id="124" w:author="Nokia" w:date="2022-04-21T23:24:00Z">
        <w:r w:rsidDel="00A11C6E">
          <w:rPr>
            <w:rFonts w:eastAsia="Batang"/>
            <w:lang w:eastAsia="en-GB"/>
          </w:rPr>
          <w:delText xml:space="preserve">UE Application Layer Measurement </w:delText>
        </w:r>
      </w:del>
      <w:r>
        <w:rPr>
          <w:rFonts w:eastAsia="Batang"/>
          <w:lang w:eastAsia="en-GB"/>
        </w:rPr>
        <w:t>Information</w:t>
      </w:r>
      <w:bookmarkEnd w:id="119"/>
      <w:bookmarkEnd w:id="120"/>
    </w:p>
    <w:p w14:paraId="3CA129B6" w14:textId="3D45DD56" w:rsidR="00BC2A1B" w:rsidRDefault="00BC2A1B" w:rsidP="00BC2A1B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This IE defines configuration information for </w:t>
      </w:r>
      <w:del w:id="125" w:author="Nokia" w:date="2022-04-21T23:26:00Z">
        <w:r w:rsidDel="00A11C6E">
          <w:rPr>
            <w:rFonts w:eastAsia="SimSun"/>
            <w:lang w:eastAsia="zh-CN"/>
          </w:rPr>
          <w:delText xml:space="preserve">the </w:delText>
        </w:r>
      </w:del>
      <w:ins w:id="126" w:author="Nokia" w:date="2022-04-21T23:26:00Z">
        <w:r w:rsidR="00A11C6E">
          <w:rPr>
            <w:rFonts w:eastAsia="SimSun"/>
            <w:lang w:eastAsia="zh-CN"/>
          </w:rPr>
          <w:t>a</w:t>
        </w:r>
      </w:ins>
      <w:ins w:id="127" w:author="Nokia" w:date="2022-04-21T23:27:00Z">
        <w:r w:rsidR="00A11C6E">
          <w:rPr>
            <w:rFonts w:eastAsia="SimSun"/>
            <w:lang w:eastAsia="zh-CN"/>
          </w:rPr>
          <w:t xml:space="preserve">ctivation of </w:t>
        </w:r>
      </w:ins>
      <w:ins w:id="128" w:author="Nokia" w:date="2022-04-21T23:26:00Z">
        <w:r w:rsidR="00A11C6E">
          <w:rPr>
            <w:rFonts w:eastAsia="SimSun"/>
            <w:lang w:eastAsia="zh-CN"/>
          </w:rPr>
          <w:t xml:space="preserve">a </w:t>
        </w:r>
      </w:ins>
      <w:r>
        <w:rPr>
          <w:rFonts w:eastAsia="SimSun"/>
          <w:lang w:eastAsia="zh-CN"/>
        </w:rPr>
        <w:t xml:space="preserve">QMC </w:t>
      </w:r>
      <w:del w:id="129" w:author="Nokia" w:date="2022-04-21T23:26:00Z">
        <w:r w:rsidDel="00A11C6E">
          <w:rPr>
            <w:rFonts w:eastAsia="SimSun"/>
            <w:lang w:eastAsia="zh-CN"/>
          </w:rPr>
          <w:delText>functionality</w:delText>
        </w:r>
      </w:del>
      <w:ins w:id="130" w:author="Nokia" w:date="2022-04-21T23:26:00Z">
        <w:r w:rsidR="00A11C6E">
          <w:rPr>
            <w:rFonts w:eastAsia="SimSun"/>
            <w:lang w:eastAsia="zh-CN"/>
          </w:rPr>
          <w:t>session</w:t>
        </w:r>
      </w:ins>
      <w:r>
        <w:rPr>
          <w:rFonts w:eastAsia="SimSun"/>
          <w:lang w:eastAsia="zh-CN"/>
        </w:rPr>
        <w:t>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BC2A1B" w14:paraId="6EABA9DF" w14:textId="77777777" w:rsidTr="009A007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F41A" w14:textId="77777777" w:rsidR="00BC2A1B" w:rsidRDefault="00BC2A1B" w:rsidP="009A007C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39C7" w14:textId="77777777" w:rsidR="00BC2A1B" w:rsidRDefault="00BC2A1B" w:rsidP="009A007C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40D6" w14:textId="77777777" w:rsidR="00BC2A1B" w:rsidRDefault="00BC2A1B" w:rsidP="009A007C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3EC4" w14:textId="77777777" w:rsidR="00BC2A1B" w:rsidRDefault="00BC2A1B" w:rsidP="009A007C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A3B1" w14:textId="77777777" w:rsidR="00BC2A1B" w:rsidRDefault="00BC2A1B" w:rsidP="009A007C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Semantics description</w:t>
            </w:r>
          </w:p>
        </w:tc>
      </w:tr>
      <w:tr w:rsidR="00BC2A1B" w14:paraId="4D59B160" w14:textId="77777777" w:rsidTr="009A007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B16B" w14:textId="77777777" w:rsidR="00BC2A1B" w:rsidRDefault="00BC2A1B" w:rsidP="009A007C">
            <w:pPr>
              <w:pStyle w:val="TAL"/>
              <w:rPr>
                <w:rFonts w:eastAsia="SimSun"/>
                <w:lang w:eastAsia="zh-CN"/>
              </w:rPr>
            </w:pPr>
            <w:r w:rsidRPr="008C7874">
              <w:rPr>
                <w:rFonts w:eastAsia="SimSun"/>
                <w:lang w:eastAsia="zh-CN"/>
              </w:rPr>
              <w:t>QoE Reference</w:t>
            </w:r>
            <w:r w:rsidRPr="003A1EF4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34CF" w14:textId="77777777" w:rsidR="00BC2A1B" w:rsidRDefault="00BC2A1B" w:rsidP="009A007C">
            <w:pPr>
              <w:pStyle w:val="TAL"/>
              <w:rPr>
                <w:rFonts w:eastAsia="SimSun"/>
                <w:lang w:eastAsia="zh-CN"/>
              </w:rPr>
            </w:pPr>
            <w:r w:rsidRPr="008C7874">
              <w:rPr>
                <w:rFonts w:eastAsia="SimSun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A200" w14:textId="77777777" w:rsidR="00BC2A1B" w:rsidRDefault="00BC2A1B" w:rsidP="009A007C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8156" w14:textId="77777777" w:rsidR="00BC2A1B" w:rsidRDefault="00BC2A1B" w:rsidP="009A007C">
            <w:pPr>
              <w:pStyle w:val="TAL"/>
              <w:rPr>
                <w:rFonts w:eastAsia="SimSun"/>
                <w:lang w:eastAsia="zh-CN"/>
              </w:rPr>
            </w:pPr>
            <w:r w:rsidRPr="008C7874">
              <w:rPr>
                <w:rFonts w:eastAsia="SimSun"/>
                <w:lang w:eastAsia="zh-CN"/>
              </w:rPr>
              <w:t>OCTET STRING (SIZE(6))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A7F1" w14:textId="6A02A7D1" w:rsidR="00BC2A1B" w:rsidRDefault="00BC2A1B" w:rsidP="009A007C">
            <w:pPr>
              <w:pStyle w:val="TAL"/>
              <w:rPr>
                <w:rFonts w:eastAsia="SimSun"/>
                <w:lang w:eastAsia="ja-JP"/>
              </w:rPr>
            </w:pPr>
            <w:r w:rsidRPr="008C7874">
              <w:rPr>
                <w:rFonts w:eastAsia="SimSun"/>
                <w:i/>
                <w:lang w:eastAsia="zh-CN"/>
              </w:rPr>
              <w:t>QoE Reference</w:t>
            </w:r>
            <w:del w:id="131" w:author="Nokia" w:date="2022-04-23T12:10:00Z">
              <w:r w:rsidRPr="008C7874" w:rsidDel="00AE4FC5">
                <w:rPr>
                  <w:rFonts w:eastAsia="SimSun"/>
                  <w:lang w:eastAsia="zh-CN"/>
                </w:rPr>
                <w:delText>, as</w:delText>
              </w:r>
            </w:del>
            <w:r w:rsidRPr="008C7874">
              <w:rPr>
                <w:rFonts w:eastAsia="SimSun"/>
                <w:lang w:eastAsia="zh-CN"/>
              </w:rPr>
              <w:t xml:space="preserve"> defined in clause 5.2 of TS 28.405 [</w:t>
            </w:r>
            <w:r>
              <w:rPr>
                <w:rFonts w:eastAsia="SimSun"/>
                <w:lang w:eastAsia="zh-CN"/>
              </w:rPr>
              <w:t>45</w:t>
            </w:r>
            <w:r w:rsidRPr="008C7874">
              <w:rPr>
                <w:rFonts w:eastAsia="SimSun"/>
                <w:lang w:eastAsia="zh-CN"/>
              </w:rPr>
              <w:t xml:space="preserve">]. It consists of MCC+MNC+QMC ID, where </w:t>
            </w:r>
            <w:ins w:id="132" w:author="Nokia" w:date="2022-04-22T22:03:00Z">
              <w:r w:rsidR="00600036" w:rsidRPr="008C7874">
                <w:rPr>
                  <w:rFonts w:eastAsia="SimSun"/>
                  <w:lang w:eastAsia="zh-CN"/>
                </w:rPr>
                <w:t>where MCC</w:t>
              </w:r>
              <w:r w:rsidR="00600036">
                <w:rPr>
                  <w:rFonts w:eastAsia="SimSun"/>
                  <w:lang w:eastAsia="zh-CN"/>
                </w:rPr>
                <w:t>+</w:t>
              </w:r>
              <w:r w:rsidR="00600036" w:rsidRPr="008C7874">
                <w:rPr>
                  <w:rFonts w:eastAsia="SimSun"/>
                  <w:lang w:eastAsia="zh-CN"/>
                </w:rPr>
                <w:t xml:space="preserve">MNC </w:t>
              </w:r>
              <w:r w:rsidR="00600036">
                <w:rPr>
                  <w:rFonts w:eastAsia="SimSun"/>
                  <w:lang w:eastAsia="zh-CN"/>
                </w:rPr>
                <w:t xml:space="preserve">are encoded as in clause </w:t>
              </w:r>
              <w:r w:rsidR="00600036" w:rsidRPr="00013F93">
                <w:rPr>
                  <w:rFonts w:cs="Arial"/>
                  <w:lang w:eastAsia="ja-JP"/>
                </w:rPr>
                <w:t>9.3.</w:t>
              </w:r>
              <w:r w:rsidR="00600036">
                <w:rPr>
                  <w:rFonts w:cs="Arial"/>
                  <w:lang w:eastAsia="ja-JP"/>
                </w:rPr>
                <w:t xml:space="preserve">3.5 and </w:t>
              </w:r>
            </w:ins>
            <w:del w:id="133" w:author="Nokia" w:date="2022-04-22T22:03:00Z">
              <w:r w:rsidRPr="008C7874" w:rsidDel="00600036">
                <w:rPr>
                  <w:rFonts w:eastAsia="SimSun"/>
                  <w:lang w:eastAsia="zh-CN"/>
                </w:rPr>
                <w:delText xml:space="preserve">the MCC and MNC </w:delText>
              </w:r>
            </w:del>
            <w:r w:rsidRPr="008C7874">
              <w:rPr>
                <w:rFonts w:eastAsia="SimSun"/>
                <w:lang w:eastAsia="zh-CN"/>
              </w:rPr>
              <w:t>are coming with the trace activation request from the management system to identify one PLMN containing the management system, and QMC ID is a 3-byte</w:t>
            </w:r>
            <w:del w:id="134" w:author="Nokia" w:date="2022-04-22T22:04:00Z">
              <w:r w:rsidRPr="008C7874" w:rsidDel="00600036">
                <w:rPr>
                  <w:rFonts w:eastAsia="SimSun"/>
                  <w:lang w:eastAsia="zh-CN"/>
                </w:rPr>
                <w:delText>s</w:delText>
              </w:r>
            </w:del>
            <w:r w:rsidRPr="008C7874">
              <w:rPr>
                <w:rFonts w:eastAsia="SimSun"/>
                <w:lang w:eastAsia="zh-CN"/>
              </w:rPr>
              <w:t xml:space="preserve"> </w:t>
            </w:r>
            <w:del w:id="135" w:author="Nokia" w:date="2022-04-22T22:04:00Z">
              <w:r w:rsidRPr="008C7874" w:rsidDel="00600036">
                <w:rPr>
                  <w:rFonts w:eastAsia="SimSun"/>
                  <w:lang w:eastAsia="zh-CN"/>
                </w:rPr>
                <w:delText>O</w:delText>
              </w:r>
            </w:del>
            <w:ins w:id="136" w:author="Nokia" w:date="2022-04-22T22:04:00Z">
              <w:r w:rsidR="00600036">
                <w:rPr>
                  <w:rFonts w:eastAsia="SimSun"/>
                  <w:lang w:eastAsia="zh-CN"/>
                </w:rPr>
                <w:t>o</w:t>
              </w:r>
            </w:ins>
            <w:r w:rsidRPr="008C7874">
              <w:rPr>
                <w:rFonts w:eastAsia="SimSun"/>
                <w:lang w:eastAsia="zh-CN"/>
              </w:rPr>
              <w:t xml:space="preserve">ctet </w:t>
            </w:r>
            <w:del w:id="137" w:author="Nokia" w:date="2022-04-22T22:04:00Z">
              <w:r w:rsidRPr="008C7874" w:rsidDel="00600036">
                <w:rPr>
                  <w:rFonts w:eastAsia="SimSun"/>
                  <w:lang w:eastAsia="zh-CN"/>
                </w:rPr>
                <w:delText>S</w:delText>
              </w:r>
            </w:del>
            <w:ins w:id="138" w:author="Nokia" w:date="2022-04-22T22:04:00Z">
              <w:r w:rsidR="00600036">
                <w:rPr>
                  <w:rFonts w:eastAsia="SimSun"/>
                  <w:lang w:eastAsia="zh-CN"/>
                </w:rPr>
                <w:t>s</w:t>
              </w:r>
            </w:ins>
            <w:r w:rsidRPr="008C7874">
              <w:rPr>
                <w:rFonts w:eastAsia="SimSun"/>
                <w:lang w:eastAsia="zh-CN"/>
              </w:rPr>
              <w:t>tring.</w:t>
            </w:r>
          </w:p>
        </w:tc>
      </w:tr>
      <w:tr w:rsidR="00BC2A1B" w14:paraId="741770A9" w14:textId="77777777" w:rsidTr="009A007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8E24" w14:textId="77777777" w:rsidR="00BC2A1B" w:rsidRDefault="00BC2A1B" w:rsidP="009A007C">
            <w:pPr>
              <w:pStyle w:val="TAL"/>
              <w:rPr>
                <w:rFonts w:eastAsia="SimSun"/>
                <w:lang w:eastAsia="zh-CN"/>
              </w:rPr>
            </w:pPr>
            <w:r w:rsidRPr="003A1EF4">
              <w:rPr>
                <w:rFonts w:eastAsia="SimSun"/>
                <w:lang w:eastAsia="ja-JP"/>
              </w:rPr>
              <w:t>Service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9B87" w14:textId="77777777" w:rsidR="00BC2A1B" w:rsidRDefault="00BC2A1B" w:rsidP="009A007C">
            <w:pPr>
              <w:pStyle w:val="TAL"/>
              <w:rPr>
                <w:rFonts w:eastAsia="SimSun"/>
                <w:lang w:eastAsia="zh-CN"/>
              </w:rPr>
            </w:pPr>
            <w:r w:rsidRPr="003A1EF4">
              <w:rPr>
                <w:rFonts w:eastAsia="SimSun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301A" w14:textId="77777777" w:rsidR="00BC2A1B" w:rsidRDefault="00BC2A1B" w:rsidP="009A007C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6023" w14:textId="77777777" w:rsidR="00BC2A1B" w:rsidRPr="000D5C47" w:rsidRDefault="00BC2A1B" w:rsidP="009A007C">
            <w:pPr>
              <w:pStyle w:val="TAL"/>
              <w:rPr>
                <w:rFonts w:eastAsia="SimSun"/>
                <w:lang w:eastAsia="zh-CN"/>
              </w:rPr>
            </w:pPr>
            <w:r w:rsidRPr="000D5C47">
              <w:rPr>
                <w:rFonts w:eastAsia="SimSun"/>
                <w:lang w:eastAsia="zh-CN"/>
              </w:rPr>
              <w:t>ENUMERATED</w:t>
            </w:r>
          </w:p>
          <w:p w14:paraId="207517E0" w14:textId="77777777" w:rsidR="00BC2A1B" w:rsidRDefault="00BC2A1B" w:rsidP="009A007C">
            <w:pPr>
              <w:pStyle w:val="TAL"/>
              <w:rPr>
                <w:rFonts w:eastAsia="SimSun"/>
                <w:lang w:eastAsia="zh-CN"/>
              </w:rPr>
            </w:pPr>
            <w:r w:rsidRPr="000D5C47">
              <w:rPr>
                <w:rFonts w:eastAsia="SimSun"/>
                <w:lang w:eastAsia="zh-CN"/>
              </w:rPr>
              <w:t>(QMC for DASH streaming, QMC for MTSI, QMC for VR, ...)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BB33" w14:textId="77777777" w:rsidR="00BC2A1B" w:rsidRDefault="00BC2A1B" w:rsidP="009A007C">
            <w:pPr>
              <w:pStyle w:val="TAL"/>
              <w:rPr>
                <w:rFonts w:eastAsia="SimSun"/>
                <w:lang w:eastAsia="ja-JP"/>
              </w:rPr>
            </w:pPr>
            <w:r w:rsidRPr="000D5C47">
              <w:rPr>
                <w:rFonts w:eastAsia="SimSun"/>
                <w:lang w:eastAsia="ja-JP"/>
              </w:rPr>
              <w:t>This IE indicates the service type of QoE measurements.</w:t>
            </w:r>
          </w:p>
        </w:tc>
      </w:tr>
      <w:tr w:rsidR="00BC2A1B" w14:paraId="79A1CBF5" w14:textId="77777777" w:rsidTr="009A007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FB21" w14:textId="77777777" w:rsidR="00BC2A1B" w:rsidRDefault="00BC2A1B" w:rsidP="009A007C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 xml:space="preserve">CHOICE </w:t>
            </w:r>
            <w:r w:rsidRPr="009873D1">
              <w:rPr>
                <w:rFonts w:eastAsia="SimSun"/>
                <w:i/>
                <w:iCs/>
                <w:lang w:eastAsia="ja-JP"/>
              </w:rPr>
              <w:t>Area</w:t>
            </w:r>
            <w:r w:rsidRPr="009873D1">
              <w:rPr>
                <w:rFonts w:eastAsia="SimSun"/>
                <w:i/>
                <w:iCs/>
                <w:lang w:eastAsia="zh-CN"/>
              </w:rPr>
              <w:t xml:space="preserve"> Scope of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0505" w14:textId="77777777" w:rsidR="00BC2A1B" w:rsidRDefault="00BC2A1B" w:rsidP="009A007C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571A" w14:textId="77777777" w:rsidR="00BC2A1B" w:rsidRDefault="00BC2A1B" w:rsidP="009A007C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4274" w14:textId="77777777" w:rsidR="00BC2A1B" w:rsidRDefault="00BC2A1B" w:rsidP="009A007C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5D51" w14:textId="77777777" w:rsidR="00BC2A1B" w:rsidRDefault="00BC2A1B" w:rsidP="009A007C">
            <w:pPr>
              <w:pStyle w:val="TAL"/>
              <w:rPr>
                <w:rFonts w:eastAsia="SimSun"/>
                <w:lang w:eastAsia="ja-JP"/>
              </w:rPr>
            </w:pPr>
          </w:p>
        </w:tc>
      </w:tr>
      <w:tr w:rsidR="00BC2A1B" w14:paraId="46755F5D" w14:textId="77777777" w:rsidTr="009A007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668C" w14:textId="77777777" w:rsidR="00BC2A1B" w:rsidRDefault="00BC2A1B" w:rsidP="009A007C">
            <w:pPr>
              <w:pStyle w:val="TAL"/>
              <w:ind w:left="74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&gt;</w:t>
            </w:r>
            <w:r w:rsidRPr="009873D1">
              <w:rPr>
                <w:rFonts w:eastAsia="SimSun"/>
                <w:i/>
                <w:iCs/>
                <w:lang w:eastAsia="zh-CN"/>
              </w:rPr>
              <w:t>Cell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DC1B" w14:textId="77777777" w:rsidR="00BC2A1B" w:rsidRDefault="00BC2A1B" w:rsidP="009A007C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CA15" w14:textId="77777777" w:rsidR="00BC2A1B" w:rsidRDefault="00BC2A1B" w:rsidP="009A007C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4C0A" w14:textId="77777777" w:rsidR="00BC2A1B" w:rsidRDefault="00BC2A1B" w:rsidP="009A007C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EF41" w14:textId="77777777" w:rsidR="00BC2A1B" w:rsidRDefault="00BC2A1B" w:rsidP="009A007C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BC2A1B" w14:paraId="0A0D96DE" w14:textId="77777777" w:rsidTr="009A007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48F4" w14:textId="77777777" w:rsidR="00BC2A1B" w:rsidRPr="009873D1" w:rsidRDefault="00BC2A1B" w:rsidP="009A007C">
            <w:pPr>
              <w:pStyle w:val="TAL"/>
              <w:ind w:left="164"/>
              <w:rPr>
                <w:rFonts w:eastAsia="SimSun"/>
                <w:b/>
                <w:bCs/>
                <w:lang w:eastAsia="zh-CN"/>
              </w:rPr>
            </w:pPr>
            <w:r w:rsidRPr="009873D1">
              <w:rPr>
                <w:rFonts w:eastAsia="SimSun"/>
                <w:b/>
                <w:bCs/>
                <w:lang w:eastAsia="ja-JP"/>
              </w:rPr>
              <w:t>&gt;</w:t>
            </w:r>
            <w:r w:rsidRPr="009873D1">
              <w:rPr>
                <w:rFonts w:eastAsia="SimSun"/>
                <w:b/>
                <w:bCs/>
                <w:lang w:eastAsia="zh-CN"/>
              </w:rPr>
              <w:t>&gt;</w:t>
            </w:r>
            <w:r w:rsidRPr="009873D1">
              <w:rPr>
                <w:rFonts w:eastAsia="SimSun"/>
                <w:b/>
                <w:bCs/>
                <w:lang w:eastAsia="ja-JP"/>
              </w:rPr>
              <w:t>Cell ID List</w:t>
            </w:r>
            <w:r w:rsidRPr="009873D1">
              <w:rPr>
                <w:rFonts w:eastAsia="SimSun"/>
                <w:b/>
                <w:bCs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8E22" w14:textId="77777777" w:rsidR="00BC2A1B" w:rsidRDefault="00BC2A1B" w:rsidP="009A007C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91DB" w14:textId="77777777" w:rsidR="00BC2A1B" w:rsidRDefault="00BC2A1B" w:rsidP="009A007C">
            <w:pPr>
              <w:pStyle w:val="TAL"/>
              <w:rPr>
                <w:rFonts w:eastAsia="SimSun"/>
                <w:bCs/>
                <w:lang w:eastAsia="ja-JP"/>
              </w:rPr>
            </w:pPr>
            <w:r>
              <w:rPr>
                <w:rFonts w:eastAsia="SimSun"/>
                <w:i/>
                <w:lang w:eastAsia="zh-CN"/>
              </w:rPr>
              <w:t>1</w:t>
            </w:r>
            <w:r>
              <w:rPr>
                <w:rFonts w:eastAsia="SimSun"/>
                <w:i/>
                <w:lang w:eastAsia="ja-JP"/>
              </w:rPr>
              <w:t>..&lt;maxnoofCellID</w:t>
            </w:r>
            <w:r>
              <w:rPr>
                <w:rFonts w:eastAsia="SimSun"/>
                <w:i/>
                <w:lang w:eastAsia="zh-CN"/>
              </w:rPr>
              <w:t>forQMC</w:t>
            </w:r>
            <w:r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60C9" w14:textId="77777777" w:rsidR="00BC2A1B" w:rsidRDefault="00BC2A1B" w:rsidP="009A007C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043E" w14:textId="77777777" w:rsidR="00BC2A1B" w:rsidRDefault="00BC2A1B" w:rsidP="009A007C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BC2A1B" w14:paraId="59A4763D" w14:textId="77777777" w:rsidTr="009A007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7C0B" w14:textId="77777777" w:rsidR="00BC2A1B" w:rsidRDefault="00BC2A1B" w:rsidP="009A007C">
            <w:pPr>
              <w:pStyle w:val="TAL"/>
              <w:ind w:left="255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&gt;&gt;</w:t>
            </w:r>
            <w:r>
              <w:rPr>
                <w:rFonts w:eastAsia="SimSun"/>
                <w:lang w:eastAsia="zh-CN"/>
              </w:rPr>
              <w:t>&gt;</w:t>
            </w:r>
            <w:r>
              <w:rPr>
                <w:rFonts w:eastAsia="SimSun"/>
                <w:lang w:eastAsia="ja-JP"/>
              </w:rPr>
              <w:t>NG-RAN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9115" w14:textId="77777777" w:rsidR="00BC2A1B" w:rsidRDefault="00BC2A1B" w:rsidP="009A007C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995C" w14:textId="77777777" w:rsidR="00BC2A1B" w:rsidRDefault="00BC2A1B" w:rsidP="009A007C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4A3F" w14:textId="77777777" w:rsidR="00BC2A1B" w:rsidRDefault="00BC2A1B" w:rsidP="009A007C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9.3.1.73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14FA" w14:textId="77777777" w:rsidR="00BC2A1B" w:rsidRDefault="00BC2A1B" w:rsidP="009A007C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BC2A1B" w14:paraId="5A931E0A" w14:textId="77777777" w:rsidTr="009A007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DD93" w14:textId="77777777" w:rsidR="00BC2A1B" w:rsidRDefault="00BC2A1B" w:rsidP="009A007C">
            <w:pPr>
              <w:pStyle w:val="TAL"/>
              <w:ind w:left="74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&gt;</w:t>
            </w:r>
            <w:r w:rsidRPr="009873D1">
              <w:rPr>
                <w:rFonts w:eastAsia="SimSun"/>
                <w:i/>
                <w:iCs/>
                <w:lang w:eastAsia="zh-CN"/>
              </w:rPr>
              <w:t>TA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1AF6" w14:textId="77777777" w:rsidR="00BC2A1B" w:rsidRDefault="00BC2A1B" w:rsidP="009A007C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F893" w14:textId="77777777" w:rsidR="00BC2A1B" w:rsidRDefault="00BC2A1B" w:rsidP="009A007C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1BDC" w14:textId="77777777" w:rsidR="00BC2A1B" w:rsidRDefault="00BC2A1B" w:rsidP="009A007C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9572" w14:textId="77777777" w:rsidR="00BC2A1B" w:rsidRDefault="00BC2A1B" w:rsidP="009A007C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BC2A1B" w14:paraId="36138B04" w14:textId="77777777" w:rsidTr="009A007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477D" w14:textId="77777777" w:rsidR="00BC2A1B" w:rsidRPr="009873D1" w:rsidRDefault="00BC2A1B" w:rsidP="009A007C">
            <w:pPr>
              <w:pStyle w:val="TAL"/>
              <w:ind w:left="164"/>
              <w:rPr>
                <w:rFonts w:eastAsia="SimSun"/>
                <w:b/>
                <w:bCs/>
                <w:lang w:eastAsia="zh-CN"/>
              </w:rPr>
            </w:pPr>
            <w:r w:rsidRPr="009873D1">
              <w:rPr>
                <w:rFonts w:eastAsia="SimSun"/>
                <w:b/>
                <w:bCs/>
                <w:lang w:eastAsia="ja-JP"/>
              </w:rPr>
              <w:t>&gt;</w:t>
            </w:r>
            <w:r w:rsidRPr="009873D1">
              <w:rPr>
                <w:rFonts w:eastAsia="SimSun"/>
                <w:b/>
                <w:bCs/>
                <w:lang w:eastAsia="zh-CN"/>
              </w:rPr>
              <w:t>&gt;</w:t>
            </w:r>
            <w:r w:rsidRPr="009873D1">
              <w:rPr>
                <w:rFonts w:eastAsia="SimSun"/>
                <w:b/>
                <w:bCs/>
                <w:lang w:eastAsia="ja-JP"/>
              </w:rPr>
              <w:t>TA List</w:t>
            </w:r>
            <w:r w:rsidRPr="009873D1">
              <w:rPr>
                <w:rFonts w:eastAsia="SimSun"/>
                <w:b/>
                <w:bCs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68CB" w14:textId="77777777" w:rsidR="00BC2A1B" w:rsidRDefault="00BC2A1B" w:rsidP="009A007C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FA2E" w14:textId="77777777" w:rsidR="00BC2A1B" w:rsidRDefault="00BC2A1B" w:rsidP="009A007C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1</w:t>
            </w:r>
            <w:r>
              <w:rPr>
                <w:rFonts w:eastAsia="SimSun"/>
                <w:i/>
                <w:lang w:eastAsia="ja-JP"/>
              </w:rPr>
              <w:t>..&lt;maxnoofTA</w:t>
            </w:r>
            <w:r>
              <w:rPr>
                <w:rFonts w:eastAsia="SimSun"/>
                <w:i/>
                <w:lang w:eastAsia="zh-CN"/>
              </w:rPr>
              <w:t>forQMC</w:t>
            </w:r>
            <w:r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86A9" w14:textId="77777777" w:rsidR="00BC2A1B" w:rsidRDefault="00BC2A1B" w:rsidP="009A007C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D3F7" w14:textId="77777777" w:rsidR="00BC2A1B" w:rsidRDefault="00BC2A1B" w:rsidP="009A007C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BC2A1B" w14:paraId="63B6A015" w14:textId="77777777" w:rsidTr="009A007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DB97" w14:textId="77777777" w:rsidR="00BC2A1B" w:rsidRDefault="00BC2A1B" w:rsidP="009A007C">
            <w:pPr>
              <w:pStyle w:val="TAL"/>
              <w:ind w:left="255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&gt;&gt;</w:t>
            </w:r>
            <w:r>
              <w:rPr>
                <w:rFonts w:eastAsia="SimSun"/>
                <w:lang w:eastAsia="zh-CN"/>
              </w:rPr>
              <w:t>&gt;</w:t>
            </w:r>
            <w:r>
              <w:rPr>
                <w:rFonts w:eastAsia="SimSun"/>
                <w:lang w:eastAsia="ja-JP"/>
              </w:rPr>
              <w:t>TAC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001C" w14:textId="77777777" w:rsidR="00BC2A1B" w:rsidRDefault="00BC2A1B" w:rsidP="009A007C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D3E3" w14:textId="77777777" w:rsidR="00BC2A1B" w:rsidRDefault="00BC2A1B" w:rsidP="009A007C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A1A1" w14:textId="77777777" w:rsidR="00BC2A1B" w:rsidRDefault="00BC2A1B" w:rsidP="009A007C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9.3.3.10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7920" w14:textId="77777777" w:rsidR="00BC2A1B" w:rsidRDefault="00BC2A1B" w:rsidP="009A007C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The TAI is derived using the current serving PLMN.</w:t>
            </w:r>
          </w:p>
        </w:tc>
      </w:tr>
      <w:tr w:rsidR="00BC2A1B" w14:paraId="69101973" w14:textId="77777777" w:rsidTr="009A007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2F33" w14:textId="77777777" w:rsidR="00BC2A1B" w:rsidRDefault="00BC2A1B" w:rsidP="009A007C">
            <w:pPr>
              <w:pStyle w:val="TAL"/>
              <w:ind w:left="74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&gt;</w:t>
            </w:r>
            <w:r w:rsidRPr="009873D1">
              <w:rPr>
                <w:rFonts w:eastAsia="SimSun"/>
                <w:i/>
                <w:iCs/>
                <w:lang w:eastAsia="ja-JP"/>
              </w:rPr>
              <w:t>TAI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B51B" w14:textId="77777777" w:rsidR="00BC2A1B" w:rsidRDefault="00BC2A1B" w:rsidP="009A007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B722" w14:textId="77777777" w:rsidR="00BC2A1B" w:rsidRDefault="00BC2A1B" w:rsidP="009A007C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6387" w14:textId="77777777" w:rsidR="00BC2A1B" w:rsidRDefault="00BC2A1B" w:rsidP="009A007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F328" w14:textId="77777777" w:rsidR="00BC2A1B" w:rsidRDefault="00BC2A1B" w:rsidP="009A007C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BC2A1B" w14:paraId="7B1D6635" w14:textId="77777777" w:rsidTr="009A007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3B67" w14:textId="77777777" w:rsidR="00BC2A1B" w:rsidRPr="009873D1" w:rsidRDefault="00BC2A1B" w:rsidP="009A007C">
            <w:pPr>
              <w:pStyle w:val="TAL"/>
              <w:ind w:left="164"/>
              <w:rPr>
                <w:rFonts w:eastAsia="SimSun"/>
                <w:b/>
                <w:bCs/>
                <w:lang w:eastAsia="ja-JP"/>
              </w:rPr>
            </w:pPr>
            <w:r w:rsidRPr="009873D1">
              <w:rPr>
                <w:rFonts w:eastAsia="SimSun"/>
                <w:b/>
                <w:bCs/>
                <w:lang w:eastAsia="ja-JP"/>
              </w:rPr>
              <w:t>&gt;&gt;TAI List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A419" w14:textId="77777777" w:rsidR="00BC2A1B" w:rsidRDefault="00BC2A1B" w:rsidP="009A007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5070" w14:textId="77777777" w:rsidR="00BC2A1B" w:rsidRDefault="00BC2A1B" w:rsidP="009A007C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1</w:t>
            </w:r>
            <w:r>
              <w:rPr>
                <w:rFonts w:eastAsia="SimSun"/>
                <w:i/>
                <w:lang w:eastAsia="ja-JP"/>
              </w:rPr>
              <w:t>..&lt;maxnoofTA</w:t>
            </w:r>
            <w:r>
              <w:rPr>
                <w:rFonts w:eastAsia="SimSun"/>
                <w:i/>
                <w:lang w:eastAsia="zh-CN"/>
              </w:rPr>
              <w:t>forQMC</w:t>
            </w:r>
            <w:r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AE2E" w14:textId="77777777" w:rsidR="00BC2A1B" w:rsidRDefault="00BC2A1B" w:rsidP="009A007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FE38" w14:textId="77777777" w:rsidR="00BC2A1B" w:rsidRDefault="00BC2A1B" w:rsidP="009A007C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BC2A1B" w14:paraId="0A5B91CB" w14:textId="77777777" w:rsidTr="009A007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047A" w14:textId="77777777" w:rsidR="00BC2A1B" w:rsidRDefault="00BC2A1B" w:rsidP="009A007C">
            <w:pPr>
              <w:pStyle w:val="TAL"/>
              <w:ind w:left="255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&gt;&gt;&gt;TAI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94AA" w14:textId="77777777" w:rsidR="00BC2A1B" w:rsidRDefault="00BC2A1B" w:rsidP="009A007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F727" w14:textId="77777777" w:rsidR="00BC2A1B" w:rsidRDefault="00BC2A1B" w:rsidP="009A007C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7241" w14:textId="77777777" w:rsidR="00BC2A1B" w:rsidRDefault="00BC2A1B" w:rsidP="009A007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9.3.3.11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EE59" w14:textId="77777777" w:rsidR="00BC2A1B" w:rsidRDefault="00BC2A1B" w:rsidP="009A007C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BC2A1B" w14:paraId="47E628BC" w14:textId="77777777" w:rsidTr="009A007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DAD4" w14:textId="77777777" w:rsidR="00BC2A1B" w:rsidRDefault="00BC2A1B" w:rsidP="009A007C">
            <w:pPr>
              <w:pStyle w:val="TAL"/>
              <w:ind w:left="74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&gt;</w:t>
            </w:r>
            <w:r w:rsidRPr="009873D1">
              <w:rPr>
                <w:rFonts w:eastAsia="SimSun"/>
                <w:i/>
                <w:iCs/>
                <w:lang w:eastAsia="zh-CN"/>
              </w:rPr>
              <w:t>PLMN area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FF29" w14:textId="77777777" w:rsidR="00BC2A1B" w:rsidRDefault="00BC2A1B" w:rsidP="009A007C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A362" w14:textId="77777777" w:rsidR="00BC2A1B" w:rsidRDefault="00BC2A1B" w:rsidP="009A007C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B81F" w14:textId="77777777" w:rsidR="00BC2A1B" w:rsidRDefault="00BC2A1B" w:rsidP="009A007C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6F13" w14:textId="77777777" w:rsidR="00BC2A1B" w:rsidRDefault="00BC2A1B" w:rsidP="009A007C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BC2A1B" w14:paraId="00847FF0" w14:textId="77777777" w:rsidTr="009A007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7F4C" w14:textId="77777777" w:rsidR="00BC2A1B" w:rsidRDefault="00BC2A1B" w:rsidP="009A007C">
            <w:pPr>
              <w:pStyle w:val="TAL"/>
              <w:ind w:left="164"/>
              <w:rPr>
                <w:rFonts w:eastAsia="SimSun"/>
                <w:iCs/>
                <w:lang w:eastAsia="zh-CN"/>
              </w:rPr>
            </w:pPr>
            <w:r>
              <w:rPr>
                <w:rFonts w:eastAsia="SimSun"/>
                <w:iCs/>
                <w:lang w:eastAsia="ja-JP"/>
              </w:rPr>
              <w:t>&gt;</w:t>
            </w:r>
            <w:r>
              <w:rPr>
                <w:rFonts w:eastAsia="SimSun"/>
                <w:iCs/>
                <w:lang w:eastAsia="zh-CN"/>
              </w:rPr>
              <w:t>&gt;</w:t>
            </w:r>
            <w:r>
              <w:rPr>
                <w:rFonts w:eastAsia="SimSun"/>
                <w:b/>
                <w:iCs/>
                <w:lang w:eastAsia="ja-JP"/>
              </w:rPr>
              <w:t>PLMN List</w:t>
            </w:r>
            <w:r>
              <w:rPr>
                <w:rFonts w:eastAsia="SimSun"/>
                <w:b/>
                <w:iCs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7FFE" w14:textId="77777777" w:rsidR="00BC2A1B" w:rsidRDefault="00BC2A1B" w:rsidP="009A007C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1701" w14:textId="77777777" w:rsidR="00BC2A1B" w:rsidRDefault="00BC2A1B" w:rsidP="009A007C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1</w:t>
            </w:r>
            <w:r>
              <w:rPr>
                <w:rFonts w:eastAsia="SimSun"/>
                <w:i/>
                <w:lang w:eastAsia="ja-JP"/>
              </w:rPr>
              <w:t>..&lt;maxnoofPLMNf</w:t>
            </w:r>
            <w:r>
              <w:rPr>
                <w:rFonts w:eastAsia="SimSun"/>
                <w:i/>
                <w:lang w:eastAsia="zh-CN"/>
              </w:rPr>
              <w:t>orQMC</w:t>
            </w:r>
            <w:r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5222" w14:textId="77777777" w:rsidR="00BC2A1B" w:rsidRDefault="00BC2A1B" w:rsidP="009A007C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DB37" w14:textId="77777777" w:rsidR="00BC2A1B" w:rsidRDefault="00BC2A1B" w:rsidP="009A007C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BC2A1B" w14:paraId="7842A1E3" w14:textId="77777777" w:rsidTr="009A007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BB14" w14:textId="77777777" w:rsidR="00BC2A1B" w:rsidRDefault="00BC2A1B" w:rsidP="009A007C">
            <w:pPr>
              <w:pStyle w:val="TAL"/>
              <w:ind w:left="255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&gt;&gt;</w:t>
            </w:r>
            <w:r>
              <w:rPr>
                <w:rFonts w:eastAsia="SimSun"/>
                <w:lang w:eastAsia="zh-CN"/>
              </w:rPr>
              <w:t>&gt;</w:t>
            </w:r>
            <w:r>
              <w:rPr>
                <w:rFonts w:eastAsia="SimSun"/>
                <w:lang w:eastAsia="ja-JP"/>
              </w:rPr>
              <w:t>PLMN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E481" w14:textId="77777777" w:rsidR="00BC2A1B" w:rsidRDefault="00BC2A1B" w:rsidP="009A007C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0002" w14:textId="77777777" w:rsidR="00BC2A1B" w:rsidRDefault="00BC2A1B" w:rsidP="009A007C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09B7" w14:textId="77777777" w:rsidR="00BC2A1B" w:rsidRDefault="00BC2A1B" w:rsidP="009A007C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9.3.3.5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AC24" w14:textId="77777777" w:rsidR="00BC2A1B" w:rsidRDefault="00BC2A1B" w:rsidP="009A007C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BC2A1B" w14:paraId="79246B70" w14:textId="77777777" w:rsidTr="009A007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863D" w14:textId="77777777" w:rsidR="00BC2A1B" w:rsidRDefault="00BC2A1B" w:rsidP="009A007C">
            <w:pPr>
              <w:pStyle w:val="TAL"/>
              <w:rPr>
                <w:rFonts w:eastAsia="SimSun"/>
                <w:b/>
                <w:lang w:eastAsia="ja-JP"/>
              </w:rPr>
            </w:pPr>
            <w:r w:rsidRPr="0006261D">
              <w:rPr>
                <w:rFonts w:eastAsia="SimSun"/>
                <w:lang w:eastAsia="zh-CN"/>
              </w:rPr>
              <w:t>Measurement Collection Entity 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A6E8" w14:textId="77777777" w:rsidR="00BC2A1B" w:rsidRDefault="00BC2A1B" w:rsidP="009A007C">
            <w:pPr>
              <w:pStyle w:val="TAL"/>
              <w:rPr>
                <w:rFonts w:eastAsia="SimSun"/>
                <w:lang w:eastAsia="zh-CN"/>
              </w:rPr>
            </w:pPr>
            <w:r w:rsidRPr="0006261D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D678" w14:textId="77777777" w:rsidR="00BC2A1B" w:rsidRDefault="00BC2A1B" w:rsidP="009A007C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784F" w14:textId="77777777" w:rsidR="00BC2A1B" w:rsidRPr="0006261D" w:rsidRDefault="00BC2A1B" w:rsidP="009A007C">
            <w:pPr>
              <w:pStyle w:val="TAL"/>
              <w:rPr>
                <w:rFonts w:eastAsia="SimSun"/>
                <w:lang w:eastAsia="zh-CN"/>
              </w:rPr>
            </w:pPr>
            <w:r w:rsidRPr="0006261D">
              <w:rPr>
                <w:rFonts w:eastAsia="SimSun"/>
                <w:lang w:eastAsia="zh-CN"/>
              </w:rPr>
              <w:t>Transport Layer Address</w:t>
            </w:r>
          </w:p>
          <w:p w14:paraId="75B649CF" w14:textId="77777777" w:rsidR="00BC2A1B" w:rsidRDefault="00BC2A1B" w:rsidP="009A007C">
            <w:pPr>
              <w:pStyle w:val="TAL"/>
              <w:rPr>
                <w:rFonts w:eastAsia="SimSun"/>
                <w:lang w:eastAsia="zh-CN"/>
              </w:rPr>
            </w:pPr>
            <w:r w:rsidRPr="0006261D">
              <w:rPr>
                <w:rFonts w:eastAsia="SimSun"/>
                <w:lang w:eastAsia="zh-CN"/>
              </w:rPr>
              <w:t>9.3.2.4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859B" w14:textId="77777777" w:rsidR="00BC2A1B" w:rsidRDefault="00BC2A1B" w:rsidP="009A007C">
            <w:pPr>
              <w:pStyle w:val="TAL"/>
              <w:rPr>
                <w:rFonts w:eastAsia="SimSun"/>
                <w:lang w:eastAsia="zh-CN"/>
              </w:rPr>
            </w:pPr>
            <w:r w:rsidRPr="00F07BE9">
              <w:rPr>
                <w:rFonts w:eastAsia="SimSun"/>
                <w:lang w:eastAsia="zh-CN"/>
              </w:rPr>
              <w:t>The IP address of the entity receiving the QoE measurement report.</w:t>
            </w:r>
          </w:p>
        </w:tc>
      </w:tr>
      <w:tr w:rsidR="00BC2A1B" w:rsidDel="002E3776" w14:paraId="12C2F434" w14:textId="256B2986" w:rsidTr="009A007C">
        <w:trPr>
          <w:del w:id="139" w:author="Nokia" w:date="2022-04-21T23:4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A9B1" w14:textId="5D0A0540" w:rsidR="00BC2A1B" w:rsidDel="002E3776" w:rsidRDefault="00BC2A1B" w:rsidP="009A007C">
            <w:pPr>
              <w:pStyle w:val="TAL"/>
              <w:rPr>
                <w:del w:id="140" w:author="Nokia" w:date="2022-04-21T23:41:00Z"/>
                <w:rFonts w:eastAsia="SimSun"/>
                <w:lang w:eastAsia="zh-CN"/>
              </w:rPr>
            </w:pPr>
            <w:del w:id="141" w:author="Nokia" w:date="2022-04-21T23:41:00Z">
              <w:r w:rsidRPr="00AC5B7E" w:rsidDel="002E3776">
                <w:rPr>
                  <w:rFonts w:eastAsia="SimSun"/>
                  <w:lang w:eastAsia="zh-CN"/>
                </w:rPr>
                <w:delText>QoE Measurement Status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A479" w14:textId="73E86565" w:rsidR="00BC2A1B" w:rsidDel="002E3776" w:rsidRDefault="00BC2A1B" w:rsidP="009A007C">
            <w:pPr>
              <w:pStyle w:val="TAL"/>
              <w:rPr>
                <w:del w:id="142" w:author="Nokia" w:date="2022-04-21T23:41:00Z"/>
                <w:rFonts w:eastAsia="SimSun"/>
                <w:lang w:eastAsia="zh-CN"/>
              </w:rPr>
            </w:pPr>
            <w:del w:id="143" w:author="Nokia" w:date="2022-04-21T23:41:00Z">
              <w:r w:rsidRPr="00AC5B7E" w:rsidDel="002E3776">
                <w:rPr>
                  <w:rFonts w:eastAsia="SimSun"/>
                  <w:lang w:eastAsia="zh-CN"/>
                </w:rPr>
                <w:delText>O</w:delText>
              </w:r>
            </w:del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8023" w14:textId="3586D82A" w:rsidR="00BC2A1B" w:rsidDel="002E3776" w:rsidRDefault="00BC2A1B" w:rsidP="009A007C">
            <w:pPr>
              <w:pStyle w:val="TAL"/>
              <w:rPr>
                <w:del w:id="144" w:author="Nokia" w:date="2022-04-21T23:41:00Z"/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91D0" w14:textId="05A99072" w:rsidR="00BC2A1B" w:rsidRPr="009873D1" w:rsidDel="002E3776" w:rsidRDefault="00BC2A1B" w:rsidP="009A007C">
            <w:pPr>
              <w:pStyle w:val="TAL"/>
              <w:rPr>
                <w:del w:id="145" w:author="Nokia" w:date="2022-04-21T23:41:00Z"/>
                <w:rFonts w:eastAsia="SimSun"/>
              </w:rPr>
            </w:pPr>
            <w:del w:id="146" w:author="Nokia" w:date="2022-04-21T23:41:00Z">
              <w:r w:rsidRPr="009873D1" w:rsidDel="002E3776">
                <w:rPr>
                  <w:rFonts w:eastAsia="SimSun"/>
                </w:rPr>
                <w:delText>ENUMERATED</w:delText>
              </w:r>
            </w:del>
          </w:p>
          <w:p w14:paraId="6FA49CE5" w14:textId="383531AD" w:rsidR="00BC2A1B" w:rsidDel="002E3776" w:rsidRDefault="00BC2A1B" w:rsidP="009A007C">
            <w:pPr>
              <w:pStyle w:val="TAL"/>
              <w:rPr>
                <w:del w:id="147" w:author="Nokia" w:date="2022-04-21T23:41:00Z"/>
                <w:rFonts w:eastAsia="SimSun"/>
                <w:lang w:eastAsia="zh-CN"/>
              </w:rPr>
            </w:pPr>
            <w:del w:id="148" w:author="Nokia" w:date="2022-04-21T23:41:00Z">
              <w:r w:rsidRPr="009873D1" w:rsidDel="002E3776">
                <w:rPr>
                  <w:rFonts w:eastAsia="SimSun"/>
                </w:rPr>
                <w:delText>(ongoing, …)</w:delText>
              </w:r>
            </w:del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F036" w14:textId="2F4C83DB" w:rsidR="00BC2A1B" w:rsidRPr="003A1EF4" w:rsidDel="002E3776" w:rsidRDefault="00BC2A1B" w:rsidP="009A007C">
            <w:pPr>
              <w:pStyle w:val="TAL"/>
              <w:rPr>
                <w:del w:id="149" w:author="Nokia" w:date="2022-04-21T23:41:00Z"/>
                <w:rFonts w:eastAsia="SimSun"/>
                <w:lang w:eastAsia="ja-JP"/>
              </w:rPr>
            </w:pPr>
            <w:del w:id="150" w:author="Nokia" w:date="2022-04-21T23:41:00Z">
              <w:r w:rsidDel="002E3776">
                <w:rPr>
                  <w:rFonts w:eastAsia="SimSun"/>
                  <w:lang w:eastAsia="zh-CN"/>
                </w:rPr>
                <w:delText xml:space="preserve">Indicates whether the QoE measurement has been started. Present </w:delText>
              </w:r>
              <w:r w:rsidDel="002E3776">
                <w:rPr>
                  <w:rFonts w:eastAsia="SimSun"/>
                  <w:lang w:eastAsia="ja-JP"/>
                </w:rPr>
                <w:delText>in case of NG-based handover for signalling-based QMC measurement</w:delText>
              </w:r>
              <w:r w:rsidDel="002E3776">
                <w:rPr>
                  <w:rFonts w:eastAsia="SimSun"/>
                  <w:lang w:eastAsia="zh-CN"/>
                </w:rPr>
                <w:delText>.</w:delText>
              </w:r>
            </w:del>
          </w:p>
        </w:tc>
      </w:tr>
      <w:tr w:rsidR="00BC2A1B" w14:paraId="44E6DF40" w14:textId="77777777" w:rsidTr="009A007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254A" w14:textId="77777777" w:rsidR="00BC2A1B" w:rsidRPr="00AC5B7E" w:rsidRDefault="00BC2A1B" w:rsidP="009A007C">
            <w:pPr>
              <w:pStyle w:val="TAL"/>
              <w:rPr>
                <w:rFonts w:eastAsia="SimSun"/>
                <w:lang w:eastAsia="ja-JP"/>
              </w:rPr>
            </w:pPr>
            <w:bookmarkStart w:id="151" w:name="_Hlk99460402"/>
            <w:r>
              <w:rPr>
                <w:rFonts w:eastAsia="SimSun"/>
                <w:lang w:eastAsia="zh-CN"/>
              </w:rPr>
              <w:t>Container for Application Layer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5CC7" w14:textId="6BD9A942" w:rsidR="00BC2A1B" w:rsidRDefault="002E3776" w:rsidP="009A007C">
            <w:pPr>
              <w:pStyle w:val="TAL"/>
              <w:rPr>
                <w:rFonts w:eastAsia="SimSun"/>
                <w:lang w:eastAsia="zh-CN"/>
              </w:rPr>
            </w:pPr>
            <w:ins w:id="152" w:author="Nokia" w:date="2022-04-21T23:42:00Z">
              <w:r>
                <w:rPr>
                  <w:rFonts w:eastAsia="SimSun"/>
                  <w:lang w:eastAsia="zh-CN"/>
                </w:rPr>
                <w:t>M</w:t>
              </w:r>
            </w:ins>
            <w:del w:id="153" w:author="Nokia" w:date="2022-04-21T23:42:00Z">
              <w:r w:rsidR="00BC2A1B" w:rsidDel="002E3776">
                <w:rPr>
                  <w:rFonts w:eastAsia="SimSun"/>
                  <w:lang w:eastAsia="zh-CN"/>
                </w:rPr>
                <w:delText>O</w:delText>
              </w:r>
            </w:del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1069" w14:textId="77777777" w:rsidR="00BC2A1B" w:rsidRDefault="00BC2A1B" w:rsidP="009A007C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8F58" w14:textId="77777777" w:rsidR="00BC2A1B" w:rsidRDefault="00BC2A1B" w:rsidP="009A007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OCTET STRING (SIZE(1.. 8000))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FEE8" w14:textId="1969B95A" w:rsidR="00BC2A1B" w:rsidRDefault="00BC2A1B" w:rsidP="009A007C">
            <w:pPr>
              <w:pStyle w:val="TAL"/>
              <w:rPr>
                <w:rFonts w:eastAsia="SimSun"/>
                <w:lang w:eastAsia="zh-CN"/>
              </w:rPr>
            </w:pPr>
            <w:r w:rsidRPr="003A1EF4">
              <w:rPr>
                <w:rFonts w:eastAsia="SimSun"/>
                <w:lang w:eastAsia="ja-JP"/>
              </w:rPr>
              <w:t>Contains</w:t>
            </w:r>
            <w:r>
              <w:rPr>
                <w:rFonts w:eastAsia="SimSun"/>
                <w:lang w:eastAsia="ja-JP"/>
              </w:rPr>
              <w:t xml:space="preserve"> </w:t>
            </w:r>
            <w:ins w:id="154" w:author="Nokia" w:date="2022-04-22T20:44:00Z">
              <w:r w:rsidR="00575054">
                <w:rPr>
                  <w:rFonts w:eastAsia="SimSun"/>
                  <w:lang w:eastAsia="ja-JP"/>
                </w:rPr>
                <w:t xml:space="preserve">XML encoded </w:t>
              </w:r>
            </w:ins>
            <w:r>
              <w:rPr>
                <w:rFonts w:eastAsia="SimSun"/>
                <w:lang w:eastAsia="ja-JP"/>
              </w:rPr>
              <w:t>application layer measurement configuration</w:t>
            </w:r>
            <w:ins w:id="155" w:author="Nokia" w:date="2022-04-22T20:44:00Z">
              <w:r w:rsidR="00575054">
                <w:rPr>
                  <w:rFonts w:eastAsia="SimSun"/>
                  <w:lang w:eastAsia="ja-JP"/>
                </w:rPr>
                <w:t>.</w:t>
              </w:r>
            </w:ins>
            <w:del w:id="156" w:author="Nokia" w:date="2022-04-22T20:44:00Z">
              <w:r w:rsidDel="00575054">
                <w:rPr>
                  <w:rFonts w:eastAsia="SimSun"/>
                  <w:lang w:eastAsia="ja-JP"/>
                </w:rPr>
                <w:delText>,</w:delText>
              </w:r>
            </w:del>
            <w:ins w:id="157" w:author="Nokia" w:date="2022-04-22T20:44:00Z">
              <w:r w:rsidR="00575054">
                <w:rPr>
                  <w:rFonts w:eastAsia="SimSun"/>
                  <w:lang w:eastAsia="ja-JP"/>
                </w:rPr>
                <w:t xml:space="preserve"> If </w:t>
              </w:r>
            </w:ins>
            <w:ins w:id="158" w:author="Nokia" w:date="2022-04-22T21:02:00Z">
              <w:r w:rsidR="00923D26">
                <w:rPr>
                  <w:rFonts w:eastAsia="SimSun"/>
                  <w:lang w:eastAsia="ja-JP"/>
                </w:rPr>
                <w:t xml:space="preserve">the </w:t>
              </w:r>
              <w:r w:rsidR="00923D26" w:rsidRPr="00C61402">
                <w:rPr>
                  <w:rFonts w:eastAsia="SimSun"/>
                  <w:i/>
                  <w:iCs/>
                  <w:lang w:eastAsia="ja-JP"/>
                </w:rPr>
                <w:t>Service Type</w:t>
              </w:r>
              <w:r w:rsidR="00923D26">
                <w:rPr>
                  <w:rFonts w:eastAsia="SimSun"/>
                  <w:lang w:eastAsia="ja-JP"/>
                </w:rPr>
                <w:t xml:space="preserve"> IE </w:t>
              </w:r>
            </w:ins>
            <w:ins w:id="159" w:author="Nokia" w:date="2022-04-22T20:45:00Z">
              <w:r w:rsidR="00575054">
                <w:rPr>
                  <w:rFonts w:eastAsia="SimSun"/>
                  <w:lang w:eastAsia="ja-JP"/>
                </w:rPr>
                <w:t>is set to "</w:t>
              </w:r>
              <w:r w:rsidR="00575054" w:rsidRPr="000D5C47">
                <w:rPr>
                  <w:rFonts w:eastAsia="SimSun"/>
                  <w:lang w:eastAsia="zh-CN"/>
                </w:rPr>
                <w:t>QMC for DASH streaming</w:t>
              </w:r>
              <w:r w:rsidR="00575054">
                <w:rPr>
                  <w:rFonts w:eastAsia="SimSun"/>
                  <w:lang w:eastAsia="ja-JP"/>
                </w:rPr>
                <w:t>"</w:t>
              </w:r>
            </w:ins>
            <w:ins w:id="160" w:author="Nokia" w:date="2022-04-22T20:49:00Z">
              <w:r w:rsidR="00B61A80">
                <w:rPr>
                  <w:rFonts w:eastAsia="SimSun"/>
                  <w:lang w:eastAsia="ja-JP"/>
                </w:rPr>
                <w:t xml:space="preserve"> or "</w:t>
              </w:r>
            </w:ins>
            <w:ins w:id="161" w:author="Nokia" w:date="2022-04-22T20:50:00Z">
              <w:r w:rsidR="00B61A80" w:rsidRPr="000D5C47">
                <w:rPr>
                  <w:rFonts w:eastAsia="SimSun"/>
                  <w:lang w:eastAsia="zh-CN"/>
                </w:rPr>
                <w:t>QMC for VR</w:t>
              </w:r>
            </w:ins>
            <w:ins w:id="162" w:author="Nokia" w:date="2022-04-22T20:49:00Z">
              <w:r w:rsidR="00B61A80">
                <w:rPr>
                  <w:rFonts w:eastAsia="SimSun"/>
                  <w:lang w:eastAsia="ja-JP"/>
                </w:rPr>
                <w:t>"</w:t>
              </w:r>
            </w:ins>
            <w:ins w:id="163" w:author="Nokia" w:date="2022-04-22T20:45:00Z">
              <w:r w:rsidR="00575054">
                <w:rPr>
                  <w:rFonts w:eastAsia="SimSun"/>
                  <w:lang w:eastAsia="ja-JP"/>
                </w:rPr>
                <w:t>, encoded as de</w:t>
              </w:r>
            </w:ins>
            <w:ins w:id="164" w:author="Nokia" w:date="2022-04-22T20:46:00Z">
              <w:r w:rsidR="00575054">
                <w:rPr>
                  <w:rFonts w:eastAsia="SimSun"/>
                  <w:lang w:eastAsia="ja-JP"/>
                </w:rPr>
                <w:t>fined</w:t>
              </w:r>
            </w:ins>
            <w:del w:id="165" w:author="Nokia" w:date="2022-04-22T20:46:00Z">
              <w:r w:rsidDel="00575054">
                <w:rPr>
                  <w:rFonts w:eastAsia="SimSun"/>
                  <w:lang w:eastAsia="ja-JP"/>
                </w:rPr>
                <w:delText xml:space="preserve"> see Annex L</w:delText>
              </w:r>
            </w:del>
            <w:r>
              <w:rPr>
                <w:rFonts w:eastAsia="SimSun"/>
                <w:lang w:eastAsia="ja-JP"/>
              </w:rPr>
              <w:t xml:space="preserve"> in </w:t>
            </w:r>
            <w:ins w:id="166" w:author="Nokia" w:date="2022-04-22T20:46:00Z">
              <w:r w:rsidR="00575054">
                <w:rPr>
                  <w:rFonts w:eastAsia="SimSun"/>
                  <w:lang w:eastAsia="ja-JP"/>
                </w:rPr>
                <w:t xml:space="preserve">TS </w:t>
              </w:r>
            </w:ins>
            <w:r>
              <w:rPr>
                <w:rFonts w:eastAsia="SimSun"/>
                <w:lang w:eastAsia="ja-JP"/>
              </w:rPr>
              <w:t>26.247 [46]</w:t>
            </w:r>
            <w:ins w:id="167" w:author="Nokia" w:date="2022-04-22T20:46:00Z">
              <w:r w:rsidR="00575054">
                <w:rPr>
                  <w:rFonts w:eastAsia="SimSun"/>
                  <w:lang w:eastAsia="ja-JP"/>
                </w:rPr>
                <w:t xml:space="preserve"> annex L</w:t>
              </w:r>
            </w:ins>
            <w:ins w:id="168" w:author="Nokia" w:date="2022-04-22T20:52:00Z">
              <w:r w:rsidR="00B61A80">
                <w:rPr>
                  <w:rFonts w:eastAsia="SimSun"/>
                  <w:lang w:eastAsia="ja-JP"/>
                </w:rPr>
                <w:t>.2</w:t>
              </w:r>
            </w:ins>
            <w:r>
              <w:rPr>
                <w:rFonts w:eastAsia="SimSun"/>
                <w:lang w:eastAsia="ja-JP"/>
              </w:rPr>
              <w:t xml:space="preserve">. </w:t>
            </w:r>
            <w:ins w:id="169" w:author="Nokia" w:date="2022-04-22T20:50:00Z">
              <w:r w:rsidR="00B61A80" w:rsidRPr="00B61A80">
                <w:rPr>
                  <w:rFonts w:eastAsia="SimSun"/>
                  <w:lang w:eastAsia="ja-JP"/>
                </w:rPr>
                <w:t xml:space="preserve">If </w:t>
              </w:r>
            </w:ins>
            <w:ins w:id="170" w:author="Nokia" w:date="2022-04-22T21:02:00Z">
              <w:r w:rsidR="00923D26">
                <w:rPr>
                  <w:rFonts w:eastAsia="SimSun"/>
                  <w:lang w:eastAsia="ja-JP"/>
                </w:rPr>
                <w:t xml:space="preserve">the </w:t>
              </w:r>
              <w:r w:rsidR="00923D26" w:rsidRPr="00C61402">
                <w:rPr>
                  <w:rFonts w:eastAsia="SimSun"/>
                  <w:i/>
                  <w:iCs/>
                  <w:lang w:eastAsia="ja-JP"/>
                </w:rPr>
                <w:t>Service Type</w:t>
              </w:r>
              <w:r w:rsidR="00923D26">
                <w:rPr>
                  <w:rFonts w:eastAsia="SimSun"/>
                  <w:lang w:eastAsia="ja-JP"/>
                </w:rPr>
                <w:t xml:space="preserve"> IE</w:t>
              </w:r>
              <w:r w:rsidR="00923D26" w:rsidRPr="00B61A80">
                <w:rPr>
                  <w:rFonts w:eastAsia="SimSun"/>
                  <w:lang w:eastAsia="ja-JP"/>
                </w:rPr>
                <w:t xml:space="preserve"> </w:t>
              </w:r>
            </w:ins>
            <w:ins w:id="171" w:author="Nokia" w:date="2022-04-22T20:50:00Z">
              <w:r w:rsidR="00B61A80" w:rsidRPr="00B61A80">
                <w:rPr>
                  <w:rFonts w:eastAsia="SimSun"/>
                  <w:lang w:eastAsia="ja-JP"/>
                </w:rPr>
                <w:t>is set to "</w:t>
              </w:r>
              <w:r w:rsidR="00B61A80" w:rsidRPr="000D5C47">
                <w:rPr>
                  <w:rFonts w:eastAsia="SimSun"/>
                  <w:lang w:eastAsia="zh-CN"/>
                </w:rPr>
                <w:t>QMC for MTSI</w:t>
              </w:r>
              <w:r w:rsidR="00B61A80" w:rsidRPr="00B61A80">
                <w:rPr>
                  <w:rFonts w:eastAsia="SimSun"/>
                  <w:lang w:eastAsia="ja-JP"/>
                </w:rPr>
                <w:t xml:space="preserve">", encoded as defined </w:t>
              </w:r>
            </w:ins>
            <w:ins w:id="172" w:author="Nokia" w:date="2022-04-22T20:51:00Z">
              <w:r w:rsidR="00B61A80">
                <w:rPr>
                  <w:rFonts w:eastAsia="SimSun"/>
                  <w:lang w:eastAsia="ja-JP"/>
                </w:rPr>
                <w:t xml:space="preserve">in </w:t>
              </w:r>
            </w:ins>
            <w:ins w:id="173" w:author="Nokia" w:date="2022-04-22T20:50:00Z">
              <w:r w:rsidR="00B61A80" w:rsidRPr="00B61A80">
                <w:rPr>
                  <w:rFonts w:eastAsia="SimSun"/>
                  <w:lang w:eastAsia="ja-JP"/>
                </w:rPr>
                <w:t>TS 26.</w:t>
              </w:r>
            </w:ins>
            <w:ins w:id="174" w:author="Nokia" w:date="2022-04-22T20:51:00Z">
              <w:r w:rsidR="00B61A80">
                <w:rPr>
                  <w:rFonts w:eastAsia="SimSun"/>
                  <w:lang w:eastAsia="ja-JP"/>
                </w:rPr>
                <w:t>114</w:t>
              </w:r>
            </w:ins>
            <w:ins w:id="175" w:author="Nokia" w:date="2022-04-22T20:50:00Z">
              <w:r w:rsidR="00B61A80" w:rsidRPr="00B61A80">
                <w:rPr>
                  <w:rFonts w:eastAsia="SimSun"/>
                  <w:lang w:eastAsia="ja-JP"/>
                </w:rPr>
                <w:t xml:space="preserve"> [</w:t>
              </w:r>
            </w:ins>
            <w:ins w:id="176" w:author="Nokia" w:date="2022-04-22T20:53:00Z">
              <w:r w:rsidR="008F3F9D">
                <w:rPr>
                  <w:rFonts w:eastAsia="SimSun"/>
                  <w:lang w:eastAsia="ja-JP"/>
                </w:rPr>
                <w:t>xx</w:t>
              </w:r>
            </w:ins>
            <w:ins w:id="177" w:author="Nokia" w:date="2022-04-22T20:50:00Z">
              <w:r w:rsidR="00B61A80" w:rsidRPr="00B61A80">
                <w:rPr>
                  <w:rFonts w:eastAsia="SimSun"/>
                  <w:lang w:eastAsia="ja-JP"/>
                </w:rPr>
                <w:t xml:space="preserve">] </w:t>
              </w:r>
            </w:ins>
            <w:ins w:id="178" w:author="Nokia" w:date="2022-04-22T20:51:00Z">
              <w:r w:rsidR="00B61A80">
                <w:rPr>
                  <w:rFonts w:eastAsia="SimSun"/>
                  <w:lang w:eastAsia="ja-JP"/>
                </w:rPr>
                <w:t>clause</w:t>
              </w:r>
            </w:ins>
            <w:ins w:id="179" w:author="Nokia" w:date="2022-04-22T20:50:00Z">
              <w:r w:rsidR="00B61A80" w:rsidRPr="00B61A80">
                <w:rPr>
                  <w:rFonts w:eastAsia="SimSun"/>
                  <w:lang w:eastAsia="ja-JP"/>
                </w:rPr>
                <w:t xml:space="preserve"> </w:t>
              </w:r>
            </w:ins>
            <w:ins w:id="180" w:author="Nokia" w:date="2022-04-22T20:52:00Z">
              <w:r w:rsidR="00B61A80">
                <w:rPr>
                  <w:rFonts w:eastAsia="SimSun"/>
                  <w:lang w:eastAsia="ja-JP"/>
                </w:rPr>
                <w:t>16.5.2.</w:t>
              </w:r>
            </w:ins>
            <w:ins w:id="181" w:author="Nokia" w:date="2022-04-22T20:50:00Z">
              <w:r w:rsidR="00B61A80" w:rsidRPr="00B61A80" w:rsidDel="002E3776">
                <w:rPr>
                  <w:rFonts w:eastAsia="SimSun"/>
                  <w:lang w:eastAsia="ja-JP"/>
                </w:rPr>
                <w:t xml:space="preserve"> </w:t>
              </w:r>
            </w:ins>
            <w:del w:id="182" w:author="Nokia" w:date="2022-04-21T23:42:00Z">
              <w:r w:rsidRPr="00390E07" w:rsidDel="002E3776">
                <w:rPr>
                  <w:rFonts w:eastAsia="SimSun"/>
                  <w:lang w:eastAsia="ja-JP"/>
                </w:rPr>
                <w:delText>Present in case of initial QoE configuration</w:delText>
              </w:r>
              <w:r w:rsidRPr="000D5C47" w:rsidDel="002E3776">
                <w:rPr>
                  <w:rFonts w:eastAsia="SimSun"/>
                  <w:lang w:eastAsia="ja-JP"/>
                </w:rPr>
                <w:delText xml:space="preserve">, and shall be included in </w:delText>
              </w:r>
              <w:r w:rsidRPr="000D5C47" w:rsidDel="002E3776">
                <w:rPr>
                  <w:rFonts w:eastAsia="SimSun"/>
                  <w:i/>
                  <w:lang w:eastAsia="ja-JP"/>
                </w:rPr>
                <w:delText>Source to Target Transparent Container</w:delText>
              </w:r>
              <w:r w:rsidRPr="000D5C47" w:rsidDel="002E3776">
                <w:rPr>
                  <w:rFonts w:eastAsia="SimSun"/>
                  <w:lang w:eastAsia="ja-JP"/>
                </w:rPr>
                <w:delText xml:space="preserve"> </w:delText>
              </w:r>
              <w:r w:rsidDel="002E3776">
                <w:rPr>
                  <w:rFonts w:eastAsia="SimSun"/>
                  <w:lang w:eastAsia="ja-JP"/>
                </w:rPr>
                <w:delText xml:space="preserve">IE </w:delText>
              </w:r>
              <w:r w:rsidRPr="0023560F" w:rsidDel="002E3776">
                <w:rPr>
                  <w:rFonts w:eastAsia="SimSun"/>
                  <w:lang w:eastAsia="ja-JP"/>
                </w:rPr>
                <w:delText xml:space="preserve">for </w:delText>
              </w:r>
              <w:r w:rsidRPr="001B634D" w:rsidDel="002E3776">
                <w:rPr>
                  <w:rFonts w:eastAsia="SimSun"/>
                  <w:lang w:eastAsia="ja-JP"/>
                </w:rPr>
                <w:delText>signalling</w:delText>
              </w:r>
              <w:r w:rsidRPr="003A1EF4" w:rsidDel="002E3776">
                <w:rPr>
                  <w:rFonts w:eastAsia="SimSun"/>
                  <w:lang w:eastAsia="ja-JP"/>
                </w:rPr>
                <w:delText>-based QMC during NG-based handover</w:delText>
              </w:r>
              <w:r w:rsidDel="002E3776">
                <w:rPr>
                  <w:rFonts w:eastAsia="SimSun"/>
                  <w:lang w:eastAsia="ja-JP"/>
                </w:rPr>
                <w:delText>.</w:delText>
              </w:r>
            </w:del>
          </w:p>
        </w:tc>
      </w:tr>
      <w:bookmarkEnd w:id="151"/>
      <w:tr w:rsidR="00BC2A1B" w:rsidDel="002E3776" w14:paraId="38CB8CF3" w14:textId="11DD9950" w:rsidTr="009A007C">
        <w:trPr>
          <w:del w:id="183" w:author="Nokia" w:date="2022-04-21T23:4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7356" w14:textId="75A6F63E" w:rsidR="00BC2A1B" w:rsidRPr="00AC5B7E" w:rsidDel="002E3776" w:rsidRDefault="00BC2A1B" w:rsidP="009A007C">
            <w:pPr>
              <w:pStyle w:val="TAL"/>
              <w:rPr>
                <w:del w:id="184" w:author="Nokia" w:date="2022-04-21T23:42:00Z"/>
                <w:rFonts w:eastAsia="SimSun"/>
                <w:lang w:eastAsia="ja-JP"/>
              </w:rPr>
            </w:pPr>
            <w:del w:id="185" w:author="Nokia" w:date="2022-04-21T23:42:00Z">
              <w:r w:rsidRPr="00F07BE9" w:rsidDel="002E3776">
                <w:rPr>
                  <w:rFonts w:eastAsia="SimSun"/>
                  <w:lang w:eastAsia="zh-CN"/>
                </w:rPr>
                <w:delText>Measurement Configuration Application Layer ID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A952" w14:textId="6D438CB7" w:rsidR="00BC2A1B" w:rsidDel="002E3776" w:rsidRDefault="00BC2A1B" w:rsidP="009A007C">
            <w:pPr>
              <w:pStyle w:val="TAL"/>
              <w:rPr>
                <w:del w:id="186" w:author="Nokia" w:date="2022-04-21T23:42:00Z"/>
                <w:rFonts w:eastAsia="SimSun"/>
                <w:lang w:eastAsia="zh-CN"/>
              </w:rPr>
            </w:pPr>
            <w:del w:id="187" w:author="Nokia" w:date="2022-04-21T23:42:00Z">
              <w:r w:rsidRPr="008C729E" w:rsidDel="002E3776">
                <w:rPr>
                  <w:rFonts w:eastAsia="SimSun"/>
                  <w:lang w:eastAsia="zh-CN"/>
                </w:rPr>
                <w:delText>O</w:delText>
              </w:r>
            </w:del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8B07" w14:textId="537A2D2F" w:rsidR="00BC2A1B" w:rsidDel="002E3776" w:rsidRDefault="00BC2A1B" w:rsidP="009A007C">
            <w:pPr>
              <w:pStyle w:val="TAL"/>
              <w:rPr>
                <w:del w:id="188" w:author="Nokia" w:date="2022-04-21T23:42:00Z"/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5606" w14:textId="37200367" w:rsidR="00BC2A1B" w:rsidDel="002E3776" w:rsidRDefault="00BC2A1B" w:rsidP="009A007C">
            <w:pPr>
              <w:pStyle w:val="TAL"/>
              <w:rPr>
                <w:del w:id="189" w:author="Nokia" w:date="2022-04-21T23:42:00Z"/>
                <w:rFonts w:eastAsia="SimSun"/>
                <w:lang w:eastAsia="zh-CN"/>
              </w:rPr>
            </w:pPr>
            <w:del w:id="190" w:author="Nokia" w:date="2022-04-21T23:42:00Z">
              <w:r w:rsidRPr="00AC5B7E" w:rsidDel="002E3776">
                <w:rPr>
                  <w:rFonts w:eastAsia="SimSun"/>
                  <w:lang w:eastAsia="ja-JP"/>
                </w:rPr>
                <w:delText>INTEGER (0..61, …)</w:delText>
              </w:r>
            </w:del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ECC9" w14:textId="7DF735A8" w:rsidR="00BC2A1B" w:rsidRPr="00F07BE9" w:rsidDel="002E3776" w:rsidRDefault="00BC2A1B" w:rsidP="009A007C">
            <w:pPr>
              <w:pStyle w:val="TAL"/>
              <w:rPr>
                <w:del w:id="191" w:author="Nokia" w:date="2022-04-21T23:42:00Z"/>
                <w:rFonts w:eastAsia="SimSun"/>
                <w:lang w:eastAsia="ja-JP"/>
              </w:rPr>
            </w:pPr>
            <w:del w:id="192" w:author="Nokia" w:date="2022-04-21T23:42:00Z">
              <w:r w:rsidRPr="00F07BE9" w:rsidDel="002E3776">
                <w:rPr>
                  <w:rFonts w:eastAsia="SimSun"/>
                  <w:lang w:eastAsia="ja-JP"/>
                </w:rPr>
                <w:delText xml:space="preserve">This IE is present only when the message containing </w:delText>
              </w:r>
              <w:r w:rsidDel="002E3776">
                <w:rPr>
                  <w:rFonts w:eastAsia="SimSun"/>
                  <w:lang w:eastAsia="ja-JP"/>
                </w:rPr>
                <w:delText xml:space="preserve">it </w:delText>
              </w:r>
              <w:r w:rsidRPr="00F07BE9" w:rsidDel="002E3776">
                <w:rPr>
                  <w:rFonts w:eastAsia="SimSun"/>
                  <w:lang w:eastAsia="ja-JP"/>
                </w:rPr>
                <w:delText>is NG</w:delText>
              </w:r>
              <w:r w:rsidDel="002E3776">
                <w:rPr>
                  <w:rFonts w:eastAsia="SimSun"/>
                  <w:lang w:eastAsia="ja-JP"/>
                </w:rPr>
                <w:delText>-based</w:delText>
              </w:r>
              <w:r w:rsidRPr="00F07BE9" w:rsidDel="002E3776">
                <w:rPr>
                  <w:rFonts w:eastAsia="SimSun"/>
                  <w:lang w:eastAsia="ja-JP"/>
                </w:rPr>
                <w:delText xml:space="preserve"> handover related. </w:delText>
              </w:r>
            </w:del>
          </w:p>
          <w:p w14:paraId="778EB53B" w14:textId="29753E23" w:rsidR="00BC2A1B" w:rsidDel="002E3776" w:rsidRDefault="00BC2A1B" w:rsidP="009A007C">
            <w:pPr>
              <w:pStyle w:val="TAL"/>
              <w:rPr>
                <w:del w:id="193" w:author="Nokia" w:date="2022-04-21T23:42:00Z"/>
                <w:rFonts w:eastAsia="SimSun"/>
                <w:lang w:eastAsia="zh-CN"/>
              </w:rPr>
            </w:pPr>
            <w:del w:id="194" w:author="Nokia" w:date="2022-04-21T23:42:00Z">
              <w:r w:rsidRPr="00F07BE9" w:rsidDel="002E3776">
                <w:rPr>
                  <w:rFonts w:eastAsia="SimSun"/>
                  <w:lang w:eastAsia="ja-JP"/>
                </w:rPr>
                <w:delText>The IE indicates the identity of the application layer measurement configuration, as defined in TS 38.331 [18].</w:delText>
              </w:r>
            </w:del>
          </w:p>
        </w:tc>
      </w:tr>
      <w:tr w:rsidR="00BC2A1B" w14:paraId="22C22B62" w14:textId="77777777" w:rsidTr="009A007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0B22" w14:textId="77777777" w:rsidR="00BC2A1B" w:rsidRPr="009873D1" w:rsidRDefault="00BC2A1B" w:rsidP="009A007C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9873D1">
              <w:rPr>
                <w:rFonts w:eastAsia="SimSun"/>
                <w:b/>
                <w:bCs/>
                <w:lang w:eastAsia="ja-JP"/>
              </w:rPr>
              <w:lastRenderedPageBreak/>
              <w:t>Slice Support List</w:t>
            </w:r>
            <w:r w:rsidRPr="000845A3">
              <w:rPr>
                <w:rFonts w:eastAsia="SimSun"/>
                <w:b/>
                <w:bCs/>
                <w:lang w:eastAsia="ja-JP"/>
              </w:rPr>
              <w:t xml:space="preserve"> </w:t>
            </w:r>
            <w:r w:rsidRPr="009873D1">
              <w:rPr>
                <w:rFonts w:eastAsia="SimSun"/>
                <w:b/>
                <w:bCs/>
                <w:lang w:eastAsia="ja-JP"/>
              </w:rPr>
              <w:t>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14C9" w14:textId="77777777" w:rsidR="00BC2A1B" w:rsidRDefault="00BC2A1B" w:rsidP="009A007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1931" w14:textId="77777777" w:rsidR="00BC2A1B" w:rsidRDefault="00BC2A1B" w:rsidP="009A007C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 w:hint="eastAsia"/>
                <w:i/>
                <w:lang w:eastAsia="zh-CN"/>
              </w:rPr>
              <w:t>0</w:t>
            </w:r>
            <w:r>
              <w:rPr>
                <w:rFonts w:eastAsia="SimSun"/>
                <w:i/>
                <w:lang w:eastAsia="zh-CN"/>
              </w:rPr>
              <w:t>..1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5328" w14:textId="77777777" w:rsidR="00BC2A1B" w:rsidRDefault="00BC2A1B" w:rsidP="009A007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DDA7" w14:textId="77777777" w:rsidR="00BC2A1B" w:rsidRDefault="00BC2A1B" w:rsidP="009A007C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BC2A1B" w14:paraId="001379CE" w14:textId="77777777" w:rsidTr="009A007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0EAB" w14:textId="77777777" w:rsidR="00BC2A1B" w:rsidRPr="009873D1" w:rsidRDefault="00BC2A1B" w:rsidP="009A007C">
            <w:pPr>
              <w:pStyle w:val="TAL"/>
              <w:ind w:left="74"/>
              <w:rPr>
                <w:rFonts w:eastAsia="SimSun"/>
                <w:b/>
                <w:bCs/>
                <w:lang w:eastAsia="zh-CN"/>
              </w:rPr>
            </w:pPr>
            <w:r w:rsidRPr="009873D1">
              <w:rPr>
                <w:rFonts w:eastAsia="SimSun"/>
                <w:b/>
                <w:bCs/>
                <w:lang w:eastAsia="zh-CN"/>
              </w:rPr>
              <w:t>&gt;Slice Support QMC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7536" w14:textId="77777777" w:rsidR="00BC2A1B" w:rsidRDefault="00BC2A1B" w:rsidP="009A007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7035" w14:textId="77777777" w:rsidR="00BC2A1B" w:rsidRDefault="00BC2A1B" w:rsidP="009A007C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1..&lt;</w:t>
            </w:r>
            <w:r w:rsidRPr="00B24208">
              <w:rPr>
                <w:rFonts w:eastAsia="SimSun"/>
                <w:i/>
                <w:lang w:eastAsia="zh-CN"/>
              </w:rPr>
              <w:t>maxnoofSNSSAIforQMC</w:t>
            </w:r>
            <w:r>
              <w:rPr>
                <w:rFonts w:eastAsia="SimSun"/>
                <w:i/>
                <w:lang w:eastAsia="zh-CN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880E" w14:textId="77777777" w:rsidR="00BC2A1B" w:rsidRDefault="00BC2A1B" w:rsidP="009A007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6304" w14:textId="77777777" w:rsidR="00BC2A1B" w:rsidRDefault="00BC2A1B" w:rsidP="009A007C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BC2A1B" w14:paraId="6522BDD6" w14:textId="77777777" w:rsidTr="009A007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964D" w14:textId="77777777" w:rsidR="00BC2A1B" w:rsidRDefault="00BC2A1B" w:rsidP="009A007C">
            <w:pPr>
              <w:pStyle w:val="TAL"/>
              <w:ind w:left="164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&gt;&gt;S-NSSAI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BFDF" w14:textId="77777777" w:rsidR="00BC2A1B" w:rsidRDefault="00BC2A1B" w:rsidP="009A007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A27A" w14:textId="77777777" w:rsidR="00BC2A1B" w:rsidRDefault="00BC2A1B" w:rsidP="009A007C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E920" w14:textId="77777777" w:rsidR="00BC2A1B" w:rsidRDefault="00BC2A1B" w:rsidP="009A007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9.3.1.24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636B" w14:textId="77777777" w:rsidR="00BC2A1B" w:rsidRDefault="00BC2A1B" w:rsidP="009A007C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BC2A1B" w:rsidRPr="004E3D73" w14:paraId="0E9A3AD6" w14:textId="77777777" w:rsidTr="009A007C">
        <w:tblPrEx>
          <w:tblLook w:val="0000" w:firstRow="0" w:lastRow="0" w:firstColumn="0" w:lastColumn="0" w:noHBand="0" w:noVBand="0"/>
        </w:tblPrEx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9CE7" w14:textId="77777777" w:rsidR="00BC2A1B" w:rsidRPr="00F07BE9" w:rsidRDefault="00BC2A1B" w:rsidP="009A007C">
            <w:pPr>
              <w:pStyle w:val="TAL"/>
              <w:rPr>
                <w:rFonts w:eastAsia="SimSun"/>
                <w:lang w:eastAsia="zh-CN"/>
              </w:rPr>
            </w:pPr>
            <w:r w:rsidRPr="00F07BE9">
              <w:t xml:space="preserve">CHOICE </w:t>
            </w:r>
            <w:r w:rsidRPr="009873D1">
              <w:rPr>
                <w:i/>
                <w:iCs/>
              </w:rPr>
              <w:t>MDT Alignment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FB72" w14:textId="77777777" w:rsidR="00BC2A1B" w:rsidRPr="00CC66EB" w:rsidRDefault="00BC2A1B" w:rsidP="009A007C">
            <w:pPr>
              <w:pStyle w:val="TAL"/>
              <w:rPr>
                <w:rFonts w:eastAsia="SimSun"/>
                <w:lang w:eastAsia="zh-CN"/>
              </w:rPr>
            </w:pPr>
            <w:r w:rsidRPr="00EF3396">
              <w:rPr>
                <w:rFonts w:eastAsia="SimSun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20BA" w14:textId="77777777" w:rsidR="00BC2A1B" w:rsidRPr="00CC66EB" w:rsidRDefault="00BC2A1B" w:rsidP="009A007C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5C7B" w14:textId="77777777" w:rsidR="00BC2A1B" w:rsidRPr="004E3D73" w:rsidRDefault="00BC2A1B" w:rsidP="009A007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BD84" w14:textId="77777777" w:rsidR="00BC2A1B" w:rsidRPr="00CC66EB" w:rsidRDefault="00BC2A1B" w:rsidP="009A007C">
            <w:pPr>
              <w:pStyle w:val="TAL"/>
              <w:rPr>
                <w:rFonts w:eastAsia="SimSun"/>
                <w:lang w:eastAsia="zh-CN"/>
              </w:rPr>
            </w:pPr>
            <w:r w:rsidRPr="00F07BE9">
              <w:rPr>
                <w:rFonts w:eastAsia="SimSun"/>
                <w:lang w:eastAsia="zh-CN"/>
              </w:rPr>
              <w:t>Indicates the MDT measurements with which alignment is required.</w:t>
            </w:r>
          </w:p>
        </w:tc>
      </w:tr>
      <w:tr w:rsidR="00BC2A1B" w:rsidRPr="004E3D73" w14:paraId="2CDC652C" w14:textId="77777777" w:rsidTr="009A007C">
        <w:tblPrEx>
          <w:tblLook w:val="0000" w:firstRow="0" w:lastRow="0" w:firstColumn="0" w:lastColumn="0" w:noHBand="0" w:noVBand="0"/>
        </w:tblPrEx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DAF7" w14:textId="77777777" w:rsidR="00BC2A1B" w:rsidRPr="00F07BE9" w:rsidRDefault="00BC2A1B" w:rsidP="009A007C">
            <w:pPr>
              <w:pStyle w:val="TAL"/>
              <w:ind w:left="74"/>
              <w:rPr>
                <w:rFonts w:eastAsia="SimSun"/>
                <w:lang w:eastAsia="zh-CN"/>
              </w:rPr>
            </w:pPr>
            <w:r w:rsidRPr="00F07BE9">
              <w:rPr>
                <w:rFonts w:eastAsia="SimSun"/>
                <w:lang w:eastAsia="zh-CN"/>
              </w:rPr>
              <w:t>&gt;</w:t>
            </w:r>
            <w:r w:rsidRPr="009873D1">
              <w:rPr>
                <w:rFonts w:eastAsia="SimSun"/>
                <w:i/>
                <w:iCs/>
                <w:lang w:eastAsia="zh-CN"/>
              </w:rPr>
              <w:t>S-based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0A8D" w14:textId="77777777" w:rsidR="00BC2A1B" w:rsidRPr="00CC66EB" w:rsidRDefault="00BC2A1B" w:rsidP="009A007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8E61" w14:textId="77777777" w:rsidR="00BC2A1B" w:rsidRPr="00CC66EB" w:rsidRDefault="00BC2A1B" w:rsidP="009A007C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D9D5" w14:textId="77777777" w:rsidR="00BC2A1B" w:rsidRPr="004E3D73" w:rsidRDefault="00BC2A1B" w:rsidP="009A007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9BDE" w14:textId="77777777" w:rsidR="00BC2A1B" w:rsidRPr="00CC66EB" w:rsidRDefault="00BC2A1B" w:rsidP="009A007C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BC2A1B" w:rsidRPr="004E3D73" w14:paraId="4640F84F" w14:textId="77777777" w:rsidTr="009A007C">
        <w:tblPrEx>
          <w:tblLook w:val="0000" w:firstRow="0" w:lastRow="0" w:firstColumn="0" w:lastColumn="0" w:noHBand="0" w:noVBand="0"/>
        </w:tblPrEx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1471" w14:textId="77777777" w:rsidR="00BC2A1B" w:rsidRDefault="00BC2A1B" w:rsidP="009A007C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F07BE9">
              <w:rPr>
                <w:rFonts w:eastAsia="SimSun"/>
                <w:lang w:eastAsia="ja-JP"/>
              </w:rPr>
              <w:t>&gt;&gt;NG-RAN Trace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E328" w14:textId="77777777" w:rsidR="00BC2A1B" w:rsidRPr="00CC66EB" w:rsidRDefault="00BC2A1B" w:rsidP="009A007C">
            <w:pPr>
              <w:pStyle w:val="TAL"/>
              <w:rPr>
                <w:rFonts w:eastAsia="SimSun"/>
                <w:lang w:eastAsia="zh-CN"/>
              </w:rPr>
            </w:pPr>
            <w:r w:rsidRPr="00EF3396">
              <w:rPr>
                <w:rFonts w:eastAsia="SimSun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408A" w14:textId="77777777" w:rsidR="00BC2A1B" w:rsidRPr="00CC66EB" w:rsidRDefault="00BC2A1B" w:rsidP="009A007C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9ACA" w14:textId="77777777" w:rsidR="00BC2A1B" w:rsidRPr="004E3D73" w:rsidRDefault="00BC2A1B" w:rsidP="009A007C">
            <w:pPr>
              <w:pStyle w:val="TAL"/>
              <w:rPr>
                <w:rFonts w:eastAsia="SimSun"/>
                <w:lang w:eastAsia="zh-CN"/>
              </w:rPr>
            </w:pPr>
            <w:r w:rsidRPr="00F07BE9">
              <w:rPr>
                <w:rFonts w:eastAsia="SimSun"/>
                <w:lang w:eastAsia="zh-CN"/>
              </w:rPr>
              <w:t>OCTET STRING (SIZE(8))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1B1E" w14:textId="3CC10850" w:rsidR="00BC2A1B" w:rsidRPr="00CC66EB" w:rsidRDefault="00BC2A1B" w:rsidP="009A007C">
            <w:pPr>
              <w:pStyle w:val="TAL"/>
              <w:rPr>
                <w:rFonts w:eastAsia="SimSun"/>
                <w:lang w:eastAsia="zh-CN"/>
              </w:rPr>
            </w:pPr>
            <w:r w:rsidRPr="00F07BE9">
              <w:rPr>
                <w:rFonts w:eastAsia="SimSun"/>
                <w:lang w:eastAsia="zh-CN"/>
              </w:rPr>
              <w:t>This IE is composed of the following: Trace Reference defined in TS 32.422 [11] (leftmost 6 octets, with PLMN information encoded as in 9.3.3.</w:t>
            </w:r>
            <w:ins w:id="195" w:author="Nokia" w:date="2022-04-22T00:14:00Z">
              <w:r w:rsidR="003464B8">
                <w:rPr>
                  <w:rFonts w:eastAsia="SimSun"/>
                  <w:lang w:eastAsia="zh-CN"/>
                </w:rPr>
                <w:t>5</w:t>
              </w:r>
            </w:ins>
            <w:del w:id="196" w:author="Nokia" w:date="2022-04-22T00:13:00Z">
              <w:r w:rsidRPr="00F07BE9" w:rsidDel="003464B8">
                <w:rPr>
                  <w:rFonts w:eastAsia="SimSun"/>
                  <w:lang w:eastAsia="zh-CN"/>
                </w:rPr>
                <w:delText>1</w:delText>
              </w:r>
            </w:del>
            <w:r w:rsidRPr="00F07BE9">
              <w:rPr>
                <w:rFonts w:eastAsia="SimSun"/>
                <w:lang w:eastAsia="zh-CN"/>
              </w:rPr>
              <w:t>), and Trace Recording Session Reference defined in TS 32.422 [11] (last 2 octets).</w:t>
            </w:r>
          </w:p>
        </w:tc>
      </w:tr>
      <w:tr w:rsidR="00BC2A1B" w:rsidRPr="0006261D" w14:paraId="635B57EE" w14:textId="77777777" w:rsidTr="009A007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C132" w14:textId="77777777" w:rsidR="00BC2A1B" w:rsidRPr="0006261D" w:rsidRDefault="00BC2A1B" w:rsidP="009A007C">
            <w:pPr>
              <w:pStyle w:val="TAL"/>
              <w:rPr>
                <w:rFonts w:eastAsia="SimSun"/>
                <w:lang w:eastAsia="ja-JP"/>
              </w:rPr>
            </w:pPr>
            <w:r w:rsidRPr="00AC5B7E">
              <w:rPr>
                <w:rFonts w:eastAsia="SimSun"/>
                <w:lang w:eastAsia="zh-CN"/>
              </w:rPr>
              <w:t xml:space="preserve">Available </w:t>
            </w:r>
            <w:r>
              <w:rPr>
                <w:rFonts w:eastAsia="SimSun"/>
                <w:lang w:eastAsia="zh-CN"/>
              </w:rPr>
              <w:t xml:space="preserve">RAN Visible QoE Metrics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747B" w14:textId="7C47D45E" w:rsidR="00BC2A1B" w:rsidRPr="0006261D" w:rsidRDefault="00BC2A1B" w:rsidP="009A007C">
            <w:pPr>
              <w:pStyle w:val="TAL"/>
              <w:rPr>
                <w:rFonts w:eastAsia="SimSun"/>
                <w:lang w:eastAsia="zh-CN"/>
              </w:rPr>
            </w:pPr>
            <w:r w:rsidRPr="00CC66EB">
              <w:rPr>
                <w:rFonts w:eastAsia="SimSun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59F2" w14:textId="77777777" w:rsidR="00BC2A1B" w:rsidRPr="0006261D" w:rsidRDefault="00BC2A1B" w:rsidP="009A007C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426C" w14:textId="77777777" w:rsidR="00BC2A1B" w:rsidRPr="0006261D" w:rsidRDefault="00BC2A1B" w:rsidP="009A007C">
            <w:pPr>
              <w:pStyle w:val="TAL"/>
              <w:rPr>
                <w:rFonts w:eastAsia="SimSun"/>
                <w:lang w:eastAsia="zh-CN"/>
              </w:rPr>
            </w:pPr>
            <w:r w:rsidRPr="00473D4E">
              <w:rPr>
                <w:rFonts w:eastAsia="SimSun"/>
                <w:lang w:eastAsia="zh-CN"/>
              </w:rPr>
              <w:t>9.3.1.225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1B33" w14:textId="4E004AF1" w:rsidR="00BC2A1B" w:rsidRPr="0006261D" w:rsidRDefault="00BC2A1B" w:rsidP="009A007C">
            <w:pPr>
              <w:pStyle w:val="TAL"/>
              <w:rPr>
                <w:rFonts w:eastAsia="SimSun"/>
                <w:lang w:eastAsia="zh-CN"/>
              </w:rPr>
            </w:pPr>
            <w:del w:id="197" w:author="Nokia" w:date="2022-04-21T23:42:00Z">
              <w:r w:rsidDel="002E3776">
                <w:rPr>
                  <w:rFonts w:eastAsia="SimSun"/>
                  <w:lang w:eastAsia="ja-JP"/>
                </w:rPr>
                <w:delText>Present in case of initial QoE configuration and in case of NG-based handover for signalling-based QoE measurement.</w:delText>
              </w:r>
            </w:del>
          </w:p>
        </w:tc>
      </w:tr>
    </w:tbl>
    <w:p w14:paraId="42492E96" w14:textId="77777777" w:rsidR="00BC2A1B" w:rsidRPr="009873D1" w:rsidRDefault="00BC2A1B" w:rsidP="00BC2A1B">
      <w:pPr>
        <w:rPr>
          <w:rFonts w:eastAsia="SimSun"/>
          <w:iCs/>
          <w:lang w:eastAsia="zh-CN"/>
        </w:rPr>
      </w:pPr>
    </w:p>
    <w:tbl>
      <w:tblPr>
        <w:tblW w:w="98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1"/>
        <w:gridCol w:w="6235"/>
      </w:tblGrid>
      <w:tr w:rsidR="00BC2A1B" w14:paraId="4B55E978" w14:textId="77777777" w:rsidTr="009A007C">
        <w:tc>
          <w:tcPr>
            <w:tcW w:w="3571" w:type="dxa"/>
          </w:tcPr>
          <w:p w14:paraId="0C8D0444" w14:textId="77777777" w:rsidR="00BC2A1B" w:rsidRDefault="00BC2A1B" w:rsidP="009A007C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Range bound</w:t>
            </w:r>
          </w:p>
        </w:tc>
        <w:tc>
          <w:tcPr>
            <w:tcW w:w="6235" w:type="dxa"/>
          </w:tcPr>
          <w:p w14:paraId="18E95B07" w14:textId="77777777" w:rsidR="00BC2A1B" w:rsidRDefault="00BC2A1B" w:rsidP="009A007C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Explanation</w:t>
            </w:r>
          </w:p>
        </w:tc>
      </w:tr>
      <w:tr w:rsidR="00BC2A1B" w14:paraId="41EFC646" w14:textId="77777777" w:rsidTr="009A007C">
        <w:tc>
          <w:tcPr>
            <w:tcW w:w="3571" w:type="dxa"/>
          </w:tcPr>
          <w:p w14:paraId="39EA76D6" w14:textId="77777777" w:rsidR="00BC2A1B" w:rsidRDefault="00BC2A1B" w:rsidP="009A007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ja-JP"/>
              </w:rPr>
              <w:t>maxnoofCellID</w:t>
            </w:r>
            <w:r>
              <w:rPr>
                <w:rFonts w:eastAsia="SimSun"/>
                <w:lang w:eastAsia="zh-CN"/>
              </w:rPr>
              <w:t>forQMC</w:t>
            </w:r>
          </w:p>
        </w:tc>
        <w:tc>
          <w:tcPr>
            <w:tcW w:w="6235" w:type="dxa"/>
          </w:tcPr>
          <w:p w14:paraId="72DDCC33" w14:textId="77777777" w:rsidR="00BC2A1B" w:rsidRDefault="00BC2A1B" w:rsidP="009A007C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 xml:space="preserve">Maximum no. of Cell ID subject for </w:t>
            </w:r>
            <w:r>
              <w:rPr>
                <w:rFonts w:eastAsia="SimSun"/>
                <w:lang w:eastAsia="zh-CN"/>
              </w:rPr>
              <w:t>QMC scope</w:t>
            </w:r>
            <w:r>
              <w:rPr>
                <w:rFonts w:eastAsia="SimSun"/>
                <w:lang w:eastAsia="ja-JP"/>
              </w:rPr>
              <w:t xml:space="preserve">. Value is </w:t>
            </w:r>
            <w:r>
              <w:rPr>
                <w:rFonts w:eastAsia="SimSun"/>
                <w:lang w:eastAsia="zh-CN"/>
              </w:rPr>
              <w:t>32</w:t>
            </w:r>
            <w:r>
              <w:rPr>
                <w:rFonts w:eastAsia="SimSun"/>
                <w:lang w:eastAsia="ja-JP"/>
              </w:rPr>
              <w:t>.</w:t>
            </w:r>
          </w:p>
        </w:tc>
      </w:tr>
      <w:tr w:rsidR="00BC2A1B" w14:paraId="6EE4B025" w14:textId="77777777" w:rsidTr="009A007C">
        <w:tc>
          <w:tcPr>
            <w:tcW w:w="3571" w:type="dxa"/>
          </w:tcPr>
          <w:p w14:paraId="26964E1D" w14:textId="77777777" w:rsidR="00BC2A1B" w:rsidRDefault="00BC2A1B" w:rsidP="009A007C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maxnoofTA</w:t>
            </w:r>
            <w:r>
              <w:rPr>
                <w:rFonts w:eastAsia="SimSun"/>
                <w:lang w:eastAsia="zh-CN"/>
              </w:rPr>
              <w:t>forQMC</w:t>
            </w:r>
          </w:p>
        </w:tc>
        <w:tc>
          <w:tcPr>
            <w:tcW w:w="6235" w:type="dxa"/>
          </w:tcPr>
          <w:p w14:paraId="6F3F6A7A" w14:textId="77777777" w:rsidR="00BC2A1B" w:rsidRDefault="00BC2A1B" w:rsidP="009A007C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 xml:space="preserve">Maximum no. of TA subject for </w:t>
            </w:r>
            <w:r>
              <w:rPr>
                <w:rFonts w:eastAsia="SimSun"/>
                <w:lang w:eastAsia="zh-CN"/>
              </w:rPr>
              <w:t>QMC scope</w:t>
            </w:r>
            <w:r>
              <w:rPr>
                <w:rFonts w:eastAsia="SimSun"/>
                <w:lang w:eastAsia="ja-JP"/>
              </w:rPr>
              <w:t xml:space="preserve">. Value is </w:t>
            </w:r>
            <w:r>
              <w:rPr>
                <w:rFonts w:eastAsia="SimSun"/>
                <w:lang w:eastAsia="zh-CN"/>
              </w:rPr>
              <w:t>8</w:t>
            </w:r>
            <w:r>
              <w:rPr>
                <w:rFonts w:eastAsia="SimSun"/>
                <w:lang w:eastAsia="ja-JP"/>
              </w:rPr>
              <w:t>.</w:t>
            </w:r>
          </w:p>
        </w:tc>
      </w:tr>
      <w:tr w:rsidR="00BC2A1B" w14:paraId="58AAE29B" w14:textId="77777777" w:rsidTr="009A007C">
        <w:tc>
          <w:tcPr>
            <w:tcW w:w="3571" w:type="dxa"/>
          </w:tcPr>
          <w:p w14:paraId="564675F3" w14:textId="77777777" w:rsidR="00BC2A1B" w:rsidRDefault="00BC2A1B" w:rsidP="009A007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maxnoofPLMNforQMC</w:t>
            </w:r>
          </w:p>
        </w:tc>
        <w:tc>
          <w:tcPr>
            <w:tcW w:w="6235" w:type="dxa"/>
          </w:tcPr>
          <w:p w14:paraId="6827C484" w14:textId="77777777" w:rsidR="00BC2A1B" w:rsidRDefault="00BC2A1B" w:rsidP="009A007C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 xml:space="preserve">Maximum no. of PLMNs in the PLMN list for QMC scope. Value is </w:t>
            </w:r>
            <w:r>
              <w:rPr>
                <w:rFonts w:eastAsia="SimSun"/>
                <w:lang w:eastAsia="zh-CN"/>
              </w:rPr>
              <w:t>16</w:t>
            </w:r>
            <w:r>
              <w:rPr>
                <w:rFonts w:eastAsia="SimSun"/>
                <w:lang w:eastAsia="ja-JP"/>
              </w:rPr>
              <w:t>.</w:t>
            </w:r>
          </w:p>
        </w:tc>
      </w:tr>
      <w:tr w:rsidR="00BC2A1B" w14:paraId="76D4933C" w14:textId="77777777" w:rsidTr="009A007C">
        <w:tc>
          <w:tcPr>
            <w:tcW w:w="3571" w:type="dxa"/>
          </w:tcPr>
          <w:p w14:paraId="2EC4284E" w14:textId="77777777" w:rsidR="00BC2A1B" w:rsidRDefault="00BC2A1B" w:rsidP="009A007C">
            <w:pPr>
              <w:pStyle w:val="TAL"/>
              <w:rPr>
                <w:rFonts w:eastAsia="SimSun"/>
                <w:lang w:eastAsia="zh-CN"/>
              </w:rPr>
            </w:pPr>
            <w:r w:rsidRPr="00B24208">
              <w:rPr>
                <w:rFonts w:eastAsia="SimSun"/>
                <w:lang w:eastAsia="zh-CN"/>
              </w:rPr>
              <w:t>maxnoofSNSSAIforQMC</w:t>
            </w:r>
          </w:p>
        </w:tc>
        <w:tc>
          <w:tcPr>
            <w:tcW w:w="6235" w:type="dxa"/>
          </w:tcPr>
          <w:p w14:paraId="364B0391" w14:textId="77777777" w:rsidR="00BC2A1B" w:rsidRDefault="00BC2A1B" w:rsidP="009A007C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 xml:space="preserve">Maximum no. of </w:t>
            </w:r>
            <w:r>
              <w:rPr>
                <w:rFonts w:eastAsia="SimSun"/>
                <w:lang w:eastAsia="zh-CN"/>
              </w:rPr>
              <w:t>S-NSSAI</w:t>
            </w:r>
            <w:r>
              <w:rPr>
                <w:rFonts w:eastAsia="SimSun"/>
                <w:lang w:eastAsia="ja-JP"/>
              </w:rPr>
              <w:t xml:space="preserve">s in the </w:t>
            </w:r>
            <w:r>
              <w:rPr>
                <w:rFonts w:eastAsia="SimSun"/>
                <w:lang w:eastAsia="zh-CN"/>
              </w:rPr>
              <w:t>S-NSSAI</w:t>
            </w:r>
            <w:r>
              <w:rPr>
                <w:rFonts w:eastAsia="SimSun"/>
                <w:lang w:eastAsia="ja-JP"/>
              </w:rPr>
              <w:t xml:space="preserve"> list for QMC scope. Value is </w:t>
            </w:r>
            <w:r>
              <w:rPr>
                <w:rFonts w:eastAsia="SimSun"/>
                <w:lang w:eastAsia="zh-CN"/>
              </w:rPr>
              <w:t>16</w:t>
            </w:r>
            <w:r>
              <w:rPr>
                <w:rFonts w:eastAsia="SimSun"/>
                <w:lang w:eastAsia="ja-JP"/>
              </w:rPr>
              <w:t>.</w:t>
            </w:r>
          </w:p>
        </w:tc>
      </w:tr>
    </w:tbl>
    <w:p w14:paraId="54216287" w14:textId="77777777" w:rsidR="00BC2A1B" w:rsidRDefault="00BC2A1B" w:rsidP="00BC2A1B">
      <w:pPr>
        <w:rPr>
          <w:rFonts w:eastAsia="Malgun Gothic"/>
        </w:rPr>
      </w:pPr>
    </w:p>
    <w:p w14:paraId="72FAF5C1" w14:textId="77777777" w:rsidR="00930366" w:rsidRDefault="00930366" w:rsidP="00BC2A1B">
      <w:pPr>
        <w:pStyle w:val="Heading4"/>
        <w:rPr>
          <w:rFonts w:eastAsia="Batang"/>
          <w:lang w:eastAsia="en-GB"/>
        </w:rPr>
        <w:sectPr w:rsidR="00930366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98" w:name="_Toc99123625"/>
      <w:bookmarkStart w:id="199" w:name="_Toc99662430"/>
    </w:p>
    <w:bookmarkEnd w:id="198"/>
    <w:bookmarkEnd w:id="199"/>
    <w:p w14:paraId="2321EE96" w14:textId="5CCA2D62" w:rsidR="00D25ED9" w:rsidRDefault="00D25ED9" w:rsidP="00D25ED9">
      <w:pPr>
        <w:pStyle w:val="Heading4"/>
        <w:rPr>
          <w:ins w:id="200" w:author="Nokia" w:date="2022-04-21T23:13:00Z"/>
          <w:rFonts w:eastAsia="SimSun"/>
          <w:lang w:eastAsia="zh-CN"/>
        </w:rPr>
      </w:pPr>
      <w:ins w:id="201" w:author="Nokia" w:date="2022-04-21T23:13:00Z">
        <w:r>
          <w:rPr>
            <w:rFonts w:eastAsia="Batang"/>
            <w:lang w:eastAsia="en-GB"/>
          </w:rPr>
          <w:lastRenderedPageBreak/>
          <w:t>9.3.1.x1</w:t>
        </w:r>
        <w:r>
          <w:rPr>
            <w:rFonts w:eastAsia="Batang"/>
            <w:lang w:eastAsia="en-GB"/>
          </w:rPr>
          <w:tab/>
        </w:r>
        <w:r w:rsidRPr="00D11FEF">
          <w:rPr>
            <w:rFonts w:eastAsia="Batang"/>
            <w:lang w:eastAsia="en-GB"/>
          </w:rPr>
          <w:t xml:space="preserve">QMC </w:t>
        </w:r>
      </w:ins>
      <w:ins w:id="202" w:author="Nokia" w:date="2022-04-22T13:55:00Z">
        <w:r w:rsidR="009512CA">
          <w:rPr>
            <w:rFonts w:eastAsia="Batang"/>
            <w:lang w:eastAsia="en-GB"/>
          </w:rPr>
          <w:t>Context</w:t>
        </w:r>
      </w:ins>
    </w:p>
    <w:p w14:paraId="67CAB486" w14:textId="1B68418C" w:rsidR="00D25ED9" w:rsidRDefault="00D25ED9" w:rsidP="00D25ED9">
      <w:pPr>
        <w:rPr>
          <w:ins w:id="203" w:author="Nokia" w:date="2022-04-21T23:13:00Z"/>
          <w:rFonts w:eastAsia="SimSun"/>
          <w:lang w:eastAsia="zh-CN"/>
        </w:rPr>
      </w:pPr>
      <w:ins w:id="204" w:author="Nokia" w:date="2022-04-21T23:14:00Z">
        <w:r w:rsidRPr="00FA22D3">
          <w:t xml:space="preserve">This IE </w:t>
        </w:r>
      </w:ins>
      <w:ins w:id="205" w:author="Nokia" w:date="2022-04-22T20:05:00Z">
        <w:r w:rsidR="00610EEE">
          <w:t>carries</w:t>
        </w:r>
      </w:ins>
      <w:ins w:id="206" w:author="Nokia" w:date="2022-04-21T23:14:00Z">
        <w:r w:rsidRPr="00FA22D3">
          <w:t xml:space="preserve"> </w:t>
        </w:r>
      </w:ins>
      <w:ins w:id="207" w:author="Nokia" w:date="2022-04-21T23:15:00Z">
        <w:r w:rsidR="005B3F64">
          <w:t xml:space="preserve">QMC </w:t>
        </w:r>
      </w:ins>
      <w:ins w:id="208" w:author="Nokia" w:date="2022-04-22T13:59:00Z">
        <w:r w:rsidR="009512CA">
          <w:t>context</w:t>
        </w:r>
      </w:ins>
      <w:ins w:id="209" w:author="Nokia" w:date="2022-04-21T23:14:00Z">
        <w:r w:rsidRPr="00FA22D3">
          <w:t xml:space="preserve"> information</w:t>
        </w:r>
      </w:ins>
      <w:ins w:id="210" w:author="Nokia" w:date="2022-04-22T20:05:00Z">
        <w:r w:rsidR="00610EEE">
          <w:t xml:space="preserve"> during handover</w:t>
        </w:r>
      </w:ins>
      <w:ins w:id="211" w:author="Nokia" w:date="2022-04-21T23:13:00Z">
        <w:r>
          <w:rPr>
            <w:rFonts w:eastAsia="SimSun"/>
            <w:lang w:eastAsia="zh-CN"/>
          </w:rPr>
          <w:t>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D25ED9" w14:paraId="04986D9A" w14:textId="77777777" w:rsidTr="009A007C">
        <w:trPr>
          <w:ins w:id="212" w:author="Nokia" w:date="2022-04-21T23:13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762F" w14:textId="77777777" w:rsidR="00D25ED9" w:rsidRDefault="00D25ED9" w:rsidP="009A007C">
            <w:pPr>
              <w:pStyle w:val="TAH"/>
              <w:rPr>
                <w:ins w:id="213" w:author="Nokia" w:date="2022-04-21T23:13:00Z"/>
                <w:rFonts w:eastAsia="SimSun"/>
                <w:lang w:eastAsia="ja-JP"/>
              </w:rPr>
            </w:pPr>
            <w:ins w:id="214" w:author="Nokia" w:date="2022-04-21T23:13:00Z">
              <w:r>
                <w:rPr>
                  <w:rFonts w:eastAsia="SimSun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CC6E" w14:textId="77777777" w:rsidR="00D25ED9" w:rsidRDefault="00D25ED9" w:rsidP="009A007C">
            <w:pPr>
              <w:pStyle w:val="TAH"/>
              <w:rPr>
                <w:ins w:id="215" w:author="Nokia" w:date="2022-04-21T23:13:00Z"/>
                <w:rFonts w:eastAsia="SimSun"/>
                <w:lang w:eastAsia="ja-JP"/>
              </w:rPr>
            </w:pPr>
            <w:ins w:id="216" w:author="Nokia" w:date="2022-04-21T23:13:00Z">
              <w:r>
                <w:rPr>
                  <w:rFonts w:eastAsia="SimSun"/>
                  <w:lang w:eastAsia="ja-JP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6C41" w14:textId="77777777" w:rsidR="00D25ED9" w:rsidRDefault="00D25ED9" w:rsidP="009A007C">
            <w:pPr>
              <w:pStyle w:val="TAH"/>
              <w:rPr>
                <w:ins w:id="217" w:author="Nokia" w:date="2022-04-21T23:13:00Z"/>
                <w:rFonts w:eastAsia="SimSun"/>
                <w:lang w:eastAsia="ja-JP"/>
              </w:rPr>
            </w:pPr>
            <w:ins w:id="218" w:author="Nokia" w:date="2022-04-21T23:13:00Z">
              <w:r>
                <w:rPr>
                  <w:rFonts w:eastAsia="SimSun"/>
                  <w:lang w:eastAsia="ja-JP"/>
                </w:rPr>
                <w:t>Range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E0B7" w14:textId="77777777" w:rsidR="00D25ED9" w:rsidRDefault="00D25ED9" w:rsidP="009A007C">
            <w:pPr>
              <w:pStyle w:val="TAH"/>
              <w:rPr>
                <w:ins w:id="219" w:author="Nokia" w:date="2022-04-21T23:13:00Z"/>
                <w:rFonts w:eastAsia="SimSun"/>
                <w:lang w:eastAsia="ja-JP"/>
              </w:rPr>
            </w:pPr>
            <w:ins w:id="220" w:author="Nokia" w:date="2022-04-21T23:13:00Z">
              <w:r>
                <w:rPr>
                  <w:rFonts w:eastAsia="SimSun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A3EC" w14:textId="77777777" w:rsidR="00D25ED9" w:rsidRDefault="00D25ED9" w:rsidP="009A007C">
            <w:pPr>
              <w:pStyle w:val="TAH"/>
              <w:rPr>
                <w:ins w:id="221" w:author="Nokia" w:date="2022-04-21T23:13:00Z"/>
                <w:rFonts w:eastAsia="SimSun"/>
                <w:lang w:eastAsia="ja-JP"/>
              </w:rPr>
            </w:pPr>
            <w:ins w:id="222" w:author="Nokia" w:date="2022-04-21T23:13:00Z">
              <w:r>
                <w:rPr>
                  <w:rFonts w:eastAsia="SimSun"/>
                  <w:lang w:eastAsia="ja-JP"/>
                </w:rPr>
                <w:t>Semantics description</w:t>
              </w:r>
            </w:ins>
          </w:p>
        </w:tc>
      </w:tr>
      <w:tr w:rsidR="00D25ED9" w14:paraId="4EDE8298" w14:textId="77777777" w:rsidTr="009A007C">
        <w:trPr>
          <w:ins w:id="223" w:author="Nokia" w:date="2022-04-21T23:13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70C1" w14:textId="739741AD" w:rsidR="00D25ED9" w:rsidRPr="009873D1" w:rsidRDefault="00D25ED9" w:rsidP="009A007C">
            <w:pPr>
              <w:pStyle w:val="TAL"/>
              <w:rPr>
                <w:ins w:id="224" w:author="Nokia" w:date="2022-04-21T23:13:00Z"/>
                <w:rFonts w:eastAsia="SimSun"/>
                <w:b/>
                <w:bCs/>
                <w:lang w:eastAsia="zh-CN"/>
              </w:rPr>
            </w:pPr>
            <w:ins w:id="225" w:author="Nokia" w:date="2022-04-21T23:13:00Z">
              <w:r>
                <w:rPr>
                  <w:rFonts w:eastAsia="SimSun"/>
                  <w:b/>
                  <w:bCs/>
                  <w:lang w:eastAsia="zh-CN"/>
                </w:rPr>
                <w:t>Q</w:t>
              </w:r>
            </w:ins>
            <w:ins w:id="226" w:author="Nokia" w:date="2022-04-21T23:16:00Z">
              <w:r w:rsidR="005B3F64">
                <w:rPr>
                  <w:rFonts w:eastAsia="SimSun"/>
                  <w:b/>
                  <w:bCs/>
                  <w:lang w:eastAsia="zh-CN"/>
                </w:rPr>
                <w:t>MC</w:t>
              </w:r>
            </w:ins>
            <w:ins w:id="227" w:author="Nokia" w:date="2022-04-21T23:13:00Z">
              <w:r w:rsidRPr="009873D1">
                <w:rPr>
                  <w:rFonts w:eastAsia="SimSun"/>
                  <w:b/>
                  <w:bCs/>
                  <w:lang w:eastAsia="zh-CN"/>
                </w:rPr>
                <w:t xml:space="preserve"> </w:t>
              </w:r>
            </w:ins>
            <w:ins w:id="228" w:author="Nokia" w:date="2022-04-22T13:55:00Z">
              <w:r w:rsidR="009512CA">
                <w:rPr>
                  <w:rFonts w:eastAsia="SimSun"/>
                  <w:b/>
                  <w:bCs/>
                  <w:lang w:eastAsia="zh-CN"/>
                </w:rPr>
                <w:t>Context</w:t>
              </w:r>
            </w:ins>
            <w:ins w:id="229" w:author="Nokia" w:date="2022-04-21T23:13:00Z">
              <w:r w:rsidRPr="009873D1">
                <w:rPr>
                  <w:rFonts w:eastAsia="SimSun"/>
                  <w:b/>
                  <w:bCs/>
                  <w:lang w:eastAsia="zh-CN"/>
                </w:rPr>
                <w:t xml:space="preserve">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84B7" w14:textId="77777777" w:rsidR="00D25ED9" w:rsidRDefault="00D25ED9" w:rsidP="009A007C">
            <w:pPr>
              <w:pStyle w:val="TAL"/>
              <w:rPr>
                <w:ins w:id="230" w:author="Nokia" w:date="2022-04-21T23:13:00Z"/>
                <w:rFonts w:eastAsia="SimSun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29D5" w14:textId="77777777" w:rsidR="00D25ED9" w:rsidRDefault="00D25ED9" w:rsidP="009A007C">
            <w:pPr>
              <w:pStyle w:val="TAL"/>
              <w:rPr>
                <w:ins w:id="231" w:author="Nokia" w:date="2022-04-21T23:13:00Z"/>
                <w:rFonts w:eastAsia="SimSun"/>
                <w:bCs/>
                <w:lang w:eastAsia="ja-JP"/>
              </w:rPr>
            </w:pPr>
            <w:ins w:id="232" w:author="Nokia" w:date="2022-04-21T23:13:00Z">
              <w:r>
                <w:rPr>
                  <w:rFonts w:eastAsia="SimSun"/>
                  <w:i/>
                  <w:lang w:eastAsia="zh-CN"/>
                </w:rPr>
                <w:t>1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C9EA" w14:textId="77777777" w:rsidR="00D25ED9" w:rsidRDefault="00D25ED9" w:rsidP="009A007C">
            <w:pPr>
              <w:pStyle w:val="TAL"/>
              <w:rPr>
                <w:ins w:id="233" w:author="Nokia" w:date="2022-04-21T23:13:00Z"/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E14F" w14:textId="77777777" w:rsidR="00D25ED9" w:rsidRDefault="00D25ED9" w:rsidP="009A007C">
            <w:pPr>
              <w:pStyle w:val="TAL"/>
              <w:rPr>
                <w:ins w:id="234" w:author="Nokia" w:date="2022-04-21T23:13:00Z"/>
                <w:rFonts w:eastAsia="SimSun"/>
                <w:lang w:eastAsia="ja-JP"/>
              </w:rPr>
            </w:pPr>
          </w:p>
        </w:tc>
      </w:tr>
      <w:tr w:rsidR="00D25ED9" w14:paraId="014B3005" w14:textId="77777777" w:rsidTr="009A007C">
        <w:trPr>
          <w:ins w:id="235" w:author="Nokia" w:date="2022-04-21T23:13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D477" w14:textId="2A371105" w:rsidR="00D25ED9" w:rsidRPr="009873D1" w:rsidRDefault="00D25ED9" w:rsidP="009A007C">
            <w:pPr>
              <w:pStyle w:val="TAL"/>
              <w:ind w:left="74"/>
              <w:rPr>
                <w:ins w:id="236" w:author="Nokia" w:date="2022-04-21T23:13:00Z"/>
                <w:rFonts w:eastAsia="SimSun"/>
                <w:b/>
                <w:bCs/>
                <w:lang w:eastAsia="ja-JP"/>
              </w:rPr>
            </w:pPr>
            <w:ins w:id="237" w:author="Nokia" w:date="2022-04-21T23:13:00Z">
              <w:r w:rsidRPr="009873D1">
                <w:rPr>
                  <w:rFonts w:eastAsia="SimSun"/>
                  <w:b/>
                  <w:bCs/>
                  <w:lang w:eastAsia="zh-CN"/>
                </w:rPr>
                <w:t>&gt;</w:t>
              </w:r>
              <w:r>
                <w:rPr>
                  <w:rFonts w:eastAsia="SimSun"/>
                  <w:b/>
                  <w:bCs/>
                  <w:lang w:eastAsia="zh-CN"/>
                </w:rPr>
                <w:t>Q</w:t>
              </w:r>
            </w:ins>
            <w:ins w:id="238" w:author="Nokia" w:date="2022-04-21T23:16:00Z">
              <w:r w:rsidR="005B3F64">
                <w:rPr>
                  <w:rFonts w:eastAsia="SimSun"/>
                  <w:b/>
                  <w:bCs/>
                  <w:lang w:eastAsia="zh-CN"/>
                </w:rPr>
                <w:t>MC</w:t>
              </w:r>
            </w:ins>
            <w:ins w:id="239" w:author="Nokia" w:date="2022-04-21T23:13:00Z">
              <w:r w:rsidRPr="009873D1">
                <w:rPr>
                  <w:rFonts w:eastAsia="SimSun"/>
                  <w:b/>
                  <w:bCs/>
                  <w:lang w:eastAsia="zh-CN"/>
                </w:rPr>
                <w:t xml:space="preserve"> </w:t>
              </w:r>
            </w:ins>
            <w:ins w:id="240" w:author="Nokia" w:date="2022-04-22T13:55:00Z">
              <w:r w:rsidR="009512CA">
                <w:rPr>
                  <w:rFonts w:eastAsia="SimSun"/>
                  <w:b/>
                  <w:bCs/>
                  <w:lang w:eastAsia="zh-CN"/>
                </w:rPr>
                <w:t>Context</w:t>
              </w:r>
            </w:ins>
            <w:ins w:id="241" w:author="Nokia" w:date="2022-04-21T23:13:00Z">
              <w:r w:rsidRPr="009873D1">
                <w:rPr>
                  <w:rFonts w:eastAsia="SimSun"/>
                  <w:b/>
                  <w:bCs/>
                  <w:lang w:eastAsia="zh-CN"/>
                </w:rPr>
                <w:t xml:space="preserve">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AB80" w14:textId="77777777" w:rsidR="00D25ED9" w:rsidRDefault="00D25ED9" w:rsidP="009A007C">
            <w:pPr>
              <w:pStyle w:val="TAL"/>
              <w:rPr>
                <w:ins w:id="242" w:author="Nokia" w:date="2022-04-21T23:13:00Z"/>
                <w:rFonts w:eastAsia="SimSun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3847" w14:textId="4D7D0481" w:rsidR="00D25ED9" w:rsidRDefault="00591DF8" w:rsidP="009A007C">
            <w:pPr>
              <w:pStyle w:val="TAL"/>
              <w:rPr>
                <w:ins w:id="243" w:author="Nokia" w:date="2022-04-21T23:13:00Z"/>
                <w:rFonts w:eastAsia="SimSun"/>
                <w:bCs/>
                <w:lang w:eastAsia="ja-JP"/>
              </w:rPr>
            </w:pPr>
            <w:ins w:id="244" w:author="Nokia" w:date="2022-04-22T16:37:00Z">
              <w:r>
                <w:rPr>
                  <w:rFonts w:eastAsia="SimSun"/>
                  <w:i/>
                  <w:lang w:eastAsia="zh-CN"/>
                </w:rPr>
                <w:t>1</w:t>
              </w:r>
            </w:ins>
            <w:ins w:id="245" w:author="Nokia" w:date="2022-04-21T23:13:00Z">
              <w:r w:rsidR="00D25ED9">
                <w:rPr>
                  <w:rFonts w:eastAsia="SimSun"/>
                  <w:i/>
                  <w:lang w:eastAsia="zh-CN"/>
                </w:rPr>
                <w:t>..&lt;</w:t>
              </w:r>
              <w:r w:rsidR="00D25ED9" w:rsidRPr="008810A6">
                <w:rPr>
                  <w:rFonts w:eastAsia="SimSun"/>
                  <w:i/>
                  <w:lang w:eastAsia="zh-CN"/>
                </w:rPr>
                <w:t>maxnoofUEAppLayerMeas</w:t>
              </w:r>
              <w:r w:rsidR="00D25ED9">
                <w:rPr>
                  <w:rFonts w:eastAsia="SimSun"/>
                  <w:i/>
                  <w:lang w:eastAsia="zh-CN"/>
                </w:rPr>
                <w:t>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A920" w14:textId="77777777" w:rsidR="00D25ED9" w:rsidRDefault="00D25ED9" w:rsidP="009A007C">
            <w:pPr>
              <w:pStyle w:val="TAL"/>
              <w:rPr>
                <w:ins w:id="246" w:author="Nokia" w:date="2022-04-21T23:13:00Z"/>
                <w:rFonts w:eastAsia="SimSun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0658" w14:textId="77777777" w:rsidR="00D25ED9" w:rsidRDefault="00D25ED9" w:rsidP="009A007C">
            <w:pPr>
              <w:pStyle w:val="TAL"/>
              <w:rPr>
                <w:ins w:id="247" w:author="Nokia" w:date="2022-04-21T23:13:00Z"/>
                <w:rFonts w:eastAsia="SimSun"/>
                <w:lang w:eastAsia="ja-JP"/>
              </w:rPr>
            </w:pPr>
          </w:p>
        </w:tc>
      </w:tr>
      <w:tr w:rsidR="00D25ED9" w14:paraId="543C8A6B" w14:textId="77777777" w:rsidTr="009A007C">
        <w:trPr>
          <w:ins w:id="248" w:author="Nokia" w:date="2022-04-21T23:13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DF52" w14:textId="59C008CB" w:rsidR="00D25ED9" w:rsidRDefault="00D25ED9" w:rsidP="009A007C">
            <w:pPr>
              <w:pStyle w:val="TAL"/>
              <w:ind w:left="173"/>
              <w:rPr>
                <w:ins w:id="249" w:author="Nokia" w:date="2022-04-21T23:13:00Z"/>
                <w:rFonts w:eastAsia="SimSun"/>
                <w:lang w:eastAsia="zh-CN"/>
              </w:rPr>
            </w:pPr>
            <w:ins w:id="250" w:author="Nokia" w:date="2022-04-21T23:13:00Z">
              <w:r>
                <w:rPr>
                  <w:rFonts w:eastAsia="SimSun"/>
                  <w:lang w:eastAsia="zh-CN"/>
                </w:rPr>
                <w:t>&gt;&gt;</w:t>
              </w:r>
              <w:r w:rsidRPr="009A007C">
                <w:rPr>
                  <w:rFonts w:eastAsia="SimSun"/>
                  <w:lang w:eastAsia="zh-CN"/>
                </w:rPr>
                <w:t>Q</w:t>
              </w:r>
            </w:ins>
            <w:ins w:id="251" w:author="Nokia" w:date="2022-04-21T23:16:00Z">
              <w:r w:rsidR="005B3F64">
                <w:rPr>
                  <w:rFonts w:eastAsia="SimSun"/>
                  <w:lang w:eastAsia="zh-CN"/>
                </w:rPr>
                <w:t>MC</w:t>
              </w:r>
            </w:ins>
            <w:ins w:id="252" w:author="Nokia" w:date="2022-04-21T23:13:00Z">
              <w:r w:rsidRPr="009A007C">
                <w:rPr>
                  <w:rFonts w:eastAsia="SimSun"/>
                  <w:lang w:eastAsia="zh-CN"/>
                </w:rPr>
                <w:t xml:space="preserve"> </w:t>
              </w:r>
            </w:ins>
            <w:ins w:id="253" w:author="Nokia" w:date="2022-04-22T13:57:00Z">
              <w:r w:rsidR="009512CA">
                <w:rPr>
                  <w:rFonts w:eastAsia="SimSun"/>
                  <w:lang w:eastAsia="zh-CN"/>
                </w:rPr>
                <w:t xml:space="preserve">Session </w:t>
              </w:r>
            </w:ins>
            <w:ins w:id="254" w:author="Nokia" w:date="2022-04-22T13:55:00Z">
              <w:r w:rsidR="009512CA">
                <w:rPr>
                  <w:rFonts w:eastAsia="SimSun"/>
                  <w:lang w:eastAsia="zh-CN"/>
                </w:rPr>
                <w:t>Context</w:t>
              </w:r>
            </w:ins>
            <w:ins w:id="255" w:author="Nokia" w:date="2022-04-21T23:20:00Z">
              <w:r w:rsidR="005B3F64">
                <w:rPr>
                  <w:rFonts w:eastAsia="SimSun"/>
                  <w:lang w:eastAsia="zh-CN"/>
                </w:rPr>
                <w:t xml:space="preserve"> </w:t>
              </w:r>
            </w:ins>
            <w:ins w:id="256" w:author="Nokia" w:date="2022-04-21T23:13:00Z">
              <w:r w:rsidRPr="009A007C">
                <w:rPr>
                  <w:rFonts w:eastAsia="SimSun"/>
                  <w:lang w:eastAsia="zh-CN"/>
                </w:rPr>
                <w:t>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2CC6" w14:textId="77777777" w:rsidR="00D25ED9" w:rsidRDefault="00D25ED9" w:rsidP="009A007C">
            <w:pPr>
              <w:pStyle w:val="TAL"/>
              <w:rPr>
                <w:ins w:id="257" w:author="Nokia" w:date="2022-04-21T23:13:00Z"/>
                <w:rFonts w:eastAsia="SimSun"/>
                <w:lang w:eastAsia="ja-JP"/>
              </w:rPr>
            </w:pPr>
            <w:ins w:id="258" w:author="Nokia" w:date="2022-04-21T23:13:00Z">
              <w:r>
                <w:rPr>
                  <w:rFonts w:eastAsia="SimSun"/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8104" w14:textId="77777777" w:rsidR="00D25ED9" w:rsidRDefault="00D25ED9" w:rsidP="009A007C">
            <w:pPr>
              <w:pStyle w:val="TAL"/>
              <w:rPr>
                <w:ins w:id="259" w:author="Nokia" w:date="2022-04-21T23:13:00Z"/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7589" w14:textId="5A790B82" w:rsidR="00D25ED9" w:rsidRDefault="00D25ED9" w:rsidP="009A007C">
            <w:pPr>
              <w:pStyle w:val="TAL"/>
              <w:rPr>
                <w:ins w:id="260" w:author="Nokia" w:date="2022-04-21T23:13:00Z"/>
                <w:rFonts w:eastAsia="SimSun"/>
                <w:lang w:eastAsia="ja-JP"/>
              </w:rPr>
            </w:pPr>
            <w:ins w:id="261" w:author="Nokia" w:date="2022-04-21T23:13:00Z">
              <w:r w:rsidRPr="00473D4E">
                <w:rPr>
                  <w:rFonts w:eastAsia="SimSun"/>
                  <w:lang w:eastAsia="zh-CN"/>
                </w:rPr>
                <w:t>9.3.1.</w:t>
              </w:r>
            </w:ins>
            <w:ins w:id="262" w:author="Nokia" w:date="2022-04-21T23:56:00Z">
              <w:r w:rsidR="00F87FE0">
                <w:rPr>
                  <w:rFonts w:eastAsia="SimSun"/>
                  <w:lang w:eastAsia="zh-CN"/>
                </w:rPr>
                <w:t>x</w:t>
              </w:r>
            </w:ins>
            <w:ins w:id="263" w:author="Nokia" w:date="2022-04-21T23:13:00Z">
              <w:r w:rsidRPr="00473D4E"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BEA5" w14:textId="77777777" w:rsidR="00D25ED9" w:rsidRDefault="00D25ED9" w:rsidP="009A007C">
            <w:pPr>
              <w:pStyle w:val="TAL"/>
              <w:rPr>
                <w:ins w:id="264" w:author="Nokia" w:date="2022-04-21T23:13:00Z"/>
                <w:rFonts w:eastAsia="SimSun"/>
                <w:bCs/>
                <w:lang w:eastAsia="zh-CN"/>
              </w:rPr>
            </w:pPr>
          </w:p>
        </w:tc>
      </w:tr>
    </w:tbl>
    <w:p w14:paraId="319719D7" w14:textId="77777777" w:rsidR="00D25ED9" w:rsidRDefault="00D25ED9" w:rsidP="00D25ED9">
      <w:pPr>
        <w:rPr>
          <w:ins w:id="265" w:author="Nokia" w:date="2022-04-21T23:13:00Z"/>
          <w:rFonts w:eastAsia="SimSu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1"/>
        <w:gridCol w:w="6235"/>
      </w:tblGrid>
      <w:tr w:rsidR="00D25ED9" w14:paraId="55E0DC55" w14:textId="77777777" w:rsidTr="009A007C">
        <w:trPr>
          <w:ins w:id="266" w:author="Nokia" w:date="2022-04-21T23:13:00Z"/>
        </w:trPr>
        <w:tc>
          <w:tcPr>
            <w:tcW w:w="3571" w:type="dxa"/>
          </w:tcPr>
          <w:p w14:paraId="0CC72753" w14:textId="77777777" w:rsidR="00D25ED9" w:rsidRDefault="00D25ED9" w:rsidP="009A007C">
            <w:pPr>
              <w:pStyle w:val="TAH"/>
              <w:rPr>
                <w:ins w:id="267" w:author="Nokia" w:date="2022-04-21T23:13:00Z"/>
                <w:rFonts w:eastAsia="SimSun"/>
                <w:lang w:eastAsia="ja-JP"/>
              </w:rPr>
            </w:pPr>
            <w:ins w:id="268" w:author="Nokia" w:date="2022-04-21T23:13:00Z">
              <w:r>
                <w:rPr>
                  <w:rFonts w:eastAsia="SimSun"/>
                  <w:lang w:eastAsia="ja-JP"/>
                </w:rPr>
                <w:t>Range bound</w:t>
              </w:r>
            </w:ins>
          </w:p>
        </w:tc>
        <w:tc>
          <w:tcPr>
            <w:tcW w:w="6235" w:type="dxa"/>
          </w:tcPr>
          <w:p w14:paraId="4F3C42F0" w14:textId="77777777" w:rsidR="00D25ED9" w:rsidRDefault="00D25ED9" w:rsidP="009A007C">
            <w:pPr>
              <w:pStyle w:val="TAH"/>
              <w:rPr>
                <w:ins w:id="269" w:author="Nokia" w:date="2022-04-21T23:13:00Z"/>
                <w:rFonts w:eastAsia="SimSun"/>
                <w:lang w:eastAsia="ja-JP"/>
              </w:rPr>
            </w:pPr>
            <w:ins w:id="270" w:author="Nokia" w:date="2022-04-21T23:13:00Z">
              <w:r>
                <w:rPr>
                  <w:rFonts w:eastAsia="SimSun"/>
                  <w:lang w:eastAsia="ja-JP"/>
                </w:rPr>
                <w:t>Explanation</w:t>
              </w:r>
            </w:ins>
          </w:p>
        </w:tc>
      </w:tr>
      <w:tr w:rsidR="00D25ED9" w14:paraId="46D00993" w14:textId="77777777" w:rsidTr="009A007C">
        <w:trPr>
          <w:ins w:id="271" w:author="Nokia" w:date="2022-04-21T23:13:00Z"/>
        </w:trPr>
        <w:tc>
          <w:tcPr>
            <w:tcW w:w="3571" w:type="dxa"/>
          </w:tcPr>
          <w:p w14:paraId="2E719F58" w14:textId="3C8311A0" w:rsidR="00D25ED9" w:rsidRDefault="00D25ED9" w:rsidP="009A007C">
            <w:pPr>
              <w:pStyle w:val="TAL"/>
              <w:rPr>
                <w:ins w:id="272" w:author="Nokia" w:date="2022-04-21T23:13:00Z"/>
                <w:rFonts w:eastAsia="SimSun"/>
                <w:lang w:eastAsia="zh-CN"/>
              </w:rPr>
            </w:pPr>
            <w:ins w:id="273" w:author="Nokia" w:date="2022-04-21T23:13:00Z">
              <w:r w:rsidRPr="008810A6">
                <w:rPr>
                  <w:rFonts w:eastAsia="SimSun"/>
                  <w:lang w:eastAsia="zh-CN"/>
                </w:rPr>
                <w:t>maxnoofUEAppLayerMeas</w:t>
              </w:r>
            </w:ins>
          </w:p>
        </w:tc>
        <w:tc>
          <w:tcPr>
            <w:tcW w:w="6235" w:type="dxa"/>
          </w:tcPr>
          <w:p w14:paraId="57FAAD1D" w14:textId="6DF916E5" w:rsidR="00D25ED9" w:rsidRDefault="00D25ED9" w:rsidP="009A007C">
            <w:pPr>
              <w:pStyle w:val="TAL"/>
              <w:rPr>
                <w:ins w:id="274" w:author="Nokia" w:date="2022-04-21T23:13:00Z"/>
                <w:rFonts w:eastAsia="SimSun"/>
                <w:lang w:eastAsia="ja-JP"/>
              </w:rPr>
            </w:pPr>
            <w:ins w:id="275" w:author="Nokia" w:date="2022-04-21T23:13:00Z">
              <w:r>
                <w:rPr>
                  <w:rFonts w:eastAsia="SimSun"/>
                  <w:lang w:eastAsia="ja-JP"/>
                </w:rPr>
                <w:t xml:space="preserve">Maximum no. of </w:t>
              </w:r>
              <w:r>
                <w:rPr>
                  <w:rFonts w:eastAsia="SimSun"/>
                  <w:lang w:eastAsia="zh-CN"/>
                </w:rPr>
                <w:t>UE application layer measurements</w:t>
              </w:r>
              <w:r>
                <w:rPr>
                  <w:rFonts w:eastAsia="SimSun"/>
                  <w:lang w:eastAsia="ja-JP"/>
                </w:rPr>
                <w:t>. Value is 1</w:t>
              </w:r>
            </w:ins>
            <w:ins w:id="276" w:author="Nokia" w:date="2022-04-22T20:15:00Z">
              <w:r w:rsidR="0005506C">
                <w:rPr>
                  <w:rFonts w:eastAsia="SimSun"/>
                  <w:lang w:eastAsia="ja-JP"/>
                </w:rPr>
                <w:t>6</w:t>
              </w:r>
            </w:ins>
            <w:ins w:id="277" w:author="Nokia" w:date="2022-04-21T23:13:00Z">
              <w:r>
                <w:rPr>
                  <w:rFonts w:eastAsia="SimSun"/>
                  <w:lang w:eastAsia="ja-JP"/>
                </w:rPr>
                <w:t>.</w:t>
              </w:r>
            </w:ins>
          </w:p>
        </w:tc>
      </w:tr>
    </w:tbl>
    <w:p w14:paraId="182373E6" w14:textId="643E485E" w:rsidR="00D25ED9" w:rsidRDefault="00D25ED9" w:rsidP="00BC2A1B">
      <w:pPr>
        <w:rPr>
          <w:rFonts w:eastAsia="Malgun Gothic"/>
        </w:rPr>
      </w:pPr>
    </w:p>
    <w:p w14:paraId="495B8630" w14:textId="77777777" w:rsidR="00A11C6E" w:rsidRDefault="00A11C6E" w:rsidP="00BC2A1B">
      <w:pPr>
        <w:rPr>
          <w:rFonts w:eastAsia="Malgun Gothic"/>
        </w:rPr>
        <w:sectPr w:rsidR="00A11C6E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58A019" w14:textId="271FE661" w:rsidR="00A11C6E" w:rsidRDefault="00A11C6E" w:rsidP="00A11C6E">
      <w:pPr>
        <w:pStyle w:val="Heading4"/>
        <w:rPr>
          <w:ins w:id="278" w:author="Nokia" w:date="2022-04-21T23:28:00Z"/>
          <w:rFonts w:eastAsia="SimSun"/>
          <w:lang w:eastAsia="zh-CN"/>
        </w:rPr>
      </w:pPr>
      <w:ins w:id="279" w:author="Nokia" w:date="2022-04-21T23:28:00Z">
        <w:r>
          <w:rPr>
            <w:rFonts w:eastAsia="Batang"/>
            <w:lang w:eastAsia="en-GB"/>
          </w:rPr>
          <w:lastRenderedPageBreak/>
          <w:t>9.3.1.x2</w:t>
        </w:r>
        <w:r>
          <w:rPr>
            <w:rFonts w:eastAsia="Batang"/>
            <w:lang w:eastAsia="en-GB"/>
          </w:rPr>
          <w:tab/>
        </w:r>
        <w:r w:rsidRPr="009A007C">
          <w:rPr>
            <w:rFonts w:eastAsia="SimSun"/>
            <w:lang w:eastAsia="zh-CN"/>
          </w:rPr>
          <w:t>Q</w:t>
        </w:r>
        <w:r>
          <w:rPr>
            <w:rFonts w:eastAsia="SimSun"/>
            <w:lang w:eastAsia="zh-CN"/>
          </w:rPr>
          <w:t>MC</w:t>
        </w:r>
        <w:r w:rsidRPr="009A007C">
          <w:rPr>
            <w:rFonts w:eastAsia="SimSun"/>
            <w:lang w:eastAsia="zh-CN"/>
          </w:rPr>
          <w:t xml:space="preserve"> </w:t>
        </w:r>
      </w:ins>
      <w:ins w:id="280" w:author="Nokia" w:date="2022-04-22T13:57:00Z">
        <w:r w:rsidR="009512CA">
          <w:rPr>
            <w:rFonts w:eastAsia="SimSun"/>
            <w:lang w:eastAsia="zh-CN"/>
          </w:rPr>
          <w:t xml:space="preserve">Session </w:t>
        </w:r>
      </w:ins>
      <w:ins w:id="281" w:author="Nokia" w:date="2022-04-22T13:55:00Z">
        <w:r w:rsidR="009512CA">
          <w:rPr>
            <w:rFonts w:eastAsia="SimSun"/>
            <w:lang w:eastAsia="zh-CN"/>
          </w:rPr>
          <w:t>Context</w:t>
        </w:r>
      </w:ins>
      <w:ins w:id="282" w:author="Nokia" w:date="2022-04-21T23:28:00Z">
        <w:r>
          <w:rPr>
            <w:rFonts w:eastAsia="SimSun"/>
            <w:lang w:eastAsia="zh-CN"/>
          </w:rPr>
          <w:t xml:space="preserve"> </w:t>
        </w:r>
        <w:r>
          <w:rPr>
            <w:rFonts w:eastAsia="Batang"/>
            <w:lang w:eastAsia="en-GB"/>
          </w:rPr>
          <w:t>Information</w:t>
        </w:r>
      </w:ins>
    </w:p>
    <w:p w14:paraId="0602EE20" w14:textId="795CECD6" w:rsidR="00A11C6E" w:rsidRDefault="00A11C6E" w:rsidP="00A11C6E">
      <w:pPr>
        <w:rPr>
          <w:ins w:id="283" w:author="Nokia" w:date="2022-04-21T23:28:00Z"/>
          <w:rFonts w:eastAsia="SimSun"/>
          <w:lang w:eastAsia="zh-CN"/>
        </w:rPr>
      </w:pPr>
      <w:ins w:id="284" w:author="Nokia" w:date="2022-04-21T23:28:00Z">
        <w:r>
          <w:rPr>
            <w:rFonts w:eastAsia="SimSun"/>
            <w:lang w:eastAsia="zh-CN"/>
          </w:rPr>
          <w:t xml:space="preserve">This IE </w:t>
        </w:r>
      </w:ins>
      <w:ins w:id="285" w:author="Nokia" w:date="2022-04-22T13:59:00Z">
        <w:r w:rsidR="009512CA">
          <w:rPr>
            <w:rFonts w:eastAsia="SimSun"/>
            <w:lang w:eastAsia="zh-CN"/>
          </w:rPr>
          <w:t>contains</w:t>
        </w:r>
      </w:ins>
      <w:ins w:id="286" w:author="Nokia" w:date="2022-04-21T23:28:00Z">
        <w:r>
          <w:rPr>
            <w:rFonts w:eastAsia="SimSun"/>
            <w:lang w:eastAsia="zh-CN"/>
          </w:rPr>
          <w:t xml:space="preserve"> </w:t>
        </w:r>
      </w:ins>
      <w:ins w:id="287" w:author="Nokia" w:date="2022-04-23T17:04:00Z">
        <w:r w:rsidR="008E671A">
          <w:rPr>
            <w:rFonts w:eastAsia="SimSun"/>
            <w:lang w:eastAsia="zh-CN"/>
          </w:rPr>
          <w:t xml:space="preserve">context information for a </w:t>
        </w:r>
      </w:ins>
      <w:ins w:id="288" w:author="Nokia" w:date="2022-04-21T23:29:00Z">
        <w:r>
          <w:rPr>
            <w:rFonts w:eastAsia="SimSun"/>
            <w:lang w:eastAsia="zh-CN"/>
          </w:rPr>
          <w:t>QMC session</w:t>
        </w:r>
      </w:ins>
      <w:ins w:id="289" w:author="Nokia" w:date="2022-04-21T23:28:00Z">
        <w:r>
          <w:rPr>
            <w:rFonts w:eastAsia="SimSun"/>
            <w:lang w:eastAsia="zh-CN"/>
          </w:rPr>
          <w:t>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A11C6E" w14:paraId="2D2C71C1" w14:textId="77777777" w:rsidTr="009A007C">
        <w:trPr>
          <w:ins w:id="290" w:author="Nokia" w:date="2022-04-21T23:2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EBA9" w14:textId="77777777" w:rsidR="00A11C6E" w:rsidRDefault="00A11C6E" w:rsidP="009A007C">
            <w:pPr>
              <w:pStyle w:val="TAH"/>
              <w:rPr>
                <w:ins w:id="291" w:author="Nokia" w:date="2022-04-21T23:28:00Z"/>
                <w:rFonts w:eastAsia="SimSun"/>
                <w:lang w:eastAsia="ja-JP"/>
              </w:rPr>
            </w:pPr>
            <w:ins w:id="292" w:author="Nokia" w:date="2022-04-21T23:28:00Z">
              <w:r>
                <w:rPr>
                  <w:rFonts w:eastAsia="SimSun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8869" w14:textId="77777777" w:rsidR="00A11C6E" w:rsidRDefault="00A11C6E" w:rsidP="009A007C">
            <w:pPr>
              <w:pStyle w:val="TAH"/>
              <w:rPr>
                <w:ins w:id="293" w:author="Nokia" w:date="2022-04-21T23:28:00Z"/>
                <w:rFonts w:eastAsia="SimSun"/>
                <w:lang w:eastAsia="ja-JP"/>
              </w:rPr>
            </w:pPr>
            <w:ins w:id="294" w:author="Nokia" w:date="2022-04-21T23:28:00Z">
              <w:r>
                <w:rPr>
                  <w:rFonts w:eastAsia="SimSun"/>
                  <w:lang w:eastAsia="ja-JP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1211" w14:textId="77777777" w:rsidR="00A11C6E" w:rsidRDefault="00A11C6E" w:rsidP="009A007C">
            <w:pPr>
              <w:pStyle w:val="TAH"/>
              <w:rPr>
                <w:ins w:id="295" w:author="Nokia" w:date="2022-04-21T23:28:00Z"/>
                <w:rFonts w:eastAsia="SimSun"/>
                <w:lang w:eastAsia="ja-JP"/>
              </w:rPr>
            </w:pPr>
            <w:ins w:id="296" w:author="Nokia" w:date="2022-04-21T23:28:00Z">
              <w:r>
                <w:rPr>
                  <w:rFonts w:eastAsia="SimSun"/>
                  <w:lang w:eastAsia="ja-JP"/>
                </w:rPr>
                <w:t>Range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DBA3" w14:textId="77777777" w:rsidR="00A11C6E" w:rsidRDefault="00A11C6E" w:rsidP="009A007C">
            <w:pPr>
              <w:pStyle w:val="TAH"/>
              <w:rPr>
                <w:ins w:id="297" w:author="Nokia" w:date="2022-04-21T23:28:00Z"/>
                <w:rFonts w:eastAsia="SimSun"/>
                <w:lang w:eastAsia="ja-JP"/>
              </w:rPr>
            </w:pPr>
            <w:ins w:id="298" w:author="Nokia" w:date="2022-04-21T23:28:00Z">
              <w:r>
                <w:rPr>
                  <w:rFonts w:eastAsia="SimSun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BE4D" w14:textId="77777777" w:rsidR="00A11C6E" w:rsidRDefault="00A11C6E" w:rsidP="009A007C">
            <w:pPr>
              <w:pStyle w:val="TAH"/>
              <w:rPr>
                <w:ins w:id="299" w:author="Nokia" w:date="2022-04-21T23:28:00Z"/>
                <w:rFonts w:eastAsia="SimSun"/>
                <w:lang w:eastAsia="ja-JP"/>
              </w:rPr>
            </w:pPr>
            <w:ins w:id="300" w:author="Nokia" w:date="2022-04-21T23:28:00Z">
              <w:r>
                <w:rPr>
                  <w:rFonts w:eastAsia="SimSun"/>
                  <w:lang w:eastAsia="ja-JP"/>
                </w:rPr>
                <w:t>Semantics description</w:t>
              </w:r>
            </w:ins>
          </w:p>
        </w:tc>
      </w:tr>
      <w:tr w:rsidR="00A11C6E" w14:paraId="5AC9EDEE" w14:textId="77777777" w:rsidTr="009A007C">
        <w:trPr>
          <w:ins w:id="301" w:author="Nokia" w:date="2022-04-21T23:2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D487" w14:textId="77777777" w:rsidR="00A11C6E" w:rsidRDefault="00A11C6E" w:rsidP="009A007C">
            <w:pPr>
              <w:pStyle w:val="TAL"/>
              <w:rPr>
                <w:ins w:id="302" w:author="Nokia" w:date="2022-04-21T23:28:00Z"/>
                <w:rFonts w:eastAsia="SimSun"/>
                <w:lang w:eastAsia="zh-CN"/>
              </w:rPr>
            </w:pPr>
            <w:ins w:id="303" w:author="Nokia" w:date="2022-04-21T23:28:00Z">
              <w:r w:rsidRPr="008C7874">
                <w:rPr>
                  <w:rFonts w:eastAsia="SimSun"/>
                  <w:lang w:eastAsia="zh-CN"/>
                </w:rPr>
                <w:t>QoE Reference</w:t>
              </w:r>
              <w:r w:rsidRPr="003A1EF4">
                <w:rPr>
                  <w:rFonts w:eastAsia="SimSun"/>
                  <w:lang w:eastAsia="zh-CN"/>
                </w:rPr>
                <w:t xml:space="preserve">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0999" w14:textId="77777777" w:rsidR="00A11C6E" w:rsidRDefault="00A11C6E" w:rsidP="009A007C">
            <w:pPr>
              <w:pStyle w:val="TAL"/>
              <w:rPr>
                <w:ins w:id="304" w:author="Nokia" w:date="2022-04-21T23:28:00Z"/>
                <w:rFonts w:eastAsia="SimSun"/>
                <w:lang w:eastAsia="zh-CN"/>
              </w:rPr>
            </w:pPr>
            <w:ins w:id="305" w:author="Nokia" w:date="2022-04-21T23:28:00Z">
              <w:r w:rsidRPr="008C7874">
                <w:rPr>
                  <w:rFonts w:eastAsia="SimSun"/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0228" w14:textId="77777777" w:rsidR="00A11C6E" w:rsidRDefault="00A11C6E" w:rsidP="009A007C">
            <w:pPr>
              <w:pStyle w:val="TAL"/>
              <w:rPr>
                <w:ins w:id="306" w:author="Nokia" w:date="2022-04-21T23:28:00Z"/>
                <w:rFonts w:eastAsia="SimSun"/>
                <w:bCs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8EA0" w14:textId="77777777" w:rsidR="00A11C6E" w:rsidRDefault="00A11C6E" w:rsidP="009A007C">
            <w:pPr>
              <w:pStyle w:val="TAL"/>
              <w:rPr>
                <w:ins w:id="307" w:author="Nokia" w:date="2022-04-21T23:28:00Z"/>
                <w:rFonts w:eastAsia="SimSun"/>
                <w:lang w:eastAsia="zh-CN"/>
              </w:rPr>
            </w:pPr>
            <w:ins w:id="308" w:author="Nokia" w:date="2022-04-21T23:28:00Z">
              <w:r w:rsidRPr="008C7874">
                <w:rPr>
                  <w:rFonts w:eastAsia="SimSun"/>
                  <w:lang w:eastAsia="zh-CN"/>
                </w:rPr>
                <w:t>OCTET STRING (SIZE(6))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5EA7" w14:textId="7AE488F7" w:rsidR="00A11C6E" w:rsidRDefault="00A11C6E" w:rsidP="009A007C">
            <w:pPr>
              <w:pStyle w:val="TAL"/>
              <w:rPr>
                <w:ins w:id="309" w:author="Nokia" w:date="2022-04-21T23:28:00Z"/>
                <w:rFonts w:eastAsia="SimSun"/>
                <w:lang w:eastAsia="ja-JP"/>
              </w:rPr>
            </w:pPr>
            <w:ins w:id="310" w:author="Nokia" w:date="2022-04-21T23:28:00Z">
              <w:r w:rsidRPr="008C7874">
                <w:rPr>
                  <w:rFonts w:eastAsia="SimSun"/>
                  <w:i/>
                  <w:lang w:eastAsia="zh-CN"/>
                </w:rPr>
                <w:t>QoE Reference</w:t>
              </w:r>
              <w:r w:rsidRPr="008C7874">
                <w:rPr>
                  <w:rFonts w:eastAsia="SimSun"/>
                  <w:lang w:eastAsia="zh-CN"/>
                </w:rPr>
                <w:t xml:space="preserve"> defined in clause 5.2 of TS 28.405 [</w:t>
              </w:r>
              <w:r>
                <w:rPr>
                  <w:rFonts w:eastAsia="SimSun"/>
                  <w:lang w:eastAsia="zh-CN"/>
                </w:rPr>
                <w:t>45</w:t>
              </w:r>
              <w:r w:rsidRPr="008C7874">
                <w:rPr>
                  <w:rFonts w:eastAsia="SimSun"/>
                  <w:lang w:eastAsia="zh-CN"/>
                </w:rPr>
                <w:t xml:space="preserve">]. It consists of MCC+MNC+QMC ID, where </w:t>
              </w:r>
            </w:ins>
            <w:ins w:id="311" w:author="Nokia" w:date="2022-04-22T22:01:00Z">
              <w:r w:rsidR="00600036" w:rsidRPr="008C7874">
                <w:rPr>
                  <w:rFonts w:eastAsia="SimSun"/>
                  <w:lang w:eastAsia="zh-CN"/>
                </w:rPr>
                <w:t>MCC</w:t>
              </w:r>
              <w:r w:rsidR="00600036">
                <w:rPr>
                  <w:rFonts w:eastAsia="SimSun"/>
                  <w:lang w:eastAsia="zh-CN"/>
                </w:rPr>
                <w:t>+</w:t>
              </w:r>
              <w:r w:rsidR="00600036" w:rsidRPr="008C7874">
                <w:rPr>
                  <w:rFonts w:eastAsia="SimSun"/>
                  <w:lang w:eastAsia="zh-CN"/>
                </w:rPr>
                <w:t xml:space="preserve">MNC </w:t>
              </w:r>
              <w:r w:rsidR="00600036">
                <w:rPr>
                  <w:rFonts w:eastAsia="SimSun"/>
                  <w:lang w:eastAsia="zh-CN"/>
                </w:rPr>
                <w:t xml:space="preserve">are encoded as in </w:t>
              </w:r>
            </w:ins>
            <w:ins w:id="312" w:author="Nokia" w:date="2022-04-22T22:03:00Z">
              <w:r w:rsidR="00600036">
                <w:rPr>
                  <w:rFonts w:eastAsia="SimSun"/>
                  <w:lang w:eastAsia="zh-CN"/>
                </w:rPr>
                <w:t xml:space="preserve">clause </w:t>
              </w:r>
            </w:ins>
            <w:ins w:id="313" w:author="Nokia" w:date="2022-04-22T22:01:00Z">
              <w:r w:rsidR="00600036" w:rsidRPr="00013F93">
                <w:rPr>
                  <w:rFonts w:cs="Arial"/>
                  <w:lang w:eastAsia="ja-JP"/>
                </w:rPr>
                <w:t>9.3.</w:t>
              </w:r>
            </w:ins>
            <w:ins w:id="314" w:author="Nokia" w:date="2022-04-22T22:02:00Z">
              <w:r w:rsidR="00600036">
                <w:rPr>
                  <w:rFonts w:cs="Arial"/>
                  <w:lang w:eastAsia="ja-JP"/>
                </w:rPr>
                <w:t>3.5</w:t>
              </w:r>
            </w:ins>
            <w:ins w:id="315" w:author="Nokia" w:date="2022-04-22T22:01:00Z">
              <w:r w:rsidR="00600036">
                <w:rPr>
                  <w:rFonts w:cs="Arial"/>
                  <w:lang w:eastAsia="ja-JP"/>
                </w:rPr>
                <w:t xml:space="preserve"> and </w:t>
              </w:r>
            </w:ins>
            <w:ins w:id="316" w:author="Nokia" w:date="2022-04-21T23:28:00Z">
              <w:r w:rsidRPr="008C7874">
                <w:rPr>
                  <w:rFonts w:eastAsia="SimSun"/>
                  <w:lang w:eastAsia="zh-CN"/>
                </w:rPr>
                <w:t xml:space="preserve">are coming with the trace activation request from the management system to identify one PLMN containing the management system, and QMC ID is a 3-byte </w:t>
              </w:r>
            </w:ins>
            <w:ins w:id="317" w:author="Nokia" w:date="2022-04-22T22:04:00Z">
              <w:r w:rsidR="00600036">
                <w:rPr>
                  <w:rFonts w:eastAsia="SimSun"/>
                  <w:lang w:eastAsia="zh-CN"/>
                </w:rPr>
                <w:t>o</w:t>
              </w:r>
            </w:ins>
            <w:ins w:id="318" w:author="Nokia" w:date="2022-04-21T23:28:00Z">
              <w:r w:rsidRPr="008C7874">
                <w:rPr>
                  <w:rFonts w:eastAsia="SimSun"/>
                  <w:lang w:eastAsia="zh-CN"/>
                </w:rPr>
                <w:t xml:space="preserve">ctet </w:t>
              </w:r>
            </w:ins>
            <w:ins w:id="319" w:author="Nokia" w:date="2022-04-22T22:04:00Z">
              <w:r w:rsidR="00600036">
                <w:rPr>
                  <w:rFonts w:eastAsia="SimSun"/>
                  <w:lang w:eastAsia="zh-CN"/>
                </w:rPr>
                <w:t>s</w:t>
              </w:r>
            </w:ins>
            <w:ins w:id="320" w:author="Nokia" w:date="2022-04-21T23:28:00Z">
              <w:r w:rsidRPr="008C7874">
                <w:rPr>
                  <w:rFonts w:eastAsia="SimSun"/>
                  <w:lang w:eastAsia="zh-CN"/>
                </w:rPr>
                <w:t>tring.</w:t>
              </w:r>
            </w:ins>
          </w:p>
        </w:tc>
      </w:tr>
      <w:tr w:rsidR="00A11C6E" w14:paraId="5E118191" w14:textId="77777777" w:rsidTr="009A007C">
        <w:trPr>
          <w:ins w:id="321" w:author="Nokia" w:date="2022-04-21T23:2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A553" w14:textId="77777777" w:rsidR="00A11C6E" w:rsidRDefault="00A11C6E" w:rsidP="009A007C">
            <w:pPr>
              <w:pStyle w:val="TAL"/>
              <w:rPr>
                <w:ins w:id="322" w:author="Nokia" w:date="2022-04-21T23:28:00Z"/>
                <w:rFonts w:eastAsia="SimSun"/>
                <w:lang w:eastAsia="zh-CN"/>
              </w:rPr>
            </w:pPr>
            <w:ins w:id="323" w:author="Nokia" w:date="2022-04-21T23:28:00Z">
              <w:r w:rsidRPr="003A1EF4">
                <w:rPr>
                  <w:rFonts w:eastAsia="SimSun"/>
                  <w:lang w:eastAsia="ja-JP"/>
                </w:rPr>
                <w:t>Service Type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0DCF" w14:textId="77777777" w:rsidR="00A11C6E" w:rsidRDefault="00A11C6E" w:rsidP="009A007C">
            <w:pPr>
              <w:pStyle w:val="TAL"/>
              <w:rPr>
                <w:ins w:id="324" w:author="Nokia" w:date="2022-04-21T23:28:00Z"/>
                <w:rFonts w:eastAsia="SimSun"/>
                <w:lang w:eastAsia="zh-CN"/>
              </w:rPr>
            </w:pPr>
            <w:ins w:id="325" w:author="Nokia" w:date="2022-04-21T23:28:00Z">
              <w:r w:rsidRPr="003A1EF4">
                <w:rPr>
                  <w:rFonts w:eastAsia="SimSun"/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A1EE" w14:textId="77777777" w:rsidR="00A11C6E" w:rsidRDefault="00A11C6E" w:rsidP="009A007C">
            <w:pPr>
              <w:pStyle w:val="TAL"/>
              <w:rPr>
                <w:ins w:id="326" w:author="Nokia" w:date="2022-04-21T23:28:00Z"/>
                <w:rFonts w:eastAsia="SimSun"/>
                <w:bCs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F83D" w14:textId="77777777" w:rsidR="00A11C6E" w:rsidRPr="000D5C47" w:rsidRDefault="00A11C6E" w:rsidP="009A007C">
            <w:pPr>
              <w:pStyle w:val="TAL"/>
              <w:rPr>
                <w:ins w:id="327" w:author="Nokia" w:date="2022-04-21T23:28:00Z"/>
                <w:rFonts w:eastAsia="SimSun"/>
                <w:lang w:eastAsia="zh-CN"/>
              </w:rPr>
            </w:pPr>
            <w:ins w:id="328" w:author="Nokia" w:date="2022-04-21T23:28:00Z">
              <w:r w:rsidRPr="000D5C47">
                <w:rPr>
                  <w:rFonts w:eastAsia="SimSun"/>
                  <w:lang w:eastAsia="zh-CN"/>
                </w:rPr>
                <w:t>ENUMERATED</w:t>
              </w:r>
            </w:ins>
          </w:p>
          <w:p w14:paraId="6705E84A" w14:textId="77777777" w:rsidR="00A11C6E" w:rsidRDefault="00A11C6E" w:rsidP="009A007C">
            <w:pPr>
              <w:pStyle w:val="TAL"/>
              <w:rPr>
                <w:ins w:id="329" w:author="Nokia" w:date="2022-04-21T23:28:00Z"/>
                <w:rFonts w:eastAsia="SimSun"/>
                <w:lang w:eastAsia="zh-CN"/>
              </w:rPr>
            </w:pPr>
            <w:ins w:id="330" w:author="Nokia" w:date="2022-04-21T23:28:00Z">
              <w:r w:rsidRPr="000D5C47">
                <w:rPr>
                  <w:rFonts w:eastAsia="SimSun"/>
                  <w:lang w:eastAsia="zh-CN"/>
                </w:rPr>
                <w:t>(QMC for DASH streaming, QMC for MTSI, QMC for VR, ...)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5E8F" w14:textId="77777777" w:rsidR="00A11C6E" w:rsidRDefault="00A11C6E" w:rsidP="009A007C">
            <w:pPr>
              <w:pStyle w:val="TAL"/>
              <w:rPr>
                <w:ins w:id="331" w:author="Nokia" w:date="2022-04-21T23:28:00Z"/>
                <w:rFonts w:eastAsia="SimSun"/>
                <w:lang w:eastAsia="ja-JP"/>
              </w:rPr>
            </w:pPr>
            <w:ins w:id="332" w:author="Nokia" w:date="2022-04-21T23:28:00Z">
              <w:r w:rsidRPr="000D5C47">
                <w:rPr>
                  <w:rFonts w:eastAsia="SimSun"/>
                  <w:lang w:eastAsia="ja-JP"/>
                </w:rPr>
                <w:t>This IE indicates the service type of QoE measurements.</w:t>
              </w:r>
            </w:ins>
          </w:p>
        </w:tc>
      </w:tr>
      <w:tr w:rsidR="00A11C6E" w14:paraId="741309BF" w14:textId="77777777" w:rsidTr="009A007C">
        <w:trPr>
          <w:ins w:id="333" w:author="Nokia" w:date="2022-04-21T23:2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8DE9" w14:textId="77777777" w:rsidR="00A11C6E" w:rsidRDefault="00A11C6E" w:rsidP="009A007C">
            <w:pPr>
              <w:pStyle w:val="TAL"/>
              <w:rPr>
                <w:ins w:id="334" w:author="Nokia" w:date="2022-04-21T23:28:00Z"/>
                <w:rFonts w:eastAsia="SimSun"/>
                <w:lang w:eastAsia="ja-JP"/>
              </w:rPr>
            </w:pPr>
            <w:ins w:id="335" w:author="Nokia" w:date="2022-04-21T23:28:00Z">
              <w:r>
                <w:rPr>
                  <w:rFonts w:eastAsia="SimSun"/>
                  <w:lang w:eastAsia="ja-JP"/>
                </w:rPr>
                <w:t xml:space="preserve">CHOICE </w:t>
              </w:r>
              <w:r w:rsidRPr="009873D1">
                <w:rPr>
                  <w:rFonts w:eastAsia="SimSun"/>
                  <w:i/>
                  <w:iCs/>
                  <w:lang w:eastAsia="ja-JP"/>
                </w:rPr>
                <w:t>Area</w:t>
              </w:r>
              <w:r w:rsidRPr="009873D1">
                <w:rPr>
                  <w:rFonts w:eastAsia="SimSun"/>
                  <w:i/>
                  <w:iCs/>
                  <w:lang w:eastAsia="zh-CN"/>
                </w:rPr>
                <w:t xml:space="preserve"> Scope of QMC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159D" w14:textId="77777777" w:rsidR="00A11C6E" w:rsidRDefault="00A11C6E" w:rsidP="009A007C">
            <w:pPr>
              <w:pStyle w:val="TAL"/>
              <w:rPr>
                <w:ins w:id="336" w:author="Nokia" w:date="2022-04-21T23:28:00Z"/>
                <w:rFonts w:eastAsia="SimSun"/>
                <w:lang w:eastAsia="ja-JP"/>
              </w:rPr>
            </w:pPr>
            <w:ins w:id="337" w:author="Nokia" w:date="2022-04-21T23:28:00Z">
              <w:r>
                <w:rPr>
                  <w:rFonts w:eastAsia="SimSun"/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E614" w14:textId="77777777" w:rsidR="00A11C6E" w:rsidRDefault="00A11C6E" w:rsidP="009A007C">
            <w:pPr>
              <w:pStyle w:val="TAL"/>
              <w:rPr>
                <w:ins w:id="338" w:author="Nokia" w:date="2022-04-21T23:28:00Z"/>
                <w:rFonts w:eastAsia="SimSun"/>
                <w:bCs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5007" w14:textId="77777777" w:rsidR="00A11C6E" w:rsidRDefault="00A11C6E" w:rsidP="009A007C">
            <w:pPr>
              <w:pStyle w:val="TAL"/>
              <w:rPr>
                <w:ins w:id="339" w:author="Nokia" w:date="2022-04-21T23:28:00Z"/>
                <w:rFonts w:eastAsia="SimSun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F050" w14:textId="77777777" w:rsidR="00A11C6E" w:rsidRDefault="00A11C6E" w:rsidP="009A007C">
            <w:pPr>
              <w:pStyle w:val="TAL"/>
              <w:rPr>
                <w:ins w:id="340" w:author="Nokia" w:date="2022-04-21T23:28:00Z"/>
                <w:rFonts w:eastAsia="SimSun"/>
                <w:lang w:eastAsia="ja-JP"/>
              </w:rPr>
            </w:pPr>
          </w:p>
        </w:tc>
      </w:tr>
      <w:tr w:rsidR="00A11C6E" w14:paraId="6664CA9E" w14:textId="77777777" w:rsidTr="009A007C">
        <w:trPr>
          <w:ins w:id="341" w:author="Nokia" w:date="2022-04-21T23:2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D8AE" w14:textId="77777777" w:rsidR="00A11C6E" w:rsidRDefault="00A11C6E" w:rsidP="009A007C">
            <w:pPr>
              <w:pStyle w:val="TAL"/>
              <w:ind w:left="74"/>
              <w:rPr>
                <w:ins w:id="342" w:author="Nokia" w:date="2022-04-21T23:28:00Z"/>
                <w:rFonts w:eastAsia="SimSun"/>
                <w:lang w:eastAsia="zh-CN"/>
              </w:rPr>
            </w:pPr>
            <w:ins w:id="343" w:author="Nokia" w:date="2022-04-21T23:28:00Z">
              <w:r>
                <w:rPr>
                  <w:rFonts w:eastAsia="SimSun"/>
                  <w:lang w:eastAsia="zh-CN"/>
                </w:rPr>
                <w:t>&gt;</w:t>
              </w:r>
              <w:r w:rsidRPr="009873D1">
                <w:rPr>
                  <w:rFonts w:eastAsia="SimSun"/>
                  <w:i/>
                  <w:iCs/>
                  <w:lang w:eastAsia="zh-CN"/>
                </w:rPr>
                <w:t>Cell based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3B18" w14:textId="77777777" w:rsidR="00A11C6E" w:rsidRDefault="00A11C6E" w:rsidP="009A007C">
            <w:pPr>
              <w:pStyle w:val="TAL"/>
              <w:rPr>
                <w:ins w:id="344" w:author="Nokia" w:date="2022-04-21T23:28:00Z"/>
                <w:rFonts w:eastAsia="SimSun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BDD0" w14:textId="77777777" w:rsidR="00A11C6E" w:rsidRDefault="00A11C6E" w:rsidP="009A007C">
            <w:pPr>
              <w:pStyle w:val="TAL"/>
              <w:rPr>
                <w:ins w:id="345" w:author="Nokia" w:date="2022-04-21T23:28:00Z"/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DA4E" w14:textId="77777777" w:rsidR="00A11C6E" w:rsidRDefault="00A11C6E" w:rsidP="009A007C">
            <w:pPr>
              <w:pStyle w:val="TAL"/>
              <w:rPr>
                <w:ins w:id="346" w:author="Nokia" w:date="2022-04-21T23:28:00Z"/>
                <w:rFonts w:eastAsia="SimSun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EB61" w14:textId="77777777" w:rsidR="00A11C6E" w:rsidRDefault="00A11C6E" w:rsidP="009A007C">
            <w:pPr>
              <w:pStyle w:val="TAL"/>
              <w:rPr>
                <w:ins w:id="347" w:author="Nokia" w:date="2022-04-21T23:28:00Z"/>
                <w:rFonts w:eastAsia="SimSun"/>
                <w:bCs/>
                <w:lang w:eastAsia="zh-CN"/>
              </w:rPr>
            </w:pPr>
          </w:p>
        </w:tc>
      </w:tr>
      <w:tr w:rsidR="00A11C6E" w14:paraId="1CFEADAE" w14:textId="77777777" w:rsidTr="009A007C">
        <w:trPr>
          <w:ins w:id="348" w:author="Nokia" w:date="2022-04-21T23:2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FC32" w14:textId="77777777" w:rsidR="00A11C6E" w:rsidRPr="009873D1" w:rsidRDefault="00A11C6E" w:rsidP="009A007C">
            <w:pPr>
              <w:pStyle w:val="TAL"/>
              <w:ind w:left="164"/>
              <w:rPr>
                <w:ins w:id="349" w:author="Nokia" w:date="2022-04-21T23:28:00Z"/>
                <w:rFonts w:eastAsia="SimSun"/>
                <w:b/>
                <w:bCs/>
                <w:lang w:eastAsia="zh-CN"/>
              </w:rPr>
            </w:pPr>
            <w:ins w:id="350" w:author="Nokia" w:date="2022-04-21T23:28:00Z">
              <w:r w:rsidRPr="009873D1">
                <w:rPr>
                  <w:rFonts w:eastAsia="SimSun"/>
                  <w:b/>
                  <w:bCs/>
                  <w:lang w:eastAsia="ja-JP"/>
                </w:rPr>
                <w:t>&gt;</w:t>
              </w:r>
              <w:r w:rsidRPr="009873D1">
                <w:rPr>
                  <w:rFonts w:eastAsia="SimSun"/>
                  <w:b/>
                  <w:bCs/>
                  <w:lang w:eastAsia="zh-CN"/>
                </w:rPr>
                <w:t>&gt;</w:t>
              </w:r>
              <w:r w:rsidRPr="009873D1">
                <w:rPr>
                  <w:rFonts w:eastAsia="SimSun"/>
                  <w:b/>
                  <w:bCs/>
                  <w:lang w:eastAsia="ja-JP"/>
                </w:rPr>
                <w:t>Cell ID List</w:t>
              </w:r>
              <w:r w:rsidRPr="009873D1">
                <w:rPr>
                  <w:rFonts w:eastAsia="SimSun"/>
                  <w:b/>
                  <w:bCs/>
                  <w:lang w:eastAsia="zh-CN"/>
                </w:rPr>
                <w:t xml:space="preserve"> for QMC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DA1C" w14:textId="77777777" w:rsidR="00A11C6E" w:rsidRDefault="00A11C6E" w:rsidP="009A007C">
            <w:pPr>
              <w:pStyle w:val="TAL"/>
              <w:rPr>
                <w:ins w:id="351" w:author="Nokia" w:date="2022-04-21T23:28:00Z"/>
                <w:rFonts w:eastAsia="SimSun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5D1B" w14:textId="77777777" w:rsidR="00A11C6E" w:rsidRDefault="00A11C6E" w:rsidP="009A007C">
            <w:pPr>
              <w:pStyle w:val="TAL"/>
              <w:rPr>
                <w:ins w:id="352" w:author="Nokia" w:date="2022-04-21T23:28:00Z"/>
                <w:rFonts w:eastAsia="SimSun"/>
                <w:bCs/>
                <w:lang w:eastAsia="ja-JP"/>
              </w:rPr>
            </w:pPr>
            <w:ins w:id="353" w:author="Nokia" w:date="2022-04-21T23:28:00Z">
              <w:r>
                <w:rPr>
                  <w:rFonts w:eastAsia="SimSun"/>
                  <w:i/>
                  <w:lang w:eastAsia="zh-CN"/>
                </w:rPr>
                <w:t>1</w:t>
              </w:r>
              <w:r>
                <w:rPr>
                  <w:rFonts w:eastAsia="SimSun"/>
                  <w:i/>
                  <w:lang w:eastAsia="ja-JP"/>
                </w:rPr>
                <w:t>..&lt;maxnoofCellID</w:t>
              </w:r>
              <w:r>
                <w:rPr>
                  <w:rFonts w:eastAsia="SimSun"/>
                  <w:i/>
                  <w:lang w:eastAsia="zh-CN"/>
                </w:rPr>
                <w:t>forQMC</w:t>
              </w:r>
              <w:r>
                <w:rPr>
                  <w:rFonts w:eastAsia="SimSun"/>
                  <w:i/>
                  <w:lang w:eastAsia="ja-JP"/>
                </w:rPr>
                <w:t>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B517" w14:textId="77777777" w:rsidR="00A11C6E" w:rsidRDefault="00A11C6E" w:rsidP="009A007C">
            <w:pPr>
              <w:pStyle w:val="TAL"/>
              <w:rPr>
                <w:ins w:id="354" w:author="Nokia" w:date="2022-04-21T23:28:00Z"/>
                <w:rFonts w:eastAsia="SimSun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1CED" w14:textId="77777777" w:rsidR="00A11C6E" w:rsidRDefault="00A11C6E" w:rsidP="009A007C">
            <w:pPr>
              <w:pStyle w:val="TAL"/>
              <w:rPr>
                <w:ins w:id="355" w:author="Nokia" w:date="2022-04-21T23:28:00Z"/>
                <w:rFonts w:eastAsia="SimSun"/>
                <w:bCs/>
                <w:lang w:eastAsia="zh-CN"/>
              </w:rPr>
            </w:pPr>
          </w:p>
        </w:tc>
      </w:tr>
      <w:tr w:rsidR="00A11C6E" w14:paraId="16B42AC4" w14:textId="77777777" w:rsidTr="009A007C">
        <w:trPr>
          <w:ins w:id="356" w:author="Nokia" w:date="2022-04-21T23:2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B02B" w14:textId="77777777" w:rsidR="00A11C6E" w:rsidRDefault="00A11C6E" w:rsidP="009A007C">
            <w:pPr>
              <w:pStyle w:val="TAL"/>
              <w:ind w:left="255"/>
              <w:rPr>
                <w:ins w:id="357" w:author="Nokia" w:date="2022-04-21T23:28:00Z"/>
                <w:rFonts w:eastAsia="SimSun"/>
                <w:lang w:eastAsia="ja-JP"/>
              </w:rPr>
            </w:pPr>
            <w:ins w:id="358" w:author="Nokia" w:date="2022-04-21T23:28:00Z">
              <w:r>
                <w:rPr>
                  <w:rFonts w:eastAsia="SimSun"/>
                  <w:lang w:eastAsia="ja-JP"/>
                </w:rPr>
                <w:t>&gt;&gt;</w:t>
              </w:r>
              <w:r>
                <w:rPr>
                  <w:rFonts w:eastAsia="SimSun"/>
                  <w:lang w:eastAsia="zh-CN"/>
                </w:rPr>
                <w:t>&gt;</w:t>
              </w:r>
              <w:r>
                <w:rPr>
                  <w:rFonts w:eastAsia="SimSun"/>
                  <w:lang w:eastAsia="ja-JP"/>
                </w:rPr>
                <w:t>NG-RAN CGI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5829" w14:textId="77777777" w:rsidR="00A11C6E" w:rsidRDefault="00A11C6E" w:rsidP="009A007C">
            <w:pPr>
              <w:pStyle w:val="TAL"/>
              <w:rPr>
                <w:ins w:id="359" w:author="Nokia" w:date="2022-04-21T23:28:00Z"/>
                <w:rFonts w:eastAsia="SimSun"/>
                <w:lang w:eastAsia="ja-JP"/>
              </w:rPr>
            </w:pPr>
            <w:ins w:id="360" w:author="Nokia" w:date="2022-04-21T23:28:00Z">
              <w:r>
                <w:rPr>
                  <w:rFonts w:eastAsia="SimSun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DE28" w14:textId="77777777" w:rsidR="00A11C6E" w:rsidRDefault="00A11C6E" w:rsidP="009A007C">
            <w:pPr>
              <w:pStyle w:val="TAL"/>
              <w:rPr>
                <w:ins w:id="361" w:author="Nokia" w:date="2022-04-21T23:28:00Z"/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8663" w14:textId="77777777" w:rsidR="00A11C6E" w:rsidRDefault="00A11C6E" w:rsidP="009A007C">
            <w:pPr>
              <w:pStyle w:val="TAL"/>
              <w:rPr>
                <w:ins w:id="362" w:author="Nokia" w:date="2022-04-21T23:28:00Z"/>
                <w:rFonts w:eastAsia="SimSun"/>
                <w:lang w:eastAsia="ja-JP"/>
              </w:rPr>
            </w:pPr>
            <w:ins w:id="363" w:author="Nokia" w:date="2022-04-21T23:28:00Z">
              <w:r>
                <w:rPr>
                  <w:rFonts w:eastAsia="SimSun"/>
                  <w:lang w:eastAsia="ja-JP"/>
                </w:rPr>
                <w:t>9.3.1.73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6659" w14:textId="77777777" w:rsidR="00A11C6E" w:rsidRDefault="00A11C6E" w:rsidP="009A007C">
            <w:pPr>
              <w:pStyle w:val="TAL"/>
              <w:rPr>
                <w:ins w:id="364" w:author="Nokia" w:date="2022-04-21T23:28:00Z"/>
                <w:rFonts w:eastAsia="SimSun"/>
                <w:bCs/>
                <w:lang w:eastAsia="zh-CN"/>
              </w:rPr>
            </w:pPr>
          </w:p>
        </w:tc>
      </w:tr>
      <w:tr w:rsidR="00A11C6E" w14:paraId="2CCE729D" w14:textId="77777777" w:rsidTr="009A007C">
        <w:trPr>
          <w:ins w:id="365" w:author="Nokia" w:date="2022-04-21T23:2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7128" w14:textId="77777777" w:rsidR="00A11C6E" w:rsidRDefault="00A11C6E" w:rsidP="009A007C">
            <w:pPr>
              <w:pStyle w:val="TAL"/>
              <w:ind w:left="74"/>
              <w:rPr>
                <w:ins w:id="366" w:author="Nokia" w:date="2022-04-21T23:28:00Z"/>
                <w:rFonts w:eastAsia="SimSun"/>
                <w:lang w:eastAsia="zh-CN"/>
              </w:rPr>
            </w:pPr>
            <w:ins w:id="367" w:author="Nokia" w:date="2022-04-21T23:28:00Z">
              <w:r>
                <w:rPr>
                  <w:rFonts w:eastAsia="SimSun"/>
                  <w:lang w:eastAsia="zh-CN"/>
                </w:rPr>
                <w:t>&gt;</w:t>
              </w:r>
              <w:r w:rsidRPr="009873D1">
                <w:rPr>
                  <w:rFonts w:eastAsia="SimSun"/>
                  <w:i/>
                  <w:iCs/>
                  <w:lang w:eastAsia="zh-CN"/>
                </w:rPr>
                <w:t>TA based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B7BD" w14:textId="77777777" w:rsidR="00A11C6E" w:rsidRDefault="00A11C6E" w:rsidP="009A007C">
            <w:pPr>
              <w:pStyle w:val="TAL"/>
              <w:rPr>
                <w:ins w:id="368" w:author="Nokia" w:date="2022-04-21T23:28:00Z"/>
                <w:rFonts w:eastAsia="SimSun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ADF2" w14:textId="77777777" w:rsidR="00A11C6E" w:rsidRDefault="00A11C6E" w:rsidP="009A007C">
            <w:pPr>
              <w:pStyle w:val="TAL"/>
              <w:rPr>
                <w:ins w:id="369" w:author="Nokia" w:date="2022-04-21T23:28:00Z"/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E00C" w14:textId="77777777" w:rsidR="00A11C6E" w:rsidRDefault="00A11C6E" w:rsidP="009A007C">
            <w:pPr>
              <w:pStyle w:val="TAL"/>
              <w:rPr>
                <w:ins w:id="370" w:author="Nokia" w:date="2022-04-21T23:28:00Z"/>
                <w:rFonts w:eastAsia="SimSun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22F8" w14:textId="77777777" w:rsidR="00A11C6E" w:rsidRDefault="00A11C6E" w:rsidP="009A007C">
            <w:pPr>
              <w:pStyle w:val="TAL"/>
              <w:rPr>
                <w:ins w:id="371" w:author="Nokia" w:date="2022-04-21T23:28:00Z"/>
                <w:rFonts w:eastAsia="SimSun"/>
                <w:bCs/>
                <w:lang w:eastAsia="zh-CN"/>
              </w:rPr>
            </w:pPr>
          </w:p>
        </w:tc>
      </w:tr>
      <w:tr w:rsidR="00A11C6E" w14:paraId="743CD21F" w14:textId="77777777" w:rsidTr="009A007C">
        <w:trPr>
          <w:ins w:id="372" w:author="Nokia" w:date="2022-04-21T23:2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C7E1" w14:textId="77777777" w:rsidR="00A11C6E" w:rsidRPr="009873D1" w:rsidRDefault="00A11C6E" w:rsidP="009A007C">
            <w:pPr>
              <w:pStyle w:val="TAL"/>
              <w:ind w:left="164"/>
              <w:rPr>
                <w:ins w:id="373" w:author="Nokia" w:date="2022-04-21T23:28:00Z"/>
                <w:rFonts w:eastAsia="SimSun"/>
                <w:b/>
                <w:bCs/>
                <w:lang w:eastAsia="zh-CN"/>
              </w:rPr>
            </w:pPr>
            <w:ins w:id="374" w:author="Nokia" w:date="2022-04-21T23:28:00Z">
              <w:r w:rsidRPr="009873D1">
                <w:rPr>
                  <w:rFonts w:eastAsia="SimSun"/>
                  <w:b/>
                  <w:bCs/>
                  <w:lang w:eastAsia="ja-JP"/>
                </w:rPr>
                <w:t>&gt;</w:t>
              </w:r>
              <w:r w:rsidRPr="009873D1">
                <w:rPr>
                  <w:rFonts w:eastAsia="SimSun"/>
                  <w:b/>
                  <w:bCs/>
                  <w:lang w:eastAsia="zh-CN"/>
                </w:rPr>
                <w:t>&gt;</w:t>
              </w:r>
              <w:r w:rsidRPr="009873D1">
                <w:rPr>
                  <w:rFonts w:eastAsia="SimSun"/>
                  <w:b/>
                  <w:bCs/>
                  <w:lang w:eastAsia="ja-JP"/>
                </w:rPr>
                <w:t>TA List</w:t>
              </w:r>
              <w:r w:rsidRPr="009873D1">
                <w:rPr>
                  <w:rFonts w:eastAsia="SimSun"/>
                  <w:b/>
                  <w:bCs/>
                  <w:lang w:eastAsia="zh-CN"/>
                </w:rPr>
                <w:t xml:space="preserve"> for QMC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CA39" w14:textId="77777777" w:rsidR="00A11C6E" w:rsidRDefault="00A11C6E" w:rsidP="009A007C">
            <w:pPr>
              <w:pStyle w:val="TAL"/>
              <w:rPr>
                <w:ins w:id="375" w:author="Nokia" w:date="2022-04-21T23:28:00Z"/>
                <w:rFonts w:eastAsia="SimSun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AB20" w14:textId="77777777" w:rsidR="00A11C6E" w:rsidRDefault="00A11C6E" w:rsidP="009A007C">
            <w:pPr>
              <w:pStyle w:val="TAL"/>
              <w:rPr>
                <w:ins w:id="376" w:author="Nokia" w:date="2022-04-21T23:28:00Z"/>
                <w:rFonts w:eastAsia="SimSun"/>
                <w:i/>
                <w:lang w:eastAsia="zh-CN"/>
              </w:rPr>
            </w:pPr>
            <w:ins w:id="377" w:author="Nokia" w:date="2022-04-21T23:28:00Z">
              <w:r>
                <w:rPr>
                  <w:rFonts w:eastAsia="SimSun"/>
                  <w:i/>
                  <w:lang w:eastAsia="zh-CN"/>
                </w:rPr>
                <w:t>1</w:t>
              </w:r>
              <w:r>
                <w:rPr>
                  <w:rFonts w:eastAsia="SimSun"/>
                  <w:i/>
                  <w:lang w:eastAsia="ja-JP"/>
                </w:rPr>
                <w:t>..&lt;maxnoofTA</w:t>
              </w:r>
              <w:r>
                <w:rPr>
                  <w:rFonts w:eastAsia="SimSun"/>
                  <w:i/>
                  <w:lang w:eastAsia="zh-CN"/>
                </w:rPr>
                <w:t>forQMC</w:t>
              </w:r>
              <w:r>
                <w:rPr>
                  <w:rFonts w:eastAsia="SimSun"/>
                  <w:i/>
                  <w:lang w:eastAsia="ja-JP"/>
                </w:rPr>
                <w:t>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A9DE" w14:textId="77777777" w:rsidR="00A11C6E" w:rsidRDefault="00A11C6E" w:rsidP="009A007C">
            <w:pPr>
              <w:pStyle w:val="TAL"/>
              <w:rPr>
                <w:ins w:id="378" w:author="Nokia" w:date="2022-04-21T23:28:00Z"/>
                <w:rFonts w:eastAsia="SimSun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68D1" w14:textId="77777777" w:rsidR="00A11C6E" w:rsidRDefault="00A11C6E" w:rsidP="009A007C">
            <w:pPr>
              <w:pStyle w:val="TAL"/>
              <w:rPr>
                <w:ins w:id="379" w:author="Nokia" w:date="2022-04-21T23:28:00Z"/>
                <w:rFonts w:eastAsia="SimSun"/>
                <w:bCs/>
                <w:lang w:eastAsia="zh-CN"/>
              </w:rPr>
            </w:pPr>
          </w:p>
        </w:tc>
      </w:tr>
      <w:tr w:rsidR="00A11C6E" w14:paraId="7B646F7C" w14:textId="77777777" w:rsidTr="009A007C">
        <w:trPr>
          <w:ins w:id="380" w:author="Nokia" w:date="2022-04-21T23:2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E8F0" w14:textId="77777777" w:rsidR="00A11C6E" w:rsidRDefault="00A11C6E" w:rsidP="009A007C">
            <w:pPr>
              <w:pStyle w:val="TAL"/>
              <w:ind w:left="255"/>
              <w:rPr>
                <w:ins w:id="381" w:author="Nokia" w:date="2022-04-21T23:28:00Z"/>
                <w:rFonts w:eastAsia="SimSun"/>
                <w:lang w:eastAsia="ja-JP"/>
              </w:rPr>
            </w:pPr>
            <w:ins w:id="382" w:author="Nokia" w:date="2022-04-21T23:28:00Z">
              <w:r>
                <w:rPr>
                  <w:rFonts w:eastAsia="SimSun"/>
                  <w:lang w:eastAsia="ja-JP"/>
                </w:rPr>
                <w:t>&gt;&gt;</w:t>
              </w:r>
              <w:r>
                <w:rPr>
                  <w:rFonts w:eastAsia="SimSun"/>
                  <w:lang w:eastAsia="zh-CN"/>
                </w:rPr>
                <w:t>&gt;</w:t>
              </w:r>
              <w:r>
                <w:rPr>
                  <w:rFonts w:eastAsia="SimSun"/>
                  <w:lang w:eastAsia="ja-JP"/>
                </w:rPr>
                <w:t>TAC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374C" w14:textId="77777777" w:rsidR="00A11C6E" w:rsidRDefault="00A11C6E" w:rsidP="009A007C">
            <w:pPr>
              <w:pStyle w:val="TAL"/>
              <w:rPr>
                <w:ins w:id="383" w:author="Nokia" w:date="2022-04-21T23:28:00Z"/>
                <w:rFonts w:eastAsia="SimSun"/>
                <w:lang w:eastAsia="ja-JP"/>
              </w:rPr>
            </w:pPr>
            <w:ins w:id="384" w:author="Nokia" w:date="2022-04-21T23:28:00Z">
              <w:r>
                <w:rPr>
                  <w:rFonts w:eastAsia="SimSun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3EF8" w14:textId="77777777" w:rsidR="00A11C6E" w:rsidRDefault="00A11C6E" w:rsidP="009A007C">
            <w:pPr>
              <w:pStyle w:val="TAL"/>
              <w:rPr>
                <w:ins w:id="385" w:author="Nokia" w:date="2022-04-21T23:28:00Z"/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7A32" w14:textId="77777777" w:rsidR="00A11C6E" w:rsidRDefault="00A11C6E" w:rsidP="009A007C">
            <w:pPr>
              <w:pStyle w:val="TAL"/>
              <w:rPr>
                <w:ins w:id="386" w:author="Nokia" w:date="2022-04-21T23:28:00Z"/>
                <w:rFonts w:eastAsia="SimSun"/>
                <w:lang w:eastAsia="ja-JP"/>
              </w:rPr>
            </w:pPr>
            <w:ins w:id="387" w:author="Nokia" w:date="2022-04-21T23:28:00Z">
              <w:r>
                <w:rPr>
                  <w:rFonts w:eastAsia="SimSun"/>
                  <w:lang w:eastAsia="ja-JP"/>
                </w:rPr>
                <w:t>9.3.3.10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C2A8" w14:textId="77777777" w:rsidR="00A11C6E" w:rsidRDefault="00A11C6E" w:rsidP="009A007C">
            <w:pPr>
              <w:pStyle w:val="TAL"/>
              <w:rPr>
                <w:ins w:id="388" w:author="Nokia" w:date="2022-04-21T23:28:00Z"/>
                <w:rFonts w:eastAsia="SimSun"/>
                <w:bCs/>
                <w:lang w:eastAsia="zh-CN"/>
              </w:rPr>
            </w:pPr>
            <w:ins w:id="389" w:author="Nokia" w:date="2022-04-21T23:28:00Z">
              <w:r>
                <w:rPr>
                  <w:rFonts w:eastAsia="SimSun"/>
                  <w:bCs/>
                  <w:lang w:eastAsia="zh-CN"/>
                </w:rPr>
                <w:t>The TAI is derived using the current serving PLMN.</w:t>
              </w:r>
            </w:ins>
          </w:p>
        </w:tc>
      </w:tr>
      <w:tr w:rsidR="00A11C6E" w14:paraId="68370C94" w14:textId="77777777" w:rsidTr="009A007C">
        <w:trPr>
          <w:ins w:id="390" w:author="Nokia" w:date="2022-04-21T23:2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DAB0" w14:textId="77777777" w:rsidR="00A11C6E" w:rsidRDefault="00A11C6E" w:rsidP="009A007C">
            <w:pPr>
              <w:pStyle w:val="TAL"/>
              <w:ind w:left="74"/>
              <w:rPr>
                <w:ins w:id="391" w:author="Nokia" w:date="2022-04-21T23:28:00Z"/>
                <w:rFonts w:eastAsia="SimSun"/>
                <w:lang w:eastAsia="ja-JP"/>
              </w:rPr>
            </w:pPr>
            <w:ins w:id="392" w:author="Nokia" w:date="2022-04-21T23:28:00Z">
              <w:r>
                <w:rPr>
                  <w:rFonts w:eastAsia="SimSun"/>
                  <w:lang w:eastAsia="ja-JP"/>
                </w:rPr>
                <w:t>&gt;</w:t>
              </w:r>
              <w:r w:rsidRPr="009873D1">
                <w:rPr>
                  <w:rFonts w:eastAsia="SimSun"/>
                  <w:i/>
                  <w:iCs/>
                  <w:lang w:eastAsia="ja-JP"/>
                </w:rPr>
                <w:t>TAI based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687A" w14:textId="77777777" w:rsidR="00A11C6E" w:rsidRDefault="00A11C6E" w:rsidP="009A007C">
            <w:pPr>
              <w:pStyle w:val="TAL"/>
              <w:rPr>
                <w:ins w:id="393" w:author="Nokia" w:date="2022-04-21T23:28:00Z"/>
                <w:rFonts w:eastAsia="SimSun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08A7" w14:textId="77777777" w:rsidR="00A11C6E" w:rsidRDefault="00A11C6E" w:rsidP="009A007C">
            <w:pPr>
              <w:pStyle w:val="TAL"/>
              <w:rPr>
                <w:ins w:id="394" w:author="Nokia" w:date="2022-04-21T23:28:00Z"/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E415" w14:textId="77777777" w:rsidR="00A11C6E" w:rsidRDefault="00A11C6E" w:rsidP="009A007C">
            <w:pPr>
              <w:pStyle w:val="TAL"/>
              <w:rPr>
                <w:ins w:id="395" w:author="Nokia" w:date="2022-04-21T23:28:00Z"/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C563" w14:textId="77777777" w:rsidR="00A11C6E" w:rsidRDefault="00A11C6E" w:rsidP="009A007C">
            <w:pPr>
              <w:pStyle w:val="TAL"/>
              <w:rPr>
                <w:ins w:id="396" w:author="Nokia" w:date="2022-04-21T23:28:00Z"/>
                <w:rFonts w:eastAsia="SimSun"/>
                <w:bCs/>
                <w:lang w:eastAsia="zh-CN"/>
              </w:rPr>
            </w:pPr>
          </w:p>
        </w:tc>
      </w:tr>
      <w:tr w:rsidR="00A11C6E" w14:paraId="756690B4" w14:textId="77777777" w:rsidTr="009A007C">
        <w:trPr>
          <w:ins w:id="397" w:author="Nokia" w:date="2022-04-21T23:2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6AA6" w14:textId="77777777" w:rsidR="00A11C6E" w:rsidRPr="009873D1" w:rsidRDefault="00A11C6E" w:rsidP="009A007C">
            <w:pPr>
              <w:pStyle w:val="TAL"/>
              <w:ind w:left="164"/>
              <w:rPr>
                <w:ins w:id="398" w:author="Nokia" w:date="2022-04-21T23:28:00Z"/>
                <w:rFonts w:eastAsia="SimSun"/>
                <w:b/>
                <w:bCs/>
                <w:lang w:eastAsia="ja-JP"/>
              </w:rPr>
            </w:pPr>
            <w:ins w:id="399" w:author="Nokia" w:date="2022-04-21T23:28:00Z">
              <w:r w:rsidRPr="009873D1">
                <w:rPr>
                  <w:rFonts w:eastAsia="SimSun"/>
                  <w:b/>
                  <w:bCs/>
                  <w:lang w:eastAsia="ja-JP"/>
                </w:rPr>
                <w:t>&gt;&gt;TAI List for QMC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36D4" w14:textId="77777777" w:rsidR="00A11C6E" w:rsidRDefault="00A11C6E" w:rsidP="009A007C">
            <w:pPr>
              <w:pStyle w:val="TAL"/>
              <w:rPr>
                <w:ins w:id="400" w:author="Nokia" w:date="2022-04-21T23:28:00Z"/>
                <w:rFonts w:eastAsia="SimSun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124C" w14:textId="77777777" w:rsidR="00A11C6E" w:rsidRDefault="00A11C6E" w:rsidP="009A007C">
            <w:pPr>
              <w:pStyle w:val="TAL"/>
              <w:rPr>
                <w:ins w:id="401" w:author="Nokia" w:date="2022-04-21T23:28:00Z"/>
                <w:rFonts w:eastAsia="SimSun"/>
                <w:i/>
                <w:lang w:eastAsia="zh-CN"/>
              </w:rPr>
            </w:pPr>
            <w:ins w:id="402" w:author="Nokia" w:date="2022-04-21T23:28:00Z">
              <w:r>
                <w:rPr>
                  <w:rFonts w:eastAsia="SimSun"/>
                  <w:i/>
                  <w:lang w:eastAsia="zh-CN"/>
                </w:rPr>
                <w:t>1</w:t>
              </w:r>
              <w:r>
                <w:rPr>
                  <w:rFonts w:eastAsia="SimSun"/>
                  <w:i/>
                  <w:lang w:eastAsia="ja-JP"/>
                </w:rPr>
                <w:t>..&lt;maxnoofTA</w:t>
              </w:r>
              <w:r>
                <w:rPr>
                  <w:rFonts w:eastAsia="SimSun"/>
                  <w:i/>
                  <w:lang w:eastAsia="zh-CN"/>
                </w:rPr>
                <w:t>forQMC</w:t>
              </w:r>
              <w:r>
                <w:rPr>
                  <w:rFonts w:eastAsia="SimSun"/>
                  <w:i/>
                  <w:lang w:eastAsia="ja-JP"/>
                </w:rPr>
                <w:t>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B8B0" w14:textId="77777777" w:rsidR="00A11C6E" w:rsidRDefault="00A11C6E" w:rsidP="009A007C">
            <w:pPr>
              <w:pStyle w:val="TAL"/>
              <w:rPr>
                <w:ins w:id="403" w:author="Nokia" w:date="2022-04-21T23:28:00Z"/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11EE" w14:textId="77777777" w:rsidR="00A11C6E" w:rsidRDefault="00A11C6E" w:rsidP="009A007C">
            <w:pPr>
              <w:pStyle w:val="TAL"/>
              <w:rPr>
                <w:ins w:id="404" w:author="Nokia" w:date="2022-04-21T23:28:00Z"/>
                <w:rFonts w:eastAsia="SimSun"/>
                <w:bCs/>
                <w:lang w:eastAsia="zh-CN"/>
              </w:rPr>
            </w:pPr>
          </w:p>
        </w:tc>
      </w:tr>
      <w:tr w:rsidR="00A11C6E" w14:paraId="719A4CF6" w14:textId="77777777" w:rsidTr="009A007C">
        <w:trPr>
          <w:ins w:id="405" w:author="Nokia" w:date="2022-04-21T23:2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40E6" w14:textId="77777777" w:rsidR="00A11C6E" w:rsidRDefault="00A11C6E" w:rsidP="009A007C">
            <w:pPr>
              <w:pStyle w:val="TAL"/>
              <w:ind w:left="255"/>
              <w:rPr>
                <w:ins w:id="406" w:author="Nokia" w:date="2022-04-21T23:28:00Z"/>
                <w:rFonts w:eastAsia="SimSun"/>
                <w:lang w:eastAsia="ja-JP"/>
              </w:rPr>
            </w:pPr>
            <w:ins w:id="407" w:author="Nokia" w:date="2022-04-21T23:28:00Z">
              <w:r>
                <w:rPr>
                  <w:rFonts w:eastAsia="SimSun"/>
                  <w:lang w:eastAsia="ja-JP"/>
                </w:rPr>
                <w:t>&gt;&gt;&gt;TAI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ACF8" w14:textId="77777777" w:rsidR="00A11C6E" w:rsidRDefault="00A11C6E" w:rsidP="009A007C">
            <w:pPr>
              <w:pStyle w:val="TAL"/>
              <w:rPr>
                <w:ins w:id="408" w:author="Nokia" w:date="2022-04-21T23:28:00Z"/>
                <w:rFonts w:eastAsia="SimSun"/>
                <w:lang w:eastAsia="zh-CN"/>
              </w:rPr>
            </w:pPr>
            <w:ins w:id="409" w:author="Nokia" w:date="2022-04-21T23:28:00Z">
              <w:r>
                <w:rPr>
                  <w:rFonts w:eastAsia="SimSun"/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71D8" w14:textId="77777777" w:rsidR="00A11C6E" w:rsidRDefault="00A11C6E" w:rsidP="009A007C">
            <w:pPr>
              <w:pStyle w:val="TAL"/>
              <w:rPr>
                <w:ins w:id="410" w:author="Nokia" w:date="2022-04-21T23:28:00Z"/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5DCE" w14:textId="77777777" w:rsidR="00A11C6E" w:rsidRDefault="00A11C6E" w:rsidP="009A007C">
            <w:pPr>
              <w:pStyle w:val="TAL"/>
              <w:rPr>
                <w:ins w:id="411" w:author="Nokia" w:date="2022-04-21T23:28:00Z"/>
                <w:rFonts w:eastAsia="SimSun"/>
                <w:lang w:eastAsia="zh-CN"/>
              </w:rPr>
            </w:pPr>
            <w:ins w:id="412" w:author="Nokia" w:date="2022-04-21T23:28:00Z">
              <w:r>
                <w:rPr>
                  <w:rFonts w:eastAsia="SimSun"/>
                  <w:lang w:eastAsia="zh-CN"/>
                </w:rPr>
                <w:t>9.3.3.11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AF3B" w14:textId="77777777" w:rsidR="00A11C6E" w:rsidRDefault="00A11C6E" w:rsidP="009A007C">
            <w:pPr>
              <w:pStyle w:val="TAL"/>
              <w:rPr>
                <w:ins w:id="413" w:author="Nokia" w:date="2022-04-21T23:28:00Z"/>
                <w:rFonts w:eastAsia="SimSun"/>
                <w:bCs/>
                <w:lang w:eastAsia="zh-CN"/>
              </w:rPr>
            </w:pPr>
          </w:p>
        </w:tc>
      </w:tr>
      <w:tr w:rsidR="00A11C6E" w14:paraId="7028BF45" w14:textId="77777777" w:rsidTr="009A007C">
        <w:trPr>
          <w:ins w:id="414" w:author="Nokia" w:date="2022-04-21T23:2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742D" w14:textId="77777777" w:rsidR="00A11C6E" w:rsidRDefault="00A11C6E" w:rsidP="009A007C">
            <w:pPr>
              <w:pStyle w:val="TAL"/>
              <w:ind w:left="74"/>
              <w:rPr>
                <w:ins w:id="415" w:author="Nokia" w:date="2022-04-21T23:28:00Z"/>
                <w:rFonts w:eastAsia="SimSun"/>
                <w:lang w:eastAsia="zh-CN"/>
              </w:rPr>
            </w:pPr>
            <w:ins w:id="416" w:author="Nokia" w:date="2022-04-21T23:28:00Z">
              <w:r>
                <w:rPr>
                  <w:rFonts w:eastAsia="SimSun"/>
                  <w:lang w:eastAsia="zh-CN"/>
                </w:rPr>
                <w:t>&gt;</w:t>
              </w:r>
              <w:r w:rsidRPr="009873D1">
                <w:rPr>
                  <w:rFonts w:eastAsia="SimSun"/>
                  <w:i/>
                  <w:iCs/>
                  <w:lang w:eastAsia="zh-CN"/>
                </w:rPr>
                <w:t>PLMN area based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B119" w14:textId="77777777" w:rsidR="00A11C6E" w:rsidRDefault="00A11C6E" w:rsidP="009A007C">
            <w:pPr>
              <w:pStyle w:val="TAL"/>
              <w:rPr>
                <w:ins w:id="417" w:author="Nokia" w:date="2022-04-21T23:28:00Z"/>
                <w:rFonts w:eastAsia="SimSun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E241" w14:textId="77777777" w:rsidR="00A11C6E" w:rsidRDefault="00A11C6E" w:rsidP="009A007C">
            <w:pPr>
              <w:pStyle w:val="TAL"/>
              <w:rPr>
                <w:ins w:id="418" w:author="Nokia" w:date="2022-04-21T23:28:00Z"/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86BF" w14:textId="77777777" w:rsidR="00A11C6E" w:rsidRDefault="00A11C6E" w:rsidP="009A007C">
            <w:pPr>
              <w:pStyle w:val="TAL"/>
              <w:rPr>
                <w:ins w:id="419" w:author="Nokia" w:date="2022-04-21T23:28:00Z"/>
                <w:rFonts w:eastAsia="SimSun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0A87" w14:textId="77777777" w:rsidR="00A11C6E" w:rsidRDefault="00A11C6E" w:rsidP="009A007C">
            <w:pPr>
              <w:pStyle w:val="TAL"/>
              <w:rPr>
                <w:ins w:id="420" w:author="Nokia" w:date="2022-04-21T23:28:00Z"/>
                <w:rFonts w:eastAsia="SimSun"/>
                <w:bCs/>
                <w:lang w:eastAsia="zh-CN"/>
              </w:rPr>
            </w:pPr>
          </w:p>
        </w:tc>
      </w:tr>
      <w:tr w:rsidR="00A11C6E" w14:paraId="3624445B" w14:textId="77777777" w:rsidTr="009A007C">
        <w:trPr>
          <w:ins w:id="421" w:author="Nokia" w:date="2022-04-21T23:2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BF49" w14:textId="77777777" w:rsidR="00A11C6E" w:rsidRDefault="00A11C6E" w:rsidP="009A007C">
            <w:pPr>
              <w:pStyle w:val="TAL"/>
              <w:ind w:left="164"/>
              <w:rPr>
                <w:ins w:id="422" w:author="Nokia" w:date="2022-04-21T23:28:00Z"/>
                <w:rFonts w:eastAsia="SimSun"/>
                <w:iCs/>
                <w:lang w:eastAsia="zh-CN"/>
              </w:rPr>
            </w:pPr>
            <w:ins w:id="423" w:author="Nokia" w:date="2022-04-21T23:28:00Z">
              <w:r>
                <w:rPr>
                  <w:rFonts w:eastAsia="SimSun"/>
                  <w:iCs/>
                  <w:lang w:eastAsia="ja-JP"/>
                </w:rPr>
                <w:t>&gt;</w:t>
              </w:r>
              <w:r>
                <w:rPr>
                  <w:rFonts w:eastAsia="SimSun"/>
                  <w:iCs/>
                  <w:lang w:eastAsia="zh-CN"/>
                </w:rPr>
                <w:t>&gt;</w:t>
              </w:r>
              <w:r>
                <w:rPr>
                  <w:rFonts w:eastAsia="SimSun"/>
                  <w:b/>
                  <w:iCs/>
                  <w:lang w:eastAsia="ja-JP"/>
                </w:rPr>
                <w:t>PLMN List</w:t>
              </w:r>
              <w:r>
                <w:rPr>
                  <w:rFonts w:eastAsia="SimSun"/>
                  <w:b/>
                  <w:iCs/>
                  <w:lang w:eastAsia="zh-CN"/>
                </w:rPr>
                <w:t xml:space="preserve"> for QMC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523A" w14:textId="77777777" w:rsidR="00A11C6E" w:rsidRDefault="00A11C6E" w:rsidP="009A007C">
            <w:pPr>
              <w:pStyle w:val="TAL"/>
              <w:rPr>
                <w:ins w:id="424" w:author="Nokia" w:date="2022-04-21T23:28:00Z"/>
                <w:rFonts w:eastAsia="SimSun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3478" w14:textId="77777777" w:rsidR="00A11C6E" w:rsidRDefault="00A11C6E" w:rsidP="009A007C">
            <w:pPr>
              <w:pStyle w:val="TAL"/>
              <w:rPr>
                <w:ins w:id="425" w:author="Nokia" w:date="2022-04-21T23:28:00Z"/>
                <w:rFonts w:eastAsia="SimSun"/>
                <w:i/>
                <w:lang w:eastAsia="zh-CN"/>
              </w:rPr>
            </w:pPr>
            <w:ins w:id="426" w:author="Nokia" w:date="2022-04-21T23:28:00Z">
              <w:r>
                <w:rPr>
                  <w:rFonts w:eastAsia="SimSun"/>
                  <w:i/>
                  <w:lang w:eastAsia="zh-CN"/>
                </w:rPr>
                <w:t>1</w:t>
              </w:r>
              <w:r>
                <w:rPr>
                  <w:rFonts w:eastAsia="SimSun"/>
                  <w:i/>
                  <w:lang w:eastAsia="ja-JP"/>
                </w:rPr>
                <w:t>..&lt;maxnoofPLMNf</w:t>
              </w:r>
              <w:r>
                <w:rPr>
                  <w:rFonts w:eastAsia="SimSun"/>
                  <w:i/>
                  <w:lang w:eastAsia="zh-CN"/>
                </w:rPr>
                <w:t>orQMC</w:t>
              </w:r>
              <w:r>
                <w:rPr>
                  <w:rFonts w:eastAsia="SimSun"/>
                  <w:i/>
                  <w:lang w:eastAsia="ja-JP"/>
                </w:rPr>
                <w:t>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9850" w14:textId="77777777" w:rsidR="00A11C6E" w:rsidRDefault="00A11C6E" w:rsidP="009A007C">
            <w:pPr>
              <w:pStyle w:val="TAL"/>
              <w:rPr>
                <w:ins w:id="427" w:author="Nokia" w:date="2022-04-21T23:28:00Z"/>
                <w:rFonts w:eastAsia="SimSun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2228" w14:textId="77777777" w:rsidR="00A11C6E" w:rsidRDefault="00A11C6E" w:rsidP="009A007C">
            <w:pPr>
              <w:pStyle w:val="TAL"/>
              <w:rPr>
                <w:ins w:id="428" w:author="Nokia" w:date="2022-04-21T23:28:00Z"/>
                <w:rFonts w:eastAsia="SimSun"/>
                <w:bCs/>
                <w:lang w:eastAsia="zh-CN"/>
              </w:rPr>
            </w:pPr>
          </w:p>
        </w:tc>
      </w:tr>
      <w:tr w:rsidR="00A11C6E" w14:paraId="697E8B7F" w14:textId="77777777" w:rsidTr="009A007C">
        <w:trPr>
          <w:ins w:id="429" w:author="Nokia" w:date="2022-04-21T23:2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1939" w14:textId="77777777" w:rsidR="00A11C6E" w:rsidRDefault="00A11C6E" w:rsidP="009A007C">
            <w:pPr>
              <w:pStyle w:val="TAL"/>
              <w:ind w:left="255"/>
              <w:rPr>
                <w:ins w:id="430" w:author="Nokia" w:date="2022-04-21T23:28:00Z"/>
                <w:rFonts w:eastAsia="SimSun"/>
                <w:lang w:eastAsia="ja-JP"/>
              </w:rPr>
            </w:pPr>
            <w:ins w:id="431" w:author="Nokia" w:date="2022-04-21T23:28:00Z">
              <w:r>
                <w:rPr>
                  <w:rFonts w:eastAsia="SimSun"/>
                  <w:lang w:eastAsia="ja-JP"/>
                </w:rPr>
                <w:t>&gt;&gt;</w:t>
              </w:r>
              <w:r>
                <w:rPr>
                  <w:rFonts w:eastAsia="SimSun"/>
                  <w:lang w:eastAsia="zh-CN"/>
                </w:rPr>
                <w:t>&gt;</w:t>
              </w:r>
              <w:r>
                <w:rPr>
                  <w:rFonts w:eastAsia="SimSun"/>
                  <w:lang w:eastAsia="ja-JP"/>
                </w:rPr>
                <w:t>PLMN Identity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6217" w14:textId="77777777" w:rsidR="00A11C6E" w:rsidRDefault="00A11C6E" w:rsidP="009A007C">
            <w:pPr>
              <w:pStyle w:val="TAL"/>
              <w:rPr>
                <w:ins w:id="432" w:author="Nokia" w:date="2022-04-21T23:28:00Z"/>
                <w:rFonts w:eastAsia="SimSun"/>
                <w:lang w:eastAsia="ja-JP"/>
              </w:rPr>
            </w:pPr>
            <w:ins w:id="433" w:author="Nokia" w:date="2022-04-21T23:28:00Z">
              <w:r>
                <w:rPr>
                  <w:rFonts w:eastAsia="SimSun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0A03" w14:textId="77777777" w:rsidR="00A11C6E" w:rsidRDefault="00A11C6E" w:rsidP="009A007C">
            <w:pPr>
              <w:pStyle w:val="TAL"/>
              <w:rPr>
                <w:ins w:id="434" w:author="Nokia" w:date="2022-04-21T23:28:00Z"/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E006" w14:textId="77777777" w:rsidR="00A11C6E" w:rsidRDefault="00A11C6E" w:rsidP="009A007C">
            <w:pPr>
              <w:pStyle w:val="TAL"/>
              <w:rPr>
                <w:ins w:id="435" w:author="Nokia" w:date="2022-04-21T23:28:00Z"/>
                <w:rFonts w:eastAsia="SimSun"/>
                <w:lang w:eastAsia="ja-JP"/>
              </w:rPr>
            </w:pPr>
            <w:ins w:id="436" w:author="Nokia" w:date="2022-04-21T23:28:00Z">
              <w:r>
                <w:rPr>
                  <w:rFonts w:eastAsia="SimSun"/>
                  <w:lang w:eastAsia="ja-JP"/>
                </w:rPr>
                <w:t>9.3.3.5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EBDE" w14:textId="77777777" w:rsidR="00A11C6E" w:rsidRDefault="00A11C6E" w:rsidP="009A007C">
            <w:pPr>
              <w:pStyle w:val="TAL"/>
              <w:rPr>
                <w:ins w:id="437" w:author="Nokia" w:date="2022-04-21T23:28:00Z"/>
                <w:rFonts w:eastAsia="SimSun"/>
                <w:bCs/>
                <w:lang w:eastAsia="zh-CN"/>
              </w:rPr>
            </w:pPr>
          </w:p>
        </w:tc>
      </w:tr>
      <w:tr w:rsidR="00A11C6E" w14:paraId="316433EA" w14:textId="77777777" w:rsidTr="009A007C">
        <w:trPr>
          <w:ins w:id="438" w:author="Nokia" w:date="2022-04-21T23:2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895D" w14:textId="77777777" w:rsidR="00A11C6E" w:rsidRDefault="00A11C6E" w:rsidP="009A007C">
            <w:pPr>
              <w:pStyle w:val="TAL"/>
              <w:rPr>
                <w:ins w:id="439" w:author="Nokia" w:date="2022-04-21T23:28:00Z"/>
                <w:rFonts w:eastAsia="SimSun"/>
                <w:b/>
                <w:lang w:eastAsia="ja-JP"/>
              </w:rPr>
            </w:pPr>
            <w:ins w:id="440" w:author="Nokia" w:date="2022-04-21T23:28:00Z">
              <w:r w:rsidRPr="0006261D">
                <w:rPr>
                  <w:rFonts w:eastAsia="SimSun"/>
                  <w:lang w:eastAsia="zh-CN"/>
                </w:rPr>
                <w:t>Measurement Collection Entity IP Address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82C9" w14:textId="77777777" w:rsidR="00A11C6E" w:rsidRDefault="00A11C6E" w:rsidP="009A007C">
            <w:pPr>
              <w:pStyle w:val="TAL"/>
              <w:rPr>
                <w:ins w:id="441" w:author="Nokia" w:date="2022-04-21T23:28:00Z"/>
                <w:rFonts w:eastAsia="SimSun"/>
                <w:lang w:eastAsia="zh-CN"/>
              </w:rPr>
            </w:pPr>
            <w:ins w:id="442" w:author="Nokia" w:date="2022-04-21T23:28:00Z">
              <w:r w:rsidRPr="0006261D">
                <w:rPr>
                  <w:rFonts w:eastAsia="SimSun" w:hint="eastAsia"/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363B" w14:textId="77777777" w:rsidR="00A11C6E" w:rsidRDefault="00A11C6E" w:rsidP="009A007C">
            <w:pPr>
              <w:pStyle w:val="TAL"/>
              <w:rPr>
                <w:ins w:id="443" w:author="Nokia" w:date="2022-04-21T23:28:00Z"/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4DC7" w14:textId="77777777" w:rsidR="00A11C6E" w:rsidRPr="0006261D" w:rsidRDefault="00A11C6E" w:rsidP="009A007C">
            <w:pPr>
              <w:pStyle w:val="TAL"/>
              <w:rPr>
                <w:ins w:id="444" w:author="Nokia" w:date="2022-04-21T23:28:00Z"/>
                <w:rFonts w:eastAsia="SimSun"/>
                <w:lang w:eastAsia="zh-CN"/>
              </w:rPr>
            </w:pPr>
            <w:ins w:id="445" w:author="Nokia" w:date="2022-04-21T23:28:00Z">
              <w:r w:rsidRPr="0006261D">
                <w:rPr>
                  <w:rFonts w:eastAsia="SimSun"/>
                  <w:lang w:eastAsia="zh-CN"/>
                </w:rPr>
                <w:t>Transport Layer Address</w:t>
              </w:r>
            </w:ins>
          </w:p>
          <w:p w14:paraId="4C6784B0" w14:textId="77777777" w:rsidR="00A11C6E" w:rsidRDefault="00A11C6E" w:rsidP="009A007C">
            <w:pPr>
              <w:pStyle w:val="TAL"/>
              <w:rPr>
                <w:ins w:id="446" w:author="Nokia" w:date="2022-04-21T23:28:00Z"/>
                <w:rFonts w:eastAsia="SimSun"/>
                <w:lang w:eastAsia="zh-CN"/>
              </w:rPr>
            </w:pPr>
            <w:ins w:id="447" w:author="Nokia" w:date="2022-04-21T23:28:00Z">
              <w:r w:rsidRPr="0006261D">
                <w:rPr>
                  <w:rFonts w:eastAsia="SimSun"/>
                  <w:lang w:eastAsia="zh-CN"/>
                </w:rPr>
                <w:t>9.3.2.4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3306" w14:textId="77777777" w:rsidR="00A11C6E" w:rsidRDefault="00A11C6E" w:rsidP="009A007C">
            <w:pPr>
              <w:pStyle w:val="TAL"/>
              <w:rPr>
                <w:ins w:id="448" w:author="Nokia" w:date="2022-04-21T23:28:00Z"/>
                <w:rFonts w:eastAsia="SimSun"/>
                <w:lang w:eastAsia="zh-CN"/>
              </w:rPr>
            </w:pPr>
            <w:ins w:id="449" w:author="Nokia" w:date="2022-04-21T23:28:00Z">
              <w:r w:rsidRPr="00F07BE9">
                <w:rPr>
                  <w:rFonts w:eastAsia="SimSun"/>
                  <w:lang w:eastAsia="zh-CN"/>
                </w:rPr>
                <w:t>The IP address of the entity receiving the QoE measurement report.</w:t>
              </w:r>
            </w:ins>
          </w:p>
        </w:tc>
      </w:tr>
      <w:tr w:rsidR="00A11C6E" w14:paraId="7138FB29" w14:textId="77777777" w:rsidTr="009A007C">
        <w:trPr>
          <w:ins w:id="450" w:author="Nokia" w:date="2022-04-21T23:2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5D77" w14:textId="77777777" w:rsidR="00A11C6E" w:rsidRDefault="00A11C6E" w:rsidP="009A007C">
            <w:pPr>
              <w:pStyle w:val="TAL"/>
              <w:rPr>
                <w:ins w:id="451" w:author="Nokia" w:date="2022-04-21T23:28:00Z"/>
                <w:rFonts w:eastAsia="SimSun"/>
                <w:lang w:eastAsia="zh-CN"/>
              </w:rPr>
            </w:pPr>
            <w:ins w:id="452" w:author="Nokia" w:date="2022-04-21T23:28:00Z">
              <w:r w:rsidRPr="00AC5B7E">
                <w:rPr>
                  <w:rFonts w:eastAsia="SimSun"/>
                  <w:lang w:eastAsia="zh-CN"/>
                </w:rPr>
                <w:t>QoE Measurement Status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86AE" w14:textId="77777777" w:rsidR="00A11C6E" w:rsidRDefault="00A11C6E" w:rsidP="009A007C">
            <w:pPr>
              <w:pStyle w:val="TAL"/>
              <w:rPr>
                <w:ins w:id="453" w:author="Nokia" w:date="2022-04-21T23:28:00Z"/>
                <w:rFonts w:eastAsia="SimSun"/>
                <w:lang w:eastAsia="zh-CN"/>
              </w:rPr>
            </w:pPr>
            <w:ins w:id="454" w:author="Nokia" w:date="2022-04-21T23:28:00Z">
              <w:r w:rsidRPr="00AC5B7E">
                <w:rPr>
                  <w:rFonts w:eastAsia="SimSun"/>
                  <w:lang w:eastAsia="zh-CN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A325" w14:textId="77777777" w:rsidR="00A11C6E" w:rsidRDefault="00A11C6E" w:rsidP="009A007C">
            <w:pPr>
              <w:pStyle w:val="TAL"/>
              <w:rPr>
                <w:ins w:id="455" w:author="Nokia" w:date="2022-04-21T23:28:00Z"/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856E" w14:textId="77777777" w:rsidR="00A11C6E" w:rsidRPr="009873D1" w:rsidRDefault="00A11C6E" w:rsidP="009A007C">
            <w:pPr>
              <w:pStyle w:val="TAL"/>
              <w:rPr>
                <w:ins w:id="456" w:author="Nokia" w:date="2022-04-21T23:28:00Z"/>
                <w:rFonts w:eastAsia="SimSun"/>
              </w:rPr>
            </w:pPr>
            <w:ins w:id="457" w:author="Nokia" w:date="2022-04-21T23:28:00Z">
              <w:r w:rsidRPr="009873D1">
                <w:rPr>
                  <w:rFonts w:eastAsia="SimSun"/>
                </w:rPr>
                <w:t>ENUMERATED</w:t>
              </w:r>
            </w:ins>
          </w:p>
          <w:p w14:paraId="046F8F47" w14:textId="77777777" w:rsidR="00A11C6E" w:rsidRDefault="00A11C6E" w:rsidP="009A007C">
            <w:pPr>
              <w:pStyle w:val="TAL"/>
              <w:rPr>
                <w:ins w:id="458" w:author="Nokia" w:date="2022-04-21T23:28:00Z"/>
                <w:rFonts w:eastAsia="SimSun"/>
                <w:lang w:eastAsia="zh-CN"/>
              </w:rPr>
            </w:pPr>
            <w:ins w:id="459" w:author="Nokia" w:date="2022-04-21T23:28:00Z">
              <w:r w:rsidRPr="009873D1">
                <w:rPr>
                  <w:rFonts w:eastAsia="SimSun"/>
                </w:rPr>
                <w:t>(ongoing, …)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40C1" w14:textId="2C2456CC" w:rsidR="00A11C6E" w:rsidRPr="003A1EF4" w:rsidRDefault="00A11C6E" w:rsidP="009A007C">
            <w:pPr>
              <w:pStyle w:val="TAL"/>
              <w:rPr>
                <w:ins w:id="460" w:author="Nokia" w:date="2022-04-21T23:28:00Z"/>
                <w:rFonts w:eastAsia="SimSun"/>
                <w:lang w:eastAsia="ja-JP"/>
              </w:rPr>
            </w:pPr>
            <w:ins w:id="461" w:author="Nokia" w:date="2022-04-21T23:28:00Z">
              <w:r>
                <w:rPr>
                  <w:rFonts w:eastAsia="SimSun"/>
                  <w:lang w:eastAsia="zh-CN"/>
                </w:rPr>
                <w:t xml:space="preserve">Indicates whether the QoE measurement has started. Present </w:t>
              </w:r>
              <w:r>
                <w:rPr>
                  <w:rFonts w:eastAsia="SimSun"/>
                  <w:lang w:eastAsia="ja-JP"/>
                </w:rPr>
                <w:t>in case of signalling-based QMC</w:t>
              </w:r>
              <w:r>
                <w:rPr>
                  <w:rFonts w:eastAsia="SimSun"/>
                  <w:lang w:eastAsia="zh-CN"/>
                </w:rPr>
                <w:t>.</w:t>
              </w:r>
            </w:ins>
          </w:p>
        </w:tc>
      </w:tr>
      <w:tr w:rsidR="00A11C6E" w14:paraId="6C06EDDD" w14:textId="77777777" w:rsidTr="009A007C">
        <w:trPr>
          <w:ins w:id="462" w:author="Nokia" w:date="2022-04-21T23:2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45F0" w14:textId="77777777" w:rsidR="00A11C6E" w:rsidRPr="00AC5B7E" w:rsidRDefault="00A11C6E" w:rsidP="009A007C">
            <w:pPr>
              <w:pStyle w:val="TAL"/>
              <w:rPr>
                <w:ins w:id="463" w:author="Nokia" w:date="2022-04-21T23:28:00Z"/>
                <w:rFonts w:eastAsia="SimSun"/>
                <w:lang w:eastAsia="ja-JP"/>
              </w:rPr>
            </w:pPr>
            <w:ins w:id="464" w:author="Nokia" w:date="2022-04-21T23:28:00Z">
              <w:r>
                <w:rPr>
                  <w:rFonts w:eastAsia="SimSun"/>
                  <w:lang w:eastAsia="zh-CN"/>
                </w:rPr>
                <w:t>Container for Application Layer Measurement Configuration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CD5A" w14:textId="77777777" w:rsidR="00A11C6E" w:rsidRDefault="00A11C6E" w:rsidP="009A007C">
            <w:pPr>
              <w:pStyle w:val="TAL"/>
              <w:rPr>
                <w:ins w:id="465" w:author="Nokia" w:date="2022-04-21T23:28:00Z"/>
                <w:rFonts w:eastAsia="SimSun"/>
                <w:lang w:eastAsia="zh-CN"/>
              </w:rPr>
            </w:pPr>
            <w:ins w:id="466" w:author="Nokia" w:date="2022-04-21T23:28:00Z">
              <w:r>
                <w:rPr>
                  <w:rFonts w:eastAsia="SimSun"/>
                  <w:lang w:eastAsia="zh-CN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9BE9" w14:textId="77777777" w:rsidR="00A11C6E" w:rsidRDefault="00A11C6E" w:rsidP="009A007C">
            <w:pPr>
              <w:pStyle w:val="TAL"/>
              <w:rPr>
                <w:ins w:id="467" w:author="Nokia" w:date="2022-04-21T23:28:00Z"/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058D" w14:textId="77777777" w:rsidR="00A11C6E" w:rsidRDefault="00A11C6E" w:rsidP="009A007C">
            <w:pPr>
              <w:pStyle w:val="TAL"/>
              <w:rPr>
                <w:ins w:id="468" w:author="Nokia" w:date="2022-04-21T23:28:00Z"/>
                <w:rFonts w:eastAsia="SimSun"/>
                <w:lang w:eastAsia="zh-CN"/>
              </w:rPr>
            </w:pPr>
            <w:ins w:id="469" w:author="Nokia" w:date="2022-04-21T23:28:00Z">
              <w:r>
                <w:rPr>
                  <w:rFonts w:eastAsia="SimSun"/>
                  <w:lang w:eastAsia="zh-CN"/>
                </w:rPr>
                <w:t>OCTET STRING (SIZE(1.. 8000))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BCC6" w14:textId="79E4F7D5" w:rsidR="00A11C6E" w:rsidRDefault="00B95977" w:rsidP="009A007C">
            <w:pPr>
              <w:pStyle w:val="TAL"/>
              <w:rPr>
                <w:ins w:id="470" w:author="Nokia" w:date="2022-04-21T23:28:00Z"/>
                <w:rFonts w:eastAsia="SimSun"/>
                <w:lang w:eastAsia="zh-CN"/>
              </w:rPr>
            </w:pPr>
            <w:ins w:id="471" w:author="Nokia" w:date="2022-04-22T20:59:00Z">
              <w:r w:rsidRPr="003A1EF4">
                <w:rPr>
                  <w:rFonts w:eastAsia="SimSun"/>
                  <w:lang w:eastAsia="ja-JP"/>
                </w:rPr>
                <w:t>Contains</w:t>
              </w:r>
              <w:r>
                <w:rPr>
                  <w:rFonts w:eastAsia="SimSun"/>
                  <w:lang w:eastAsia="ja-JP"/>
                </w:rPr>
                <w:t xml:space="preserve"> XML encoded application layer measurement configuration. If </w:t>
              </w:r>
            </w:ins>
            <w:ins w:id="472" w:author="Nokia" w:date="2022-04-22T21:01:00Z">
              <w:r>
                <w:rPr>
                  <w:rFonts w:eastAsia="SimSun"/>
                  <w:lang w:eastAsia="ja-JP"/>
                </w:rPr>
                <w:t xml:space="preserve">the </w:t>
              </w:r>
            </w:ins>
            <w:ins w:id="473" w:author="Nokia" w:date="2022-04-22T20:59:00Z">
              <w:r w:rsidRPr="00B95977">
                <w:rPr>
                  <w:rFonts w:eastAsia="SimSun"/>
                  <w:i/>
                  <w:iCs/>
                  <w:lang w:eastAsia="ja-JP"/>
                  <w:rPrChange w:id="474" w:author="Nokia" w:date="2022-04-22T21:01:00Z">
                    <w:rPr>
                      <w:rFonts w:eastAsia="SimSun"/>
                      <w:lang w:eastAsia="ja-JP"/>
                    </w:rPr>
                  </w:rPrChange>
                </w:rPr>
                <w:t>Service Type</w:t>
              </w:r>
              <w:r>
                <w:rPr>
                  <w:rFonts w:eastAsia="SimSun"/>
                  <w:lang w:eastAsia="ja-JP"/>
                </w:rPr>
                <w:t xml:space="preserve"> </w:t>
              </w:r>
            </w:ins>
            <w:ins w:id="475" w:author="Nokia" w:date="2022-04-22T21:01:00Z">
              <w:r>
                <w:rPr>
                  <w:rFonts w:eastAsia="SimSun"/>
                  <w:lang w:eastAsia="ja-JP"/>
                </w:rPr>
                <w:t xml:space="preserve">IE </w:t>
              </w:r>
            </w:ins>
            <w:ins w:id="476" w:author="Nokia" w:date="2022-04-22T20:59:00Z">
              <w:r>
                <w:rPr>
                  <w:rFonts w:eastAsia="SimSun"/>
                  <w:lang w:eastAsia="ja-JP"/>
                </w:rPr>
                <w:t>is set to "</w:t>
              </w:r>
              <w:r w:rsidRPr="000D5C47">
                <w:rPr>
                  <w:rFonts w:eastAsia="SimSun"/>
                  <w:lang w:eastAsia="zh-CN"/>
                </w:rPr>
                <w:t>QMC for DASH streaming</w:t>
              </w:r>
              <w:r>
                <w:rPr>
                  <w:rFonts w:eastAsia="SimSun"/>
                  <w:lang w:eastAsia="ja-JP"/>
                </w:rPr>
                <w:t>" or "</w:t>
              </w:r>
              <w:r w:rsidRPr="000D5C47">
                <w:rPr>
                  <w:rFonts w:eastAsia="SimSun"/>
                  <w:lang w:eastAsia="zh-CN"/>
                </w:rPr>
                <w:t>QMC for VR</w:t>
              </w:r>
              <w:r>
                <w:rPr>
                  <w:rFonts w:eastAsia="SimSun"/>
                  <w:lang w:eastAsia="ja-JP"/>
                </w:rPr>
                <w:t xml:space="preserve">", encoded as defined in TS 26.247 [46] annex L.2. </w:t>
              </w:r>
              <w:r w:rsidRPr="00B61A80">
                <w:rPr>
                  <w:rFonts w:eastAsia="SimSun"/>
                  <w:lang w:eastAsia="ja-JP"/>
                </w:rPr>
                <w:t xml:space="preserve">If </w:t>
              </w:r>
            </w:ins>
            <w:ins w:id="477" w:author="Nokia" w:date="2022-04-22T21:01:00Z">
              <w:r>
                <w:rPr>
                  <w:rFonts w:eastAsia="SimSun"/>
                  <w:lang w:eastAsia="ja-JP"/>
                </w:rPr>
                <w:t xml:space="preserve">the </w:t>
              </w:r>
              <w:r w:rsidRPr="00C61402">
                <w:rPr>
                  <w:rFonts w:eastAsia="SimSun"/>
                  <w:i/>
                  <w:iCs/>
                  <w:lang w:eastAsia="ja-JP"/>
                </w:rPr>
                <w:t>Service Type</w:t>
              </w:r>
              <w:r>
                <w:rPr>
                  <w:rFonts w:eastAsia="SimSun"/>
                  <w:lang w:eastAsia="ja-JP"/>
                </w:rPr>
                <w:t xml:space="preserve"> IE </w:t>
              </w:r>
            </w:ins>
            <w:ins w:id="478" w:author="Nokia" w:date="2022-04-22T20:59:00Z">
              <w:r w:rsidRPr="00B61A80">
                <w:rPr>
                  <w:rFonts w:eastAsia="SimSun"/>
                  <w:lang w:eastAsia="ja-JP"/>
                </w:rPr>
                <w:t>is set to "</w:t>
              </w:r>
              <w:r w:rsidRPr="000D5C47">
                <w:rPr>
                  <w:rFonts w:eastAsia="SimSun"/>
                  <w:lang w:eastAsia="zh-CN"/>
                </w:rPr>
                <w:t>QMC for MTSI</w:t>
              </w:r>
              <w:r w:rsidRPr="00B61A80">
                <w:rPr>
                  <w:rFonts w:eastAsia="SimSun"/>
                  <w:lang w:eastAsia="ja-JP"/>
                </w:rPr>
                <w:t xml:space="preserve">", encoded as defined </w:t>
              </w:r>
              <w:r>
                <w:rPr>
                  <w:rFonts w:eastAsia="SimSun"/>
                  <w:lang w:eastAsia="ja-JP"/>
                </w:rPr>
                <w:t xml:space="preserve">in </w:t>
              </w:r>
              <w:r w:rsidRPr="00B61A80">
                <w:rPr>
                  <w:rFonts w:eastAsia="SimSun"/>
                  <w:lang w:eastAsia="ja-JP"/>
                </w:rPr>
                <w:t>TS 26.</w:t>
              </w:r>
              <w:r>
                <w:rPr>
                  <w:rFonts w:eastAsia="SimSun"/>
                  <w:lang w:eastAsia="ja-JP"/>
                </w:rPr>
                <w:t>114</w:t>
              </w:r>
              <w:r w:rsidRPr="00B61A80">
                <w:rPr>
                  <w:rFonts w:eastAsia="SimSun"/>
                  <w:lang w:eastAsia="ja-JP"/>
                </w:rPr>
                <w:t xml:space="preserve"> [</w:t>
              </w:r>
              <w:r>
                <w:rPr>
                  <w:rFonts w:eastAsia="SimSun"/>
                  <w:lang w:eastAsia="ja-JP"/>
                </w:rPr>
                <w:t>xx</w:t>
              </w:r>
              <w:r w:rsidRPr="00B61A80">
                <w:rPr>
                  <w:rFonts w:eastAsia="SimSun"/>
                  <w:lang w:eastAsia="ja-JP"/>
                </w:rPr>
                <w:t xml:space="preserve">] </w:t>
              </w:r>
              <w:r>
                <w:rPr>
                  <w:rFonts w:eastAsia="SimSun"/>
                  <w:lang w:eastAsia="ja-JP"/>
                </w:rPr>
                <w:t>clause</w:t>
              </w:r>
              <w:r w:rsidRPr="00B61A80">
                <w:rPr>
                  <w:rFonts w:eastAsia="SimSun"/>
                  <w:lang w:eastAsia="ja-JP"/>
                </w:rPr>
                <w:t xml:space="preserve"> </w:t>
              </w:r>
              <w:r>
                <w:rPr>
                  <w:rFonts w:eastAsia="SimSun"/>
                  <w:lang w:eastAsia="ja-JP"/>
                </w:rPr>
                <w:t>16.5.2.</w:t>
              </w:r>
              <w:r w:rsidRPr="00B61A80" w:rsidDel="002E3776">
                <w:rPr>
                  <w:rFonts w:eastAsia="SimSun"/>
                  <w:lang w:eastAsia="ja-JP"/>
                </w:rPr>
                <w:t xml:space="preserve"> </w:t>
              </w:r>
            </w:ins>
            <w:ins w:id="479" w:author="Nokia" w:date="2022-04-21T23:33:00Z">
              <w:r w:rsidR="00A11C6E">
                <w:rPr>
                  <w:rFonts w:eastAsia="SimSun"/>
                  <w:lang w:eastAsia="zh-CN"/>
                </w:rPr>
                <w:t xml:space="preserve">Present </w:t>
              </w:r>
              <w:r w:rsidR="00A11C6E">
                <w:rPr>
                  <w:rFonts w:eastAsia="SimSun"/>
                  <w:lang w:eastAsia="ja-JP"/>
                </w:rPr>
                <w:t>in case of signalling-based QMC</w:t>
              </w:r>
              <w:r w:rsidR="00A11C6E">
                <w:rPr>
                  <w:rFonts w:eastAsia="SimSun"/>
                  <w:lang w:eastAsia="zh-CN"/>
                </w:rPr>
                <w:t>.</w:t>
              </w:r>
            </w:ins>
          </w:p>
        </w:tc>
      </w:tr>
      <w:tr w:rsidR="00A11C6E" w14:paraId="7D17BEA2" w14:textId="77777777" w:rsidTr="009A007C">
        <w:trPr>
          <w:ins w:id="480" w:author="Nokia" w:date="2022-04-21T23:2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33BD" w14:textId="77777777" w:rsidR="00A11C6E" w:rsidRPr="00AC5B7E" w:rsidRDefault="00A11C6E" w:rsidP="009A007C">
            <w:pPr>
              <w:pStyle w:val="TAL"/>
              <w:rPr>
                <w:ins w:id="481" w:author="Nokia" w:date="2022-04-21T23:28:00Z"/>
                <w:rFonts w:eastAsia="SimSun"/>
                <w:lang w:eastAsia="ja-JP"/>
              </w:rPr>
            </w:pPr>
            <w:ins w:id="482" w:author="Nokia" w:date="2022-04-21T23:28:00Z">
              <w:r w:rsidRPr="00F07BE9">
                <w:rPr>
                  <w:rFonts w:eastAsia="SimSun"/>
                  <w:lang w:eastAsia="zh-CN"/>
                </w:rPr>
                <w:t>Measurement Configuration Application Layer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CEA0" w14:textId="52FBCC0F" w:rsidR="00A11C6E" w:rsidRDefault="002E3776" w:rsidP="009A007C">
            <w:pPr>
              <w:pStyle w:val="TAL"/>
              <w:rPr>
                <w:ins w:id="483" w:author="Nokia" w:date="2022-04-21T23:28:00Z"/>
                <w:rFonts w:eastAsia="SimSun"/>
                <w:lang w:eastAsia="zh-CN"/>
              </w:rPr>
            </w:pPr>
            <w:ins w:id="484" w:author="Nokia" w:date="2022-04-21T23:36:00Z">
              <w:r>
                <w:rPr>
                  <w:rFonts w:eastAsia="SimSun"/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985B" w14:textId="77777777" w:rsidR="00A11C6E" w:rsidRDefault="00A11C6E" w:rsidP="009A007C">
            <w:pPr>
              <w:pStyle w:val="TAL"/>
              <w:rPr>
                <w:ins w:id="485" w:author="Nokia" w:date="2022-04-21T23:28:00Z"/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B8CB" w14:textId="2762542F" w:rsidR="00A11C6E" w:rsidRDefault="00A11C6E" w:rsidP="009A007C">
            <w:pPr>
              <w:pStyle w:val="TAL"/>
              <w:rPr>
                <w:ins w:id="486" w:author="Nokia" w:date="2022-04-21T23:28:00Z"/>
                <w:rFonts w:eastAsia="SimSun"/>
                <w:lang w:eastAsia="zh-CN"/>
              </w:rPr>
            </w:pPr>
            <w:ins w:id="487" w:author="Nokia" w:date="2022-04-21T23:28:00Z">
              <w:r w:rsidRPr="00AC5B7E">
                <w:rPr>
                  <w:rFonts w:eastAsia="SimSun"/>
                  <w:lang w:eastAsia="ja-JP"/>
                </w:rPr>
                <w:t>INTEGER (0..</w:t>
              </w:r>
            </w:ins>
            <w:ins w:id="488" w:author="Nokia" w:date="2022-04-23T17:37:00Z">
              <w:r w:rsidR="00411A1B" w:rsidRPr="0006261D">
                <w:rPr>
                  <w:rFonts w:eastAsia="SimSun"/>
                  <w:lang w:eastAsia="zh-CN"/>
                </w:rPr>
                <w:t xml:space="preserve"> maxnoofUEAppLayerMeas</w:t>
              </w:r>
              <w:r w:rsidR="00411A1B">
                <w:rPr>
                  <w:rFonts w:eastAsia="SimSun"/>
                  <w:lang w:eastAsia="zh-CN"/>
                </w:rPr>
                <w:t>-1</w:t>
              </w:r>
            </w:ins>
            <w:ins w:id="489" w:author="Nokia" w:date="2022-04-21T23:28:00Z">
              <w:r w:rsidRPr="00AC5B7E">
                <w:rPr>
                  <w:rFonts w:eastAsia="SimSun"/>
                  <w:lang w:eastAsia="ja-JP"/>
                </w:rPr>
                <w:t>, …)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E5C7" w14:textId="426B047B" w:rsidR="00A11C6E" w:rsidRDefault="002E3776" w:rsidP="009A007C">
            <w:pPr>
              <w:pStyle w:val="TAL"/>
              <w:rPr>
                <w:ins w:id="490" w:author="Nokia" w:date="2022-04-21T23:28:00Z"/>
                <w:rFonts w:eastAsia="SimSun"/>
                <w:lang w:eastAsia="zh-CN"/>
              </w:rPr>
            </w:pPr>
            <w:ins w:id="491" w:author="Nokia" w:date="2022-04-21T23:38:00Z">
              <w:r>
                <w:rPr>
                  <w:i/>
                </w:rPr>
                <w:t>MeasConfigAppLayerId</w:t>
              </w:r>
              <w:r>
                <w:t xml:space="preserve"> </w:t>
              </w:r>
            </w:ins>
            <w:ins w:id="492" w:author="Nokia" w:date="2022-04-21T23:39:00Z">
              <w:r w:rsidRPr="00F07BE9">
                <w:rPr>
                  <w:rFonts w:eastAsia="SimSun"/>
                  <w:lang w:eastAsia="ja-JP"/>
                </w:rPr>
                <w:t>defined in TS 38.331 [18]</w:t>
              </w:r>
              <w:r>
                <w:rPr>
                  <w:rFonts w:eastAsia="SimSun"/>
                  <w:lang w:eastAsia="ja-JP"/>
                </w:rPr>
                <w:t xml:space="preserve">. </w:t>
              </w:r>
            </w:ins>
            <w:ins w:id="493" w:author="Nokia" w:date="2022-04-21T23:38:00Z">
              <w:r>
                <w:t>Identifies the application layer measurement</w:t>
              </w:r>
            </w:ins>
            <w:ins w:id="494" w:author="Nokia" w:date="2022-04-21T23:39:00Z">
              <w:r>
                <w:t xml:space="preserve"> </w:t>
              </w:r>
              <w:r>
                <w:rPr>
                  <w:rFonts w:eastAsia="SimSun"/>
                  <w:lang w:eastAsia="ja-JP"/>
                </w:rPr>
                <w:t>in the UE</w:t>
              </w:r>
            </w:ins>
            <w:ins w:id="495" w:author="Nokia" w:date="2022-04-21T23:28:00Z">
              <w:r w:rsidR="00A11C6E" w:rsidRPr="00F07BE9">
                <w:rPr>
                  <w:rFonts w:eastAsia="SimSun"/>
                  <w:lang w:eastAsia="ja-JP"/>
                </w:rPr>
                <w:t>.</w:t>
              </w:r>
            </w:ins>
          </w:p>
        </w:tc>
      </w:tr>
      <w:tr w:rsidR="00A11C6E" w14:paraId="1C482445" w14:textId="77777777" w:rsidTr="009A007C">
        <w:trPr>
          <w:ins w:id="496" w:author="Nokia" w:date="2022-04-21T23:2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47AA" w14:textId="77777777" w:rsidR="00A11C6E" w:rsidRPr="009873D1" w:rsidRDefault="00A11C6E" w:rsidP="009A007C">
            <w:pPr>
              <w:pStyle w:val="TAL"/>
              <w:rPr>
                <w:ins w:id="497" w:author="Nokia" w:date="2022-04-21T23:28:00Z"/>
                <w:rFonts w:eastAsia="SimSun"/>
                <w:b/>
                <w:bCs/>
                <w:lang w:eastAsia="zh-CN"/>
              </w:rPr>
            </w:pPr>
            <w:ins w:id="498" w:author="Nokia" w:date="2022-04-21T23:28:00Z">
              <w:r w:rsidRPr="009873D1">
                <w:rPr>
                  <w:rFonts w:eastAsia="SimSun"/>
                  <w:b/>
                  <w:bCs/>
                  <w:lang w:eastAsia="ja-JP"/>
                </w:rPr>
                <w:t>Slice Support List</w:t>
              </w:r>
              <w:r w:rsidRPr="000845A3">
                <w:rPr>
                  <w:rFonts w:eastAsia="SimSun"/>
                  <w:b/>
                  <w:bCs/>
                  <w:lang w:eastAsia="ja-JP"/>
                </w:rPr>
                <w:t xml:space="preserve"> </w:t>
              </w:r>
              <w:r w:rsidRPr="009873D1">
                <w:rPr>
                  <w:rFonts w:eastAsia="SimSun"/>
                  <w:b/>
                  <w:bCs/>
                  <w:lang w:eastAsia="ja-JP"/>
                </w:rPr>
                <w:t>for QMC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ED26" w14:textId="77777777" w:rsidR="00A11C6E" w:rsidRDefault="00A11C6E" w:rsidP="009A007C">
            <w:pPr>
              <w:pStyle w:val="TAL"/>
              <w:rPr>
                <w:ins w:id="499" w:author="Nokia" w:date="2022-04-21T23:28:00Z"/>
                <w:rFonts w:eastAsia="SimSun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7A9D" w14:textId="77777777" w:rsidR="00A11C6E" w:rsidRDefault="00A11C6E" w:rsidP="009A007C">
            <w:pPr>
              <w:pStyle w:val="TAL"/>
              <w:rPr>
                <w:ins w:id="500" w:author="Nokia" w:date="2022-04-21T23:28:00Z"/>
                <w:rFonts w:eastAsia="SimSun"/>
                <w:i/>
                <w:lang w:eastAsia="zh-CN"/>
              </w:rPr>
            </w:pPr>
            <w:ins w:id="501" w:author="Nokia" w:date="2022-04-21T23:28:00Z">
              <w:r>
                <w:rPr>
                  <w:rFonts w:eastAsia="SimSun" w:hint="eastAsia"/>
                  <w:i/>
                  <w:lang w:eastAsia="zh-CN"/>
                </w:rPr>
                <w:t>0</w:t>
              </w:r>
              <w:r>
                <w:rPr>
                  <w:rFonts w:eastAsia="SimSun"/>
                  <w:i/>
                  <w:lang w:eastAsia="zh-CN"/>
                </w:rPr>
                <w:t>..1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882B" w14:textId="77777777" w:rsidR="00A11C6E" w:rsidRDefault="00A11C6E" w:rsidP="009A007C">
            <w:pPr>
              <w:pStyle w:val="TAL"/>
              <w:rPr>
                <w:ins w:id="502" w:author="Nokia" w:date="2022-04-21T23:28:00Z"/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A525" w14:textId="77777777" w:rsidR="00A11C6E" w:rsidRDefault="00A11C6E" w:rsidP="009A007C">
            <w:pPr>
              <w:pStyle w:val="TAL"/>
              <w:rPr>
                <w:ins w:id="503" w:author="Nokia" w:date="2022-04-21T23:28:00Z"/>
                <w:rFonts w:eastAsia="SimSun"/>
                <w:lang w:eastAsia="zh-CN"/>
              </w:rPr>
            </w:pPr>
          </w:p>
        </w:tc>
      </w:tr>
      <w:tr w:rsidR="00A11C6E" w14:paraId="7BCAEE36" w14:textId="77777777" w:rsidTr="009A007C">
        <w:trPr>
          <w:ins w:id="504" w:author="Nokia" w:date="2022-04-21T23:2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2028" w14:textId="77777777" w:rsidR="00A11C6E" w:rsidRPr="009873D1" w:rsidRDefault="00A11C6E" w:rsidP="009A007C">
            <w:pPr>
              <w:pStyle w:val="TAL"/>
              <w:ind w:left="74"/>
              <w:rPr>
                <w:ins w:id="505" w:author="Nokia" w:date="2022-04-21T23:28:00Z"/>
                <w:rFonts w:eastAsia="SimSun"/>
                <w:b/>
                <w:bCs/>
                <w:lang w:eastAsia="zh-CN"/>
              </w:rPr>
            </w:pPr>
            <w:ins w:id="506" w:author="Nokia" w:date="2022-04-21T23:28:00Z">
              <w:r w:rsidRPr="009873D1">
                <w:rPr>
                  <w:rFonts w:eastAsia="SimSun"/>
                  <w:b/>
                  <w:bCs/>
                  <w:lang w:eastAsia="zh-CN"/>
                </w:rPr>
                <w:t>&gt;Slice Support QMC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5963" w14:textId="77777777" w:rsidR="00A11C6E" w:rsidRDefault="00A11C6E" w:rsidP="009A007C">
            <w:pPr>
              <w:pStyle w:val="TAL"/>
              <w:rPr>
                <w:ins w:id="507" w:author="Nokia" w:date="2022-04-21T23:28:00Z"/>
                <w:rFonts w:eastAsia="SimSun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0BAA" w14:textId="77777777" w:rsidR="00A11C6E" w:rsidRDefault="00A11C6E" w:rsidP="009A007C">
            <w:pPr>
              <w:pStyle w:val="TAL"/>
              <w:rPr>
                <w:ins w:id="508" w:author="Nokia" w:date="2022-04-21T23:28:00Z"/>
                <w:rFonts w:eastAsia="SimSun"/>
                <w:i/>
                <w:lang w:eastAsia="zh-CN"/>
              </w:rPr>
            </w:pPr>
            <w:ins w:id="509" w:author="Nokia" w:date="2022-04-21T23:28:00Z">
              <w:r>
                <w:rPr>
                  <w:rFonts w:eastAsia="SimSun"/>
                  <w:i/>
                  <w:lang w:eastAsia="zh-CN"/>
                </w:rPr>
                <w:t>1..&lt;</w:t>
              </w:r>
              <w:r w:rsidRPr="00B24208">
                <w:rPr>
                  <w:rFonts w:eastAsia="SimSun"/>
                  <w:i/>
                  <w:lang w:eastAsia="zh-CN"/>
                </w:rPr>
                <w:t>maxnoofSNSSAIforQMC</w:t>
              </w:r>
              <w:r>
                <w:rPr>
                  <w:rFonts w:eastAsia="SimSun"/>
                  <w:i/>
                  <w:lang w:eastAsia="zh-CN"/>
                </w:rPr>
                <w:t>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28AD" w14:textId="77777777" w:rsidR="00A11C6E" w:rsidRDefault="00A11C6E" w:rsidP="009A007C">
            <w:pPr>
              <w:pStyle w:val="TAL"/>
              <w:rPr>
                <w:ins w:id="510" w:author="Nokia" w:date="2022-04-21T23:28:00Z"/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419C" w14:textId="77777777" w:rsidR="00A11C6E" w:rsidRDefault="00A11C6E" w:rsidP="009A007C">
            <w:pPr>
              <w:pStyle w:val="TAL"/>
              <w:rPr>
                <w:ins w:id="511" w:author="Nokia" w:date="2022-04-21T23:28:00Z"/>
                <w:rFonts w:eastAsia="SimSun"/>
                <w:lang w:eastAsia="zh-CN"/>
              </w:rPr>
            </w:pPr>
          </w:p>
        </w:tc>
      </w:tr>
      <w:tr w:rsidR="00A11C6E" w14:paraId="20FBCA36" w14:textId="77777777" w:rsidTr="009A007C">
        <w:trPr>
          <w:ins w:id="512" w:author="Nokia" w:date="2022-04-21T23:2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8714" w14:textId="77777777" w:rsidR="00A11C6E" w:rsidRDefault="00A11C6E" w:rsidP="009A007C">
            <w:pPr>
              <w:pStyle w:val="TAL"/>
              <w:ind w:left="164"/>
              <w:rPr>
                <w:ins w:id="513" w:author="Nokia" w:date="2022-04-21T23:28:00Z"/>
                <w:rFonts w:eastAsia="SimSun"/>
                <w:lang w:eastAsia="ja-JP"/>
              </w:rPr>
            </w:pPr>
            <w:ins w:id="514" w:author="Nokia" w:date="2022-04-21T23:28:00Z">
              <w:r>
                <w:rPr>
                  <w:rFonts w:eastAsia="SimSun"/>
                  <w:lang w:eastAsia="ja-JP"/>
                </w:rPr>
                <w:t>&gt;&gt;S-NSSAI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CEAD" w14:textId="77777777" w:rsidR="00A11C6E" w:rsidRDefault="00A11C6E" w:rsidP="009A007C">
            <w:pPr>
              <w:pStyle w:val="TAL"/>
              <w:rPr>
                <w:ins w:id="515" w:author="Nokia" w:date="2022-04-21T23:28:00Z"/>
                <w:rFonts w:eastAsia="SimSun"/>
                <w:lang w:eastAsia="zh-CN"/>
              </w:rPr>
            </w:pPr>
            <w:ins w:id="516" w:author="Nokia" w:date="2022-04-21T23:28:00Z">
              <w:r>
                <w:rPr>
                  <w:rFonts w:eastAsia="SimSun"/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9677" w14:textId="77777777" w:rsidR="00A11C6E" w:rsidRDefault="00A11C6E" w:rsidP="009A007C">
            <w:pPr>
              <w:pStyle w:val="TAL"/>
              <w:rPr>
                <w:ins w:id="517" w:author="Nokia" w:date="2022-04-21T23:28:00Z"/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4859" w14:textId="77777777" w:rsidR="00A11C6E" w:rsidRDefault="00A11C6E" w:rsidP="009A007C">
            <w:pPr>
              <w:pStyle w:val="TAL"/>
              <w:rPr>
                <w:ins w:id="518" w:author="Nokia" w:date="2022-04-21T23:28:00Z"/>
                <w:rFonts w:eastAsia="SimSun"/>
                <w:lang w:eastAsia="zh-CN"/>
              </w:rPr>
            </w:pPr>
            <w:ins w:id="519" w:author="Nokia" w:date="2022-04-21T23:28:00Z">
              <w:r>
                <w:rPr>
                  <w:rFonts w:eastAsia="SimSun"/>
                  <w:lang w:eastAsia="zh-CN"/>
                </w:rPr>
                <w:t>9.3.1.24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2E22" w14:textId="77777777" w:rsidR="00A11C6E" w:rsidRDefault="00A11C6E" w:rsidP="009A007C">
            <w:pPr>
              <w:pStyle w:val="TAL"/>
              <w:rPr>
                <w:ins w:id="520" w:author="Nokia" w:date="2022-04-21T23:28:00Z"/>
                <w:rFonts w:eastAsia="SimSun"/>
                <w:lang w:eastAsia="zh-CN"/>
              </w:rPr>
            </w:pPr>
          </w:p>
        </w:tc>
      </w:tr>
      <w:tr w:rsidR="00A11C6E" w:rsidRPr="004E3D73" w14:paraId="149C5B5C" w14:textId="77777777" w:rsidTr="009A007C">
        <w:tblPrEx>
          <w:tblLook w:val="0000" w:firstRow="0" w:lastRow="0" w:firstColumn="0" w:lastColumn="0" w:noHBand="0" w:noVBand="0"/>
        </w:tblPrEx>
        <w:trPr>
          <w:ins w:id="521" w:author="Nokia" w:date="2022-04-21T23:2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36C1" w14:textId="77777777" w:rsidR="00A11C6E" w:rsidRPr="00F07BE9" w:rsidRDefault="00A11C6E" w:rsidP="009A007C">
            <w:pPr>
              <w:pStyle w:val="TAL"/>
              <w:rPr>
                <w:ins w:id="522" w:author="Nokia" w:date="2022-04-21T23:28:00Z"/>
                <w:rFonts w:eastAsia="SimSun"/>
                <w:lang w:eastAsia="zh-CN"/>
              </w:rPr>
            </w:pPr>
            <w:ins w:id="523" w:author="Nokia" w:date="2022-04-21T23:28:00Z">
              <w:r w:rsidRPr="00F07BE9">
                <w:t xml:space="preserve">CHOICE </w:t>
              </w:r>
              <w:r w:rsidRPr="009873D1">
                <w:rPr>
                  <w:i/>
                  <w:iCs/>
                </w:rPr>
                <w:t>MDT Alignment 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92B6" w14:textId="77777777" w:rsidR="00A11C6E" w:rsidRPr="00CC66EB" w:rsidRDefault="00A11C6E" w:rsidP="009A007C">
            <w:pPr>
              <w:pStyle w:val="TAL"/>
              <w:rPr>
                <w:ins w:id="524" w:author="Nokia" w:date="2022-04-21T23:28:00Z"/>
                <w:rFonts w:eastAsia="SimSun"/>
                <w:lang w:eastAsia="zh-CN"/>
              </w:rPr>
            </w:pPr>
            <w:ins w:id="525" w:author="Nokia" w:date="2022-04-21T23:28:00Z">
              <w:r w:rsidRPr="00EF3396">
                <w:rPr>
                  <w:rFonts w:eastAsia="SimSun"/>
                  <w:lang w:eastAsia="zh-CN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08B0" w14:textId="77777777" w:rsidR="00A11C6E" w:rsidRPr="00CC66EB" w:rsidRDefault="00A11C6E" w:rsidP="009A007C">
            <w:pPr>
              <w:pStyle w:val="TAL"/>
              <w:rPr>
                <w:ins w:id="526" w:author="Nokia" w:date="2022-04-21T23:28:00Z"/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2719" w14:textId="77777777" w:rsidR="00A11C6E" w:rsidRPr="004E3D73" w:rsidRDefault="00A11C6E" w:rsidP="009A007C">
            <w:pPr>
              <w:pStyle w:val="TAL"/>
              <w:rPr>
                <w:ins w:id="527" w:author="Nokia" w:date="2022-04-21T23:28:00Z"/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B7C8" w14:textId="77777777" w:rsidR="00A11C6E" w:rsidRPr="00CC66EB" w:rsidRDefault="00A11C6E" w:rsidP="009A007C">
            <w:pPr>
              <w:pStyle w:val="TAL"/>
              <w:rPr>
                <w:ins w:id="528" w:author="Nokia" w:date="2022-04-21T23:28:00Z"/>
                <w:rFonts w:eastAsia="SimSun"/>
                <w:lang w:eastAsia="zh-CN"/>
              </w:rPr>
            </w:pPr>
            <w:ins w:id="529" w:author="Nokia" w:date="2022-04-21T23:28:00Z">
              <w:r w:rsidRPr="00F07BE9">
                <w:rPr>
                  <w:rFonts w:eastAsia="SimSun"/>
                  <w:lang w:eastAsia="zh-CN"/>
                </w:rPr>
                <w:t>Indicates the MDT measurements with which alignment is required.</w:t>
              </w:r>
            </w:ins>
          </w:p>
        </w:tc>
      </w:tr>
      <w:tr w:rsidR="00A11C6E" w:rsidRPr="004E3D73" w14:paraId="1707A64D" w14:textId="77777777" w:rsidTr="009A007C">
        <w:tblPrEx>
          <w:tblLook w:val="0000" w:firstRow="0" w:lastRow="0" w:firstColumn="0" w:lastColumn="0" w:noHBand="0" w:noVBand="0"/>
        </w:tblPrEx>
        <w:trPr>
          <w:ins w:id="530" w:author="Nokia" w:date="2022-04-21T23:2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9AE2" w14:textId="77777777" w:rsidR="00A11C6E" w:rsidRPr="00F07BE9" w:rsidRDefault="00A11C6E" w:rsidP="009A007C">
            <w:pPr>
              <w:pStyle w:val="TAL"/>
              <w:ind w:left="74"/>
              <w:rPr>
                <w:ins w:id="531" w:author="Nokia" w:date="2022-04-21T23:28:00Z"/>
                <w:rFonts w:eastAsia="SimSun"/>
                <w:lang w:eastAsia="zh-CN"/>
              </w:rPr>
            </w:pPr>
            <w:ins w:id="532" w:author="Nokia" w:date="2022-04-21T23:28:00Z">
              <w:r w:rsidRPr="00F07BE9">
                <w:rPr>
                  <w:rFonts w:eastAsia="SimSun"/>
                  <w:lang w:eastAsia="zh-CN"/>
                </w:rPr>
                <w:t>&gt;</w:t>
              </w:r>
              <w:r w:rsidRPr="009873D1">
                <w:rPr>
                  <w:rFonts w:eastAsia="SimSun"/>
                  <w:i/>
                  <w:iCs/>
                  <w:lang w:eastAsia="zh-CN"/>
                </w:rPr>
                <w:t>S-based MDT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AE5C" w14:textId="77777777" w:rsidR="00A11C6E" w:rsidRPr="00CC66EB" w:rsidRDefault="00A11C6E" w:rsidP="009A007C">
            <w:pPr>
              <w:pStyle w:val="TAL"/>
              <w:rPr>
                <w:ins w:id="533" w:author="Nokia" w:date="2022-04-21T23:28:00Z"/>
                <w:rFonts w:eastAsia="SimSun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EC98" w14:textId="77777777" w:rsidR="00A11C6E" w:rsidRPr="00CC66EB" w:rsidRDefault="00A11C6E" w:rsidP="009A007C">
            <w:pPr>
              <w:pStyle w:val="TAL"/>
              <w:rPr>
                <w:ins w:id="534" w:author="Nokia" w:date="2022-04-21T23:28:00Z"/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4FA4" w14:textId="77777777" w:rsidR="00A11C6E" w:rsidRPr="004E3D73" w:rsidRDefault="00A11C6E" w:rsidP="009A007C">
            <w:pPr>
              <w:pStyle w:val="TAL"/>
              <w:rPr>
                <w:ins w:id="535" w:author="Nokia" w:date="2022-04-21T23:28:00Z"/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5144" w14:textId="77777777" w:rsidR="00A11C6E" w:rsidRPr="00CC66EB" w:rsidRDefault="00A11C6E" w:rsidP="009A007C">
            <w:pPr>
              <w:pStyle w:val="TAL"/>
              <w:rPr>
                <w:ins w:id="536" w:author="Nokia" w:date="2022-04-21T23:28:00Z"/>
                <w:rFonts w:eastAsia="SimSun"/>
                <w:lang w:eastAsia="zh-CN"/>
              </w:rPr>
            </w:pPr>
          </w:p>
        </w:tc>
      </w:tr>
      <w:tr w:rsidR="00A11C6E" w:rsidRPr="004E3D73" w14:paraId="26E0481C" w14:textId="77777777" w:rsidTr="009A007C">
        <w:tblPrEx>
          <w:tblLook w:val="0000" w:firstRow="0" w:lastRow="0" w:firstColumn="0" w:lastColumn="0" w:noHBand="0" w:noVBand="0"/>
        </w:tblPrEx>
        <w:trPr>
          <w:ins w:id="537" w:author="Nokia" w:date="2022-04-21T23:2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908C" w14:textId="77777777" w:rsidR="00A11C6E" w:rsidRDefault="00A11C6E" w:rsidP="009A007C">
            <w:pPr>
              <w:pStyle w:val="TAL"/>
              <w:ind w:left="164"/>
              <w:rPr>
                <w:ins w:id="538" w:author="Nokia" w:date="2022-04-21T23:28:00Z"/>
                <w:rFonts w:eastAsia="SimSun"/>
                <w:lang w:eastAsia="ja-JP"/>
              </w:rPr>
            </w:pPr>
            <w:ins w:id="539" w:author="Nokia" w:date="2022-04-21T23:28:00Z">
              <w:r w:rsidRPr="00F07BE9">
                <w:rPr>
                  <w:rFonts w:eastAsia="SimSun"/>
                  <w:lang w:eastAsia="ja-JP"/>
                </w:rPr>
                <w:lastRenderedPageBreak/>
                <w:t>&gt;&gt;NG-RAN Trace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03A8" w14:textId="77777777" w:rsidR="00A11C6E" w:rsidRPr="00CC66EB" w:rsidRDefault="00A11C6E" w:rsidP="009A007C">
            <w:pPr>
              <w:pStyle w:val="TAL"/>
              <w:rPr>
                <w:ins w:id="540" w:author="Nokia" w:date="2022-04-21T23:28:00Z"/>
                <w:rFonts w:eastAsia="SimSun"/>
                <w:lang w:eastAsia="zh-CN"/>
              </w:rPr>
            </w:pPr>
            <w:ins w:id="541" w:author="Nokia" w:date="2022-04-21T23:28:00Z">
              <w:r w:rsidRPr="00EF3396">
                <w:rPr>
                  <w:rFonts w:eastAsia="SimSun"/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11BC" w14:textId="77777777" w:rsidR="00A11C6E" w:rsidRPr="00CC66EB" w:rsidRDefault="00A11C6E" w:rsidP="009A007C">
            <w:pPr>
              <w:pStyle w:val="TAL"/>
              <w:rPr>
                <w:ins w:id="542" w:author="Nokia" w:date="2022-04-21T23:28:00Z"/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1AA2" w14:textId="77777777" w:rsidR="00A11C6E" w:rsidRPr="004E3D73" w:rsidRDefault="00A11C6E" w:rsidP="009A007C">
            <w:pPr>
              <w:pStyle w:val="TAL"/>
              <w:rPr>
                <w:ins w:id="543" w:author="Nokia" w:date="2022-04-21T23:28:00Z"/>
                <w:rFonts w:eastAsia="SimSun"/>
                <w:lang w:eastAsia="zh-CN"/>
              </w:rPr>
            </w:pPr>
            <w:ins w:id="544" w:author="Nokia" w:date="2022-04-21T23:28:00Z">
              <w:r w:rsidRPr="00F07BE9">
                <w:rPr>
                  <w:rFonts w:eastAsia="SimSun"/>
                  <w:lang w:eastAsia="zh-CN"/>
                </w:rPr>
                <w:t>OCTET STRING (SIZE(8))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A1AD" w14:textId="7EE41535" w:rsidR="00A11C6E" w:rsidRPr="00CC66EB" w:rsidRDefault="00C9795E" w:rsidP="009A007C">
            <w:pPr>
              <w:pStyle w:val="TAL"/>
              <w:rPr>
                <w:ins w:id="545" w:author="Nokia" w:date="2022-04-21T23:28:00Z"/>
                <w:rFonts w:eastAsia="SimSun"/>
                <w:lang w:eastAsia="zh-CN"/>
              </w:rPr>
            </w:pPr>
            <w:ins w:id="546" w:author="Nokia" w:date="2022-04-23T11:11:00Z">
              <w:r w:rsidRPr="000B638D">
                <w:rPr>
                  <w:rFonts w:cs="Arial"/>
                  <w:lang w:val="en-US" w:eastAsia="zh-CN"/>
                </w:rPr>
                <w:t xml:space="preserve">Indicates the </w:t>
              </w:r>
              <w:r>
                <w:rPr>
                  <w:rFonts w:cs="Arial"/>
                  <w:lang w:val="en-US" w:eastAsia="zh-CN"/>
                </w:rPr>
                <w:t xml:space="preserve">signalling-based </w:t>
              </w:r>
              <w:r w:rsidRPr="000B638D">
                <w:rPr>
                  <w:rFonts w:cs="Arial"/>
                  <w:lang w:val="en-US" w:eastAsia="zh-CN"/>
                </w:rPr>
                <w:t>MDT measurements with which alignment is required.</w:t>
              </w:r>
              <w:r>
                <w:rPr>
                  <w:rFonts w:cs="Arial"/>
                  <w:lang w:val="en-US" w:eastAsia="zh-CN"/>
                </w:rPr>
                <w:t xml:space="preserve"> </w:t>
              </w:r>
            </w:ins>
            <w:ins w:id="547" w:author="Nokia" w:date="2022-04-21T23:28:00Z">
              <w:r w:rsidR="00A11C6E" w:rsidRPr="00F07BE9">
                <w:rPr>
                  <w:rFonts w:eastAsia="SimSun"/>
                  <w:lang w:eastAsia="zh-CN"/>
                </w:rPr>
                <w:t>This IE is composed of the following: Trace Reference defined in TS 32.422 [11] (leftmost 6 octets, with PLMN information encoded as in 9.3.3.</w:t>
              </w:r>
            </w:ins>
            <w:ins w:id="548" w:author="Nokia" w:date="2022-04-22T00:13:00Z">
              <w:r w:rsidR="003464B8">
                <w:rPr>
                  <w:rFonts w:eastAsia="SimSun"/>
                  <w:lang w:eastAsia="zh-CN"/>
                </w:rPr>
                <w:t>5</w:t>
              </w:r>
            </w:ins>
            <w:ins w:id="549" w:author="Nokia" w:date="2022-04-21T23:28:00Z">
              <w:r w:rsidR="00A11C6E" w:rsidRPr="00F07BE9">
                <w:rPr>
                  <w:rFonts w:eastAsia="SimSun"/>
                  <w:lang w:eastAsia="zh-CN"/>
                </w:rPr>
                <w:t>), and Trace Recording Session Reference defined in TS 32.422 [11] (last 2 octets).</w:t>
              </w:r>
            </w:ins>
          </w:p>
        </w:tc>
      </w:tr>
      <w:tr w:rsidR="00A11C6E" w:rsidRPr="0006261D" w14:paraId="76F0ED9E" w14:textId="77777777" w:rsidTr="009A007C">
        <w:trPr>
          <w:ins w:id="550" w:author="Nokia" w:date="2022-04-21T23:2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20FC" w14:textId="77777777" w:rsidR="00A11C6E" w:rsidRPr="0006261D" w:rsidRDefault="00A11C6E" w:rsidP="009A007C">
            <w:pPr>
              <w:pStyle w:val="TAL"/>
              <w:rPr>
                <w:ins w:id="551" w:author="Nokia" w:date="2022-04-21T23:28:00Z"/>
                <w:rFonts w:eastAsia="SimSun"/>
                <w:lang w:eastAsia="ja-JP"/>
              </w:rPr>
            </w:pPr>
            <w:ins w:id="552" w:author="Nokia" w:date="2022-04-21T23:28:00Z">
              <w:r w:rsidRPr="00AC5B7E">
                <w:rPr>
                  <w:rFonts w:eastAsia="SimSun"/>
                  <w:lang w:eastAsia="zh-CN"/>
                </w:rPr>
                <w:t xml:space="preserve">Available </w:t>
              </w:r>
              <w:r>
                <w:rPr>
                  <w:rFonts w:eastAsia="SimSun"/>
                  <w:lang w:eastAsia="zh-CN"/>
                </w:rPr>
                <w:t xml:space="preserve">RAN Visible QoE Metrics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099C" w14:textId="77777777" w:rsidR="00A11C6E" w:rsidRPr="0006261D" w:rsidRDefault="00A11C6E" w:rsidP="009A007C">
            <w:pPr>
              <w:pStyle w:val="TAL"/>
              <w:rPr>
                <w:ins w:id="553" w:author="Nokia" w:date="2022-04-21T23:28:00Z"/>
                <w:rFonts w:eastAsia="SimSun"/>
                <w:lang w:eastAsia="zh-CN"/>
              </w:rPr>
            </w:pPr>
            <w:ins w:id="554" w:author="Nokia" w:date="2022-04-21T23:28:00Z">
              <w:r w:rsidRPr="00CC66EB">
                <w:rPr>
                  <w:rFonts w:eastAsia="SimSun"/>
                  <w:lang w:eastAsia="zh-CN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8A01" w14:textId="77777777" w:rsidR="00A11C6E" w:rsidRPr="0006261D" w:rsidRDefault="00A11C6E" w:rsidP="009A007C">
            <w:pPr>
              <w:pStyle w:val="TAL"/>
              <w:rPr>
                <w:ins w:id="555" w:author="Nokia" w:date="2022-04-21T23:28:00Z"/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0427" w14:textId="77777777" w:rsidR="00A11C6E" w:rsidRPr="0006261D" w:rsidRDefault="00A11C6E" w:rsidP="009A007C">
            <w:pPr>
              <w:pStyle w:val="TAL"/>
              <w:rPr>
                <w:ins w:id="556" w:author="Nokia" w:date="2022-04-21T23:28:00Z"/>
                <w:rFonts w:eastAsia="SimSun"/>
                <w:lang w:eastAsia="zh-CN"/>
              </w:rPr>
            </w:pPr>
            <w:ins w:id="557" w:author="Nokia" w:date="2022-04-21T23:28:00Z">
              <w:r w:rsidRPr="00473D4E">
                <w:rPr>
                  <w:rFonts w:eastAsia="SimSun"/>
                  <w:lang w:eastAsia="zh-CN"/>
                </w:rPr>
                <w:t>9.3.1.225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4A6B" w14:textId="09228AC8" w:rsidR="00A11C6E" w:rsidRPr="0006261D" w:rsidRDefault="002E3776" w:rsidP="009A007C">
            <w:pPr>
              <w:pStyle w:val="TAL"/>
              <w:rPr>
                <w:ins w:id="558" w:author="Nokia" w:date="2022-04-21T23:28:00Z"/>
                <w:rFonts w:eastAsia="SimSun"/>
                <w:lang w:eastAsia="zh-CN"/>
              </w:rPr>
            </w:pPr>
            <w:ins w:id="559" w:author="Nokia" w:date="2022-04-21T23:40:00Z">
              <w:r>
                <w:rPr>
                  <w:rFonts w:eastAsia="SimSun"/>
                  <w:lang w:eastAsia="zh-CN"/>
                </w:rPr>
                <w:t xml:space="preserve">Present </w:t>
              </w:r>
              <w:r>
                <w:rPr>
                  <w:rFonts w:eastAsia="SimSun"/>
                  <w:lang w:eastAsia="ja-JP"/>
                </w:rPr>
                <w:t>in case of signalling-based QMC</w:t>
              </w:r>
            </w:ins>
            <w:ins w:id="560" w:author="Nokia" w:date="2022-04-21T23:28:00Z">
              <w:r w:rsidR="00A11C6E">
                <w:rPr>
                  <w:rFonts w:eastAsia="SimSun"/>
                  <w:lang w:eastAsia="ja-JP"/>
                </w:rPr>
                <w:t>.</w:t>
              </w:r>
            </w:ins>
          </w:p>
        </w:tc>
      </w:tr>
    </w:tbl>
    <w:p w14:paraId="13D8C541" w14:textId="77777777" w:rsidR="00A11C6E" w:rsidRPr="009873D1" w:rsidRDefault="00A11C6E" w:rsidP="00A11C6E">
      <w:pPr>
        <w:rPr>
          <w:ins w:id="561" w:author="Nokia" w:date="2022-04-21T23:28:00Z"/>
          <w:rFonts w:eastAsia="SimSun"/>
          <w:iCs/>
          <w:lang w:eastAsia="zh-CN"/>
        </w:rPr>
      </w:pPr>
    </w:p>
    <w:tbl>
      <w:tblPr>
        <w:tblW w:w="98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1"/>
        <w:gridCol w:w="6235"/>
      </w:tblGrid>
      <w:tr w:rsidR="00A11C6E" w14:paraId="306832DA" w14:textId="77777777" w:rsidTr="009A007C">
        <w:trPr>
          <w:ins w:id="562" w:author="Nokia" w:date="2022-04-21T23:28:00Z"/>
        </w:trPr>
        <w:tc>
          <w:tcPr>
            <w:tcW w:w="3571" w:type="dxa"/>
          </w:tcPr>
          <w:p w14:paraId="7E141604" w14:textId="77777777" w:rsidR="00A11C6E" w:rsidRDefault="00A11C6E" w:rsidP="009A007C">
            <w:pPr>
              <w:pStyle w:val="TAH"/>
              <w:rPr>
                <w:ins w:id="563" w:author="Nokia" w:date="2022-04-21T23:28:00Z"/>
                <w:rFonts w:eastAsia="SimSun"/>
                <w:lang w:eastAsia="ja-JP"/>
              </w:rPr>
            </w:pPr>
            <w:ins w:id="564" w:author="Nokia" w:date="2022-04-21T23:28:00Z">
              <w:r>
                <w:rPr>
                  <w:rFonts w:eastAsia="SimSun"/>
                  <w:lang w:eastAsia="ja-JP"/>
                </w:rPr>
                <w:t>Range bound</w:t>
              </w:r>
            </w:ins>
          </w:p>
        </w:tc>
        <w:tc>
          <w:tcPr>
            <w:tcW w:w="6235" w:type="dxa"/>
          </w:tcPr>
          <w:p w14:paraId="639D9BA0" w14:textId="77777777" w:rsidR="00A11C6E" w:rsidRDefault="00A11C6E" w:rsidP="009A007C">
            <w:pPr>
              <w:pStyle w:val="TAH"/>
              <w:rPr>
                <w:ins w:id="565" w:author="Nokia" w:date="2022-04-21T23:28:00Z"/>
                <w:rFonts w:eastAsia="SimSun"/>
                <w:lang w:eastAsia="ja-JP"/>
              </w:rPr>
            </w:pPr>
            <w:ins w:id="566" w:author="Nokia" w:date="2022-04-21T23:28:00Z">
              <w:r>
                <w:rPr>
                  <w:rFonts w:eastAsia="SimSun"/>
                  <w:lang w:eastAsia="ja-JP"/>
                </w:rPr>
                <w:t>Explanation</w:t>
              </w:r>
            </w:ins>
          </w:p>
        </w:tc>
      </w:tr>
      <w:tr w:rsidR="00411A1B" w14:paraId="74EBE118" w14:textId="77777777" w:rsidTr="009A007C">
        <w:trPr>
          <w:ins w:id="567" w:author="Nokia" w:date="2022-04-23T17:36:00Z"/>
        </w:trPr>
        <w:tc>
          <w:tcPr>
            <w:tcW w:w="3571" w:type="dxa"/>
          </w:tcPr>
          <w:p w14:paraId="5E2ECFB9" w14:textId="16A83880" w:rsidR="00411A1B" w:rsidRDefault="00411A1B" w:rsidP="00411A1B">
            <w:pPr>
              <w:pStyle w:val="TAL"/>
              <w:rPr>
                <w:ins w:id="568" w:author="Nokia" w:date="2022-04-23T17:36:00Z"/>
                <w:rFonts w:eastAsia="SimSun"/>
                <w:lang w:eastAsia="ja-JP"/>
              </w:rPr>
            </w:pPr>
            <w:ins w:id="569" w:author="Nokia" w:date="2022-04-23T17:36:00Z">
              <w:r w:rsidRPr="0006261D">
                <w:rPr>
                  <w:rFonts w:eastAsia="SimSun"/>
                  <w:lang w:eastAsia="zh-CN"/>
                </w:rPr>
                <w:t>maxnoofUEAppLayerMeas</w:t>
              </w:r>
              <w:r>
                <w:rPr>
                  <w:rFonts w:eastAsia="SimSun"/>
                  <w:lang w:eastAsia="zh-CN"/>
                </w:rPr>
                <w:t>-1</w:t>
              </w:r>
            </w:ins>
          </w:p>
        </w:tc>
        <w:tc>
          <w:tcPr>
            <w:tcW w:w="6235" w:type="dxa"/>
          </w:tcPr>
          <w:p w14:paraId="44E3DEEC" w14:textId="4E8C54C3" w:rsidR="00411A1B" w:rsidRDefault="00411A1B" w:rsidP="00411A1B">
            <w:pPr>
              <w:pStyle w:val="TAL"/>
              <w:rPr>
                <w:ins w:id="570" w:author="Nokia" w:date="2022-04-23T17:36:00Z"/>
                <w:rFonts w:eastAsia="SimSun"/>
                <w:lang w:eastAsia="ja-JP"/>
              </w:rPr>
            </w:pPr>
            <w:ins w:id="571" w:author="Nokia" w:date="2022-04-23T17:36:00Z">
              <w:r w:rsidRPr="00691E1D">
                <w:rPr>
                  <w:rFonts w:eastAsia="SimSun"/>
                  <w:lang w:eastAsia="ja-JP"/>
                </w:rPr>
                <w:t>Maximum no. of simultaneous QoE measurement configurations at a UE</w:t>
              </w:r>
              <w:r>
                <w:rPr>
                  <w:rFonts w:eastAsia="SimSun"/>
                  <w:lang w:eastAsia="ja-JP"/>
                </w:rPr>
                <w:t xml:space="preserve"> minus 1</w:t>
              </w:r>
              <w:r w:rsidRPr="00691E1D">
                <w:rPr>
                  <w:rFonts w:eastAsia="SimSun"/>
                  <w:lang w:eastAsia="ja-JP"/>
                </w:rPr>
                <w:t xml:space="preserve">. </w:t>
              </w:r>
              <w:r>
                <w:rPr>
                  <w:rFonts w:eastAsia="SimSun"/>
                  <w:lang w:eastAsia="ja-JP"/>
                </w:rPr>
                <w:t>In this version of the specification, the v</w:t>
              </w:r>
              <w:r w:rsidRPr="00691E1D">
                <w:rPr>
                  <w:rFonts w:eastAsia="SimSun"/>
                  <w:lang w:eastAsia="ja-JP"/>
                </w:rPr>
                <w:t>alue is</w:t>
              </w:r>
              <w:r>
                <w:rPr>
                  <w:rFonts w:eastAsia="SimSun"/>
                  <w:lang w:eastAsia="ja-JP"/>
                </w:rPr>
                <w:t xml:space="preserve"> 15.</w:t>
              </w:r>
            </w:ins>
          </w:p>
        </w:tc>
      </w:tr>
      <w:tr w:rsidR="00411A1B" w14:paraId="444E4D69" w14:textId="77777777" w:rsidTr="009A007C">
        <w:trPr>
          <w:ins w:id="572" w:author="Nokia" w:date="2022-04-21T23:28:00Z"/>
        </w:trPr>
        <w:tc>
          <w:tcPr>
            <w:tcW w:w="3571" w:type="dxa"/>
          </w:tcPr>
          <w:p w14:paraId="287393FD" w14:textId="77777777" w:rsidR="00411A1B" w:rsidRDefault="00411A1B" w:rsidP="00411A1B">
            <w:pPr>
              <w:pStyle w:val="TAL"/>
              <w:rPr>
                <w:ins w:id="573" w:author="Nokia" w:date="2022-04-21T23:28:00Z"/>
                <w:rFonts w:eastAsia="SimSun"/>
                <w:lang w:eastAsia="zh-CN"/>
              </w:rPr>
            </w:pPr>
            <w:ins w:id="574" w:author="Nokia" w:date="2022-04-21T23:28:00Z">
              <w:r>
                <w:rPr>
                  <w:rFonts w:eastAsia="SimSun"/>
                  <w:lang w:eastAsia="ja-JP"/>
                </w:rPr>
                <w:t>maxnoofCellID</w:t>
              </w:r>
              <w:r>
                <w:rPr>
                  <w:rFonts w:eastAsia="SimSun"/>
                  <w:lang w:eastAsia="zh-CN"/>
                </w:rPr>
                <w:t>forQMC</w:t>
              </w:r>
            </w:ins>
          </w:p>
        </w:tc>
        <w:tc>
          <w:tcPr>
            <w:tcW w:w="6235" w:type="dxa"/>
          </w:tcPr>
          <w:p w14:paraId="75010CA0" w14:textId="77777777" w:rsidR="00411A1B" w:rsidRDefault="00411A1B" w:rsidP="00411A1B">
            <w:pPr>
              <w:pStyle w:val="TAL"/>
              <w:rPr>
                <w:ins w:id="575" w:author="Nokia" w:date="2022-04-21T23:28:00Z"/>
                <w:rFonts w:eastAsia="SimSun"/>
                <w:lang w:eastAsia="ja-JP"/>
              </w:rPr>
            </w:pPr>
            <w:ins w:id="576" w:author="Nokia" w:date="2022-04-21T23:28:00Z">
              <w:r>
                <w:rPr>
                  <w:rFonts w:eastAsia="SimSun"/>
                  <w:lang w:eastAsia="ja-JP"/>
                </w:rPr>
                <w:t xml:space="preserve">Maximum no. of Cell ID subject for </w:t>
              </w:r>
              <w:r>
                <w:rPr>
                  <w:rFonts w:eastAsia="SimSun"/>
                  <w:lang w:eastAsia="zh-CN"/>
                </w:rPr>
                <w:t>QMC scope</w:t>
              </w:r>
              <w:r>
                <w:rPr>
                  <w:rFonts w:eastAsia="SimSun"/>
                  <w:lang w:eastAsia="ja-JP"/>
                </w:rPr>
                <w:t xml:space="preserve">. Value is </w:t>
              </w:r>
              <w:r>
                <w:rPr>
                  <w:rFonts w:eastAsia="SimSun"/>
                  <w:lang w:eastAsia="zh-CN"/>
                </w:rPr>
                <w:t>32</w:t>
              </w:r>
              <w:r>
                <w:rPr>
                  <w:rFonts w:eastAsia="SimSun"/>
                  <w:lang w:eastAsia="ja-JP"/>
                </w:rPr>
                <w:t>.</w:t>
              </w:r>
            </w:ins>
          </w:p>
        </w:tc>
      </w:tr>
      <w:tr w:rsidR="00411A1B" w14:paraId="6DE9431C" w14:textId="77777777" w:rsidTr="009A007C">
        <w:trPr>
          <w:ins w:id="577" w:author="Nokia" w:date="2022-04-21T23:28:00Z"/>
        </w:trPr>
        <w:tc>
          <w:tcPr>
            <w:tcW w:w="3571" w:type="dxa"/>
          </w:tcPr>
          <w:p w14:paraId="0AFC9595" w14:textId="77777777" w:rsidR="00411A1B" w:rsidRDefault="00411A1B" w:rsidP="00411A1B">
            <w:pPr>
              <w:pStyle w:val="TAL"/>
              <w:rPr>
                <w:ins w:id="578" w:author="Nokia" w:date="2022-04-21T23:28:00Z"/>
                <w:rFonts w:eastAsia="SimSun"/>
                <w:lang w:eastAsia="ja-JP"/>
              </w:rPr>
            </w:pPr>
            <w:ins w:id="579" w:author="Nokia" w:date="2022-04-21T23:28:00Z">
              <w:r>
                <w:rPr>
                  <w:rFonts w:eastAsia="SimSun"/>
                  <w:lang w:eastAsia="ja-JP"/>
                </w:rPr>
                <w:t>maxnoofTA</w:t>
              </w:r>
              <w:r>
                <w:rPr>
                  <w:rFonts w:eastAsia="SimSun"/>
                  <w:lang w:eastAsia="zh-CN"/>
                </w:rPr>
                <w:t>forQMC</w:t>
              </w:r>
            </w:ins>
          </w:p>
        </w:tc>
        <w:tc>
          <w:tcPr>
            <w:tcW w:w="6235" w:type="dxa"/>
          </w:tcPr>
          <w:p w14:paraId="17031FD7" w14:textId="77777777" w:rsidR="00411A1B" w:rsidRDefault="00411A1B" w:rsidP="00411A1B">
            <w:pPr>
              <w:pStyle w:val="TAL"/>
              <w:rPr>
                <w:ins w:id="580" w:author="Nokia" w:date="2022-04-21T23:28:00Z"/>
                <w:rFonts w:eastAsia="SimSun"/>
                <w:lang w:eastAsia="ja-JP"/>
              </w:rPr>
            </w:pPr>
            <w:ins w:id="581" w:author="Nokia" w:date="2022-04-21T23:28:00Z">
              <w:r>
                <w:rPr>
                  <w:rFonts w:eastAsia="SimSun"/>
                  <w:lang w:eastAsia="ja-JP"/>
                </w:rPr>
                <w:t xml:space="preserve">Maximum no. of TA subject for </w:t>
              </w:r>
              <w:r>
                <w:rPr>
                  <w:rFonts w:eastAsia="SimSun"/>
                  <w:lang w:eastAsia="zh-CN"/>
                </w:rPr>
                <w:t>QMC scope</w:t>
              </w:r>
              <w:r>
                <w:rPr>
                  <w:rFonts w:eastAsia="SimSun"/>
                  <w:lang w:eastAsia="ja-JP"/>
                </w:rPr>
                <w:t xml:space="preserve">. Value is </w:t>
              </w:r>
              <w:r>
                <w:rPr>
                  <w:rFonts w:eastAsia="SimSun"/>
                  <w:lang w:eastAsia="zh-CN"/>
                </w:rPr>
                <w:t>8</w:t>
              </w:r>
              <w:r>
                <w:rPr>
                  <w:rFonts w:eastAsia="SimSun"/>
                  <w:lang w:eastAsia="ja-JP"/>
                </w:rPr>
                <w:t>.</w:t>
              </w:r>
            </w:ins>
          </w:p>
        </w:tc>
      </w:tr>
      <w:tr w:rsidR="00411A1B" w14:paraId="109C6412" w14:textId="77777777" w:rsidTr="009A007C">
        <w:trPr>
          <w:ins w:id="582" w:author="Nokia" w:date="2022-04-21T23:28:00Z"/>
        </w:trPr>
        <w:tc>
          <w:tcPr>
            <w:tcW w:w="3571" w:type="dxa"/>
          </w:tcPr>
          <w:p w14:paraId="28C0785E" w14:textId="77777777" w:rsidR="00411A1B" w:rsidRDefault="00411A1B" w:rsidP="00411A1B">
            <w:pPr>
              <w:pStyle w:val="TAL"/>
              <w:rPr>
                <w:ins w:id="583" w:author="Nokia" w:date="2022-04-21T23:28:00Z"/>
                <w:rFonts w:eastAsia="SimSun"/>
                <w:lang w:eastAsia="zh-CN"/>
              </w:rPr>
            </w:pPr>
            <w:ins w:id="584" w:author="Nokia" w:date="2022-04-21T23:28:00Z">
              <w:r>
                <w:rPr>
                  <w:rFonts w:eastAsia="SimSun"/>
                  <w:lang w:eastAsia="zh-CN"/>
                </w:rPr>
                <w:t>maxnoofPLMNforQMC</w:t>
              </w:r>
            </w:ins>
          </w:p>
        </w:tc>
        <w:tc>
          <w:tcPr>
            <w:tcW w:w="6235" w:type="dxa"/>
          </w:tcPr>
          <w:p w14:paraId="7AD676E7" w14:textId="77777777" w:rsidR="00411A1B" w:rsidRDefault="00411A1B" w:rsidP="00411A1B">
            <w:pPr>
              <w:pStyle w:val="TAL"/>
              <w:rPr>
                <w:ins w:id="585" w:author="Nokia" w:date="2022-04-21T23:28:00Z"/>
                <w:rFonts w:eastAsia="SimSun"/>
                <w:lang w:eastAsia="ja-JP"/>
              </w:rPr>
            </w:pPr>
            <w:ins w:id="586" w:author="Nokia" w:date="2022-04-21T23:28:00Z">
              <w:r>
                <w:rPr>
                  <w:rFonts w:eastAsia="SimSun"/>
                  <w:lang w:eastAsia="ja-JP"/>
                </w:rPr>
                <w:t xml:space="preserve">Maximum no. of PLMNs in the PLMN list for QMC scope. Value is </w:t>
              </w:r>
              <w:r>
                <w:rPr>
                  <w:rFonts w:eastAsia="SimSun"/>
                  <w:lang w:eastAsia="zh-CN"/>
                </w:rPr>
                <w:t>16</w:t>
              </w:r>
              <w:r>
                <w:rPr>
                  <w:rFonts w:eastAsia="SimSun"/>
                  <w:lang w:eastAsia="ja-JP"/>
                </w:rPr>
                <w:t>.</w:t>
              </w:r>
            </w:ins>
          </w:p>
        </w:tc>
      </w:tr>
      <w:tr w:rsidR="00411A1B" w14:paraId="659D22E6" w14:textId="77777777" w:rsidTr="009A007C">
        <w:trPr>
          <w:ins w:id="587" w:author="Nokia" w:date="2022-04-21T23:28:00Z"/>
        </w:trPr>
        <w:tc>
          <w:tcPr>
            <w:tcW w:w="3571" w:type="dxa"/>
          </w:tcPr>
          <w:p w14:paraId="5AB7CC99" w14:textId="77777777" w:rsidR="00411A1B" w:rsidRDefault="00411A1B" w:rsidP="00411A1B">
            <w:pPr>
              <w:pStyle w:val="TAL"/>
              <w:rPr>
                <w:ins w:id="588" w:author="Nokia" w:date="2022-04-21T23:28:00Z"/>
                <w:rFonts w:eastAsia="SimSun"/>
                <w:lang w:eastAsia="zh-CN"/>
              </w:rPr>
            </w:pPr>
            <w:ins w:id="589" w:author="Nokia" w:date="2022-04-21T23:28:00Z">
              <w:r w:rsidRPr="00B24208">
                <w:rPr>
                  <w:rFonts w:eastAsia="SimSun"/>
                  <w:lang w:eastAsia="zh-CN"/>
                </w:rPr>
                <w:t>maxnoofSNSSAIforQMC</w:t>
              </w:r>
            </w:ins>
          </w:p>
        </w:tc>
        <w:tc>
          <w:tcPr>
            <w:tcW w:w="6235" w:type="dxa"/>
          </w:tcPr>
          <w:p w14:paraId="5830DD0D" w14:textId="77777777" w:rsidR="00411A1B" w:rsidRDefault="00411A1B" w:rsidP="00411A1B">
            <w:pPr>
              <w:pStyle w:val="TAL"/>
              <w:rPr>
                <w:ins w:id="590" w:author="Nokia" w:date="2022-04-21T23:28:00Z"/>
                <w:rFonts w:eastAsia="SimSun"/>
                <w:lang w:eastAsia="ja-JP"/>
              </w:rPr>
            </w:pPr>
            <w:ins w:id="591" w:author="Nokia" w:date="2022-04-21T23:28:00Z">
              <w:r>
                <w:rPr>
                  <w:rFonts w:eastAsia="SimSun"/>
                  <w:lang w:eastAsia="ja-JP"/>
                </w:rPr>
                <w:t xml:space="preserve">Maximum no. of </w:t>
              </w:r>
              <w:r>
                <w:rPr>
                  <w:rFonts w:eastAsia="SimSun"/>
                  <w:lang w:eastAsia="zh-CN"/>
                </w:rPr>
                <w:t>S-NSSAI</w:t>
              </w:r>
              <w:r>
                <w:rPr>
                  <w:rFonts w:eastAsia="SimSun"/>
                  <w:lang w:eastAsia="ja-JP"/>
                </w:rPr>
                <w:t xml:space="preserve">s in the </w:t>
              </w:r>
              <w:r>
                <w:rPr>
                  <w:rFonts w:eastAsia="SimSun"/>
                  <w:lang w:eastAsia="zh-CN"/>
                </w:rPr>
                <w:t>S-NSSAI</w:t>
              </w:r>
              <w:r>
                <w:rPr>
                  <w:rFonts w:eastAsia="SimSun"/>
                  <w:lang w:eastAsia="ja-JP"/>
                </w:rPr>
                <w:t xml:space="preserve"> list for QMC scope. Value is </w:t>
              </w:r>
              <w:r>
                <w:rPr>
                  <w:rFonts w:eastAsia="SimSun"/>
                  <w:lang w:eastAsia="zh-CN"/>
                </w:rPr>
                <w:t>16</w:t>
              </w:r>
              <w:r>
                <w:rPr>
                  <w:rFonts w:eastAsia="SimSun"/>
                  <w:lang w:eastAsia="ja-JP"/>
                </w:rPr>
                <w:t>.</w:t>
              </w:r>
            </w:ins>
          </w:p>
        </w:tc>
      </w:tr>
    </w:tbl>
    <w:p w14:paraId="468A4FFE" w14:textId="77777777" w:rsidR="000517F3" w:rsidRDefault="000517F3">
      <w:pPr>
        <w:rPr>
          <w:noProof/>
        </w:rPr>
        <w:sectPr w:rsidR="000517F3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2BA3EE" w14:textId="77777777" w:rsidR="000517F3" w:rsidRPr="001D2E49" w:rsidRDefault="000517F3" w:rsidP="000517F3">
      <w:pPr>
        <w:pStyle w:val="Heading3"/>
      </w:pPr>
      <w:bookmarkStart w:id="592" w:name="_Toc20955354"/>
      <w:bookmarkStart w:id="593" w:name="_Toc29503807"/>
      <w:bookmarkStart w:id="594" w:name="_Toc29504391"/>
      <w:bookmarkStart w:id="595" w:name="_Toc29504975"/>
      <w:bookmarkStart w:id="596" w:name="_Toc36553428"/>
      <w:bookmarkStart w:id="597" w:name="_Toc36555155"/>
      <w:bookmarkStart w:id="598" w:name="_Toc45652554"/>
      <w:bookmarkStart w:id="599" w:name="_Toc45658986"/>
      <w:bookmarkStart w:id="600" w:name="_Toc45720806"/>
      <w:bookmarkStart w:id="601" w:name="_Toc45798686"/>
      <w:bookmarkStart w:id="602" w:name="_Toc45898075"/>
      <w:bookmarkStart w:id="603" w:name="_Toc51746282"/>
      <w:bookmarkStart w:id="604" w:name="_Toc64446547"/>
      <w:bookmarkStart w:id="605" w:name="_Toc73982417"/>
      <w:bookmarkStart w:id="606" w:name="_Toc88652507"/>
      <w:bookmarkStart w:id="607" w:name="_Toc97891551"/>
      <w:bookmarkStart w:id="608" w:name="_Toc99123756"/>
      <w:bookmarkStart w:id="609" w:name="_Toc99662562"/>
      <w:bookmarkStart w:id="610" w:name="_Hlk101629838"/>
      <w:r w:rsidRPr="001D2E49">
        <w:lastRenderedPageBreak/>
        <w:t>9.4.3</w:t>
      </w:r>
      <w:r w:rsidRPr="001D2E49">
        <w:tab/>
        <w:t>Elementary Procedure Definitions</w:t>
      </w:r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</w:p>
    <w:p w14:paraId="7C3CC76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2BBF5B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FCD779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872CCF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 definitions</w:t>
      </w:r>
    </w:p>
    <w:p w14:paraId="772D7D5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72E3E2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4127BCA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423BB44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 xml:space="preserve">NGAP-PDU-Descriptions  { </w:t>
      </w:r>
    </w:p>
    <w:p w14:paraId="29D3F31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4321E64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ngap-PDU-Descriptions (0)}</w:t>
      </w:r>
    </w:p>
    <w:p w14:paraId="068C876B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833C1E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54A19C72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6FB94B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0C85C98A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391736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05CA3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F2C04A9" w14:textId="77777777" w:rsidR="000517F3" w:rsidRPr="001D2E49" w:rsidRDefault="000517F3" w:rsidP="000517F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16BBAF5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941B42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8A9346E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E4D27E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71003E0D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1596C0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4E92841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</w:p>
    <w:p w14:paraId="65E232A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NGAP-CommonDataTypes</w:t>
      </w:r>
    </w:p>
    <w:p w14:paraId="31BD473F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562FFE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14:paraId="0200D7E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UpdateAcknowledge,</w:t>
      </w:r>
    </w:p>
    <w:p w14:paraId="75668FB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UpdateFailure,</w:t>
      </w:r>
    </w:p>
    <w:p w14:paraId="7AA4CD3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AMF</w:t>
      </w:r>
      <w:r w:rsidRPr="00CE3BBF">
        <w:rPr>
          <w:noProof w:val="0"/>
          <w:snapToGrid w:val="0"/>
        </w:rPr>
        <w:t>CPRelocationIndication</w:t>
      </w:r>
      <w:r>
        <w:rPr>
          <w:noProof w:val="0"/>
          <w:snapToGrid w:val="0"/>
        </w:rPr>
        <w:t>,</w:t>
      </w:r>
    </w:p>
    <w:p w14:paraId="1F62282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AMFStatusIndication,</w:t>
      </w:r>
    </w:p>
    <w:p w14:paraId="13AC14CD" w14:textId="77777777" w:rsidR="000517F3" w:rsidRPr="00DD18E6" w:rsidRDefault="000517F3" w:rsidP="000517F3">
      <w:pPr>
        <w:pStyle w:val="PL"/>
        <w:rPr>
          <w:noProof w:val="0"/>
          <w:snapToGrid w:val="0"/>
        </w:rPr>
      </w:pPr>
      <w:r w:rsidRPr="00DD18E6">
        <w:rPr>
          <w:noProof w:val="0"/>
          <w:snapToGrid w:val="0"/>
        </w:rPr>
        <w:tab/>
        <w:t>BroadcastSessionModificationFailure,</w:t>
      </w:r>
    </w:p>
    <w:p w14:paraId="4BA6B6C4" w14:textId="77777777" w:rsidR="000517F3" w:rsidRPr="00DD18E6" w:rsidRDefault="000517F3" w:rsidP="000517F3">
      <w:pPr>
        <w:pStyle w:val="PL"/>
        <w:rPr>
          <w:noProof w:val="0"/>
          <w:snapToGrid w:val="0"/>
        </w:rPr>
      </w:pPr>
      <w:r w:rsidRPr="00DD18E6">
        <w:rPr>
          <w:noProof w:val="0"/>
          <w:snapToGrid w:val="0"/>
        </w:rPr>
        <w:tab/>
        <w:t>BroadcastSessionModificationRequest,</w:t>
      </w:r>
    </w:p>
    <w:p w14:paraId="55BE632E" w14:textId="77777777" w:rsidR="000517F3" w:rsidRPr="00DD18E6" w:rsidRDefault="000517F3" w:rsidP="000517F3">
      <w:pPr>
        <w:pStyle w:val="PL"/>
        <w:rPr>
          <w:noProof w:val="0"/>
          <w:snapToGrid w:val="0"/>
        </w:rPr>
      </w:pPr>
      <w:r w:rsidRPr="00DD18E6">
        <w:rPr>
          <w:noProof w:val="0"/>
          <w:snapToGrid w:val="0"/>
        </w:rPr>
        <w:tab/>
        <w:t>BroadcastSessionModificationResponse,</w:t>
      </w:r>
    </w:p>
    <w:p w14:paraId="03EFBDB9" w14:textId="77777777" w:rsidR="000517F3" w:rsidRPr="00DD18E6" w:rsidRDefault="000517F3" w:rsidP="000517F3">
      <w:pPr>
        <w:pStyle w:val="PL"/>
        <w:rPr>
          <w:noProof w:val="0"/>
          <w:snapToGrid w:val="0"/>
        </w:rPr>
      </w:pPr>
      <w:r w:rsidRPr="00DD18E6">
        <w:rPr>
          <w:noProof w:val="0"/>
          <w:snapToGrid w:val="0"/>
        </w:rPr>
        <w:tab/>
        <w:t>BroadcastSessionReleaseRequest,</w:t>
      </w:r>
    </w:p>
    <w:p w14:paraId="1F4E05CD" w14:textId="77777777" w:rsidR="000517F3" w:rsidRPr="00DD18E6" w:rsidRDefault="000517F3" w:rsidP="000517F3">
      <w:pPr>
        <w:pStyle w:val="PL"/>
        <w:rPr>
          <w:noProof w:val="0"/>
          <w:snapToGrid w:val="0"/>
        </w:rPr>
      </w:pPr>
      <w:r w:rsidRPr="00DD18E6">
        <w:rPr>
          <w:noProof w:val="0"/>
          <w:snapToGrid w:val="0"/>
        </w:rPr>
        <w:tab/>
        <w:t>BroadcastSessionReleaseResponse,</w:t>
      </w:r>
    </w:p>
    <w:p w14:paraId="0F4147AB" w14:textId="77777777" w:rsidR="000517F3" w:rsidRPr="00DD18E6" w:rsidRDefault="000517F3" w:rsidP="000517F3">
      <w:pPr>
        <w:pStyle w:val="PL"/>
        <w:rPr>
          <w:noProof w:val="0"/>
          <w:snapToGrid w:val="0"/>
        </w:rPr>
      </w:pPr>
      <w:r w:rsidRPr="00DD18E6">
        <w:rPr>
          <w:noProof w:val="0"/>
          <w:snapToGrid w:val="0"/>
        </w:rPr>
        <w:tab/>
        <w:t>BroadcastSessionSetupFailure,</w:t>
      </w:r>
    </w:p>
    <w:p w14:paraId="56671574" w14:textId="77777777" w:rsidR="000517F3" w:rsidRPr="00DD18E6" w:rsidRDefault="000517F3" w:rsidP="000517F3">
      <w:pPr>
        <w:pStyle w:val="PL"/>
        <w:rPr>
          <w:noProof w:val="0"/>
          <w:snapToGrid w:val="0"/>
        </w:rPr>
      </w:pPr>
      <w:r w:rsidRPr="00DD18E6">
        <w:rPr>
          <w:noProof w:val="0"/>
          <w:snapToGrid w:val="0"/>
        </w:rPr>
        <w:tab/>
        <w:t>BroadcastSessionSetupRequest,</w:t>
      </w:r>
    </w:p>
    <w:p w14:paraId="4BAEF508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DD18E6">
        <w:rPr>
          <w:noProof w:val="0"/>
          <w:snapToGrid w:val="0"/>
        </w:rPr>
        <w:tab/>
        <w:t>BroadcastSessionSetupResponse,</w:t>
      </w:r>
    </w:p>
    <w:p w14:paraId="11FB1158" w14:textId="77777777" w:rsidR="000517F3" w:rsidRPr="001D2E49" w:rsidRDefault="000517F3" w:rsidP="000517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CellTrafficTrace,</w:t>
      </w:r>
    </w:p>
    <w:p w14:paraId="67D523D9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ConnectionEstablishmentIndication,</w:t>
      </w:r>
    </w:p>
    <w:p w14:paraId="76CD359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DeactivateTrace</w:t>
      </w:r>
      <w:r w:rsidRPr="001D2E49">
        <w:rPr>
          <w:noProof w:val="0"/>
          <w:snapToGrid w:val="0"/>
        </w:rPr>
        <w:t>,</w:t>
      </w:r>
    </w:p>
    <w:p w14:paraId="398DC210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rFonts w:cs="Arial"/>
          <w:lang w:eastAsia="zh-CN"/>
        </w:rPr>
        <w:tab/>
        <w:t>Distribution</w:t>
      </w:r>
      <w:r w:rsidRPr="001F5312">
        <w:rPr>
          <w:rFonts w:eastAsia="Malgun Gothic" w:cs="Arial"/>
          <w:lang w:eastAsia="ja-JP"/>
        </w:rPr>
        <w:t>Release</w:t>
      </w:r>
      <w:r w:rsidRPr="001F5312">
        <w:rPr>
          <w:rFonts w:cs="Arial"/>
          <w:lang w:eastAsia="zh-CN"/>
        </w:rPr>
        <w:t>Request</w:t>
      </w:r>
      <w:r w:rsidRPr="001F5312">
        <w:rPr>
          <w:noProof w:val="0"/>
          <w:snapToGrid w:val="0"/>
        </w:rPr>
        <w:t>,</w:t>
      </w:r>
    </w:p>
    <w:p w14:paraId="0E5AC259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rFonts w:cs="Arial"/>
          <w:lang w:eastAsia="zh-CN"/>
        </w:rPr>
        <w:tab/>
        <w:t>Distribution</w:t>
      </w:r>
      <w:r w:rsidRPr="001F5312">
        <w:rPr>
          <w:rFonts w:eastAsia="Malgun Gothic" w:cs="Arial"/>
          <w:lang w:eastAsia="ja-JP"/>
        </w:rPr>
        <w:t>Release</w:t>
      </w:r>
      <w:r w:rsidRPr="001F5312">
        <w:rPr>
          <w:rFonts w:cs="Arial"/>
          <w:lang w:eastAsia="zh-CN"/>
        </w:rPr>
        <w:t>Response</w:t>
      </w:r>
      <w:r w:rsidRPr="001F5312">
        <w:rPr>
          <w:noProof w:val="0"/>
          <w:snapToGrid w:val="0"/>
        </w:rPr>
        <w:t>,</w:t>
      </w:r>
    </w:p>
    <w:p w14:paraId="4ADE7E56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rFonts w:cs="Arial"/>
          <w:lang w:eastAsia="zh-CN"/>
        </w:rPr>
        <w:tab/>
        <w:t>DistributionSetup</w:t>
      </w:r>
      <w:r w:rsidRPr="001F5312">
        <w:rPr>
          <w:noProof w:val="0"/>
          <w:snapToGrid w:val="0"/>
        </w:rPr>
        <w:t>Failure,</w:t>
      </w:r>
    </w:p>
    <w:p w14:paraId="54A19750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rFonts w:cs="Arial"/>
          <w:lang w:eastAsia="zh-CN"/>
        </w:rPr>
        <w:tab/>
        <w:t>DistributionSetupRequest</w:t>
      </w:r>
      <w:r w:rsidRPr="001F5312">
        <w:rPr>
          <w:rFonts w:cs="Arial" w:hint="eastAsia"/>
          <w:lang w:eastAsia="zh-CN"/>
        </w:rPr>
        <w:t>,</w:t>
      </w:r>
    </w:p>
    <w:p w14:paraId="5636AB62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rFonts w:cs="Arial"/>
          <w:lang w:eastAsia="zh-CN"/>
        </w:rPr>
        <w:tab/>
        <w:t>DistributionSetupResponse</w:t>
      </w:r>
      <w:r w:rsidRPr="001F5312">
        <w:rPr>
          <w:noProof w:val="0"/>
          <w:snapToGrid w:val="0"/>
        </w:rPr>
        <w:t>,</w:t>
      </w:r>
    </w:p>
    <w:p w14:paraId="0A59A7D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DownlinkNASTransport,</w:t>
      </w:r>
    </w:p>
    <w:p w14:paraId="2C88C9C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14:paraId="16B0EB7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DownlinkRANConfigurationTransfer,</w:t>
      </w:r>
    </w:p>
    <w:p w14:paraId="1C464C30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367E0D">
        <w:rPr>
          <w:rFonts w:hint="eastAsia"/>
          <w:noProof w:val="0"/>
          <w:snapToGrid w:val="0"/>
        </w:rPr>
        <w:tab/>
      </w:r>
      <w:r w:rsidRPr="00367E0D">
        <w:rPr>
          <w:noProof w:val="0"/>
          <w:snapToGrid w:val="0"/>
        </w:rPr>
        <w:t>DownlinkRAN</w:t>
      </w:r>
      <w:r w:rsidRPr="00367E0D">
        <w:rPr>
          <w:rFonts w:hint="eastAsia"/>
          <w:noProof w:val="0"/>
          <w:snapToGrid w:val="0"/>
        </w:rPr>
        <w:t>Early</w:t>
      </w:r>
      <w:r w:rsidRPr="00367E0D">
        <w:rPr>
          <w:noProof w:val="0"/>
          <w:snapToGrid w:val="0"/>
        </w:rPr>
        <w:t>StatusTransfer</w:t>
      </w:r>
      <w:r>
        <w:rPr>
          <w:noProof w:val="0"/>
          <w:snapToGrid w:val="0"/>
        </w:rPr>
        <w:t>,</w:t>
      </w:r>
    </w:p>
    <w:p w14:paraId="4FE58F0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DownlinkRANStatusTransfer,</w:t>
      </w:r>
    </w:p>
    <w:p w14:paraId="34ABCA5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14:paraId="3D7F4A0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ErrorIndication,</w:t>
      </w:r>
    </w:p>
    <w:p w14:paraId="5748764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HandoverCancel,</w:t>
      </w:r>
    </w:p>
    <w:p w14:paraId="11EEDD1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HandoverCancelAcknowledge,</w:t>
      </w:r>
    </w:p>
    <w:p w14:paraId="13A5480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HandoverCommand,</w:t>
      </w:r>
    </w:p>
    <w:p w14:paraId="46C9DC2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HandoverFailure,</w:t>
      </w:r>
    </w:p>
    <w:p w14:paraId="490EF42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HandoverNotify,</w:t>
      </w:r>
    </w:p>
    <w:p w14:paraId="5DB9099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HandoverPreparationFailure,</w:t>
      </w:r>
    </w:p>
    <w:p w14:paraId="1EB1605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HandoverRequest,</w:t>
      </w:r>
    </w:p>
    <w:p w14:paraId="15C8A5F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HandoverRequestAcknowledge,</w:t>
      </w:r>
    </w:p>
    <w:p w14:paraId="4D93EAD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HandoverRequired,</w:t>
      </w:r>
    </w:p>
    <w:p w14:paraId="3EA437F5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Handover</w:t>
      </w:r>
      <w:r w:rsidRPr="00367E0D">
        <w:rPr>
          <w:rFonts w:hint="eastAsia"/>
          <w:noProof w:val="0"/>
          <w:snapToGrid w:val="0"/>
        </w:rPr>
        <w:t>Success,</w:t>
      </w:r>
    </w:p>
    <w:p w14:paraId="3D03784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InitialContextSetupFailure,</w:t>
      </w:r>
    </w:p>
    <w:p w14:paraId="492A70E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InitialContextSetupRequest,</w:t>
      </w:r>
    </w:p>
    <w:p w14:paraId="7C39DC0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InitialContextSetupResponse,</w:t>
      </w:r>
    </w:p>
    <w:p w14:paraId="52B9F1E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InitialUEMessage,</w:t>
      </w:r>
    </w:p>
    <w:p w14:paraId="4281CEC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LocationReport,</w:t>
      </w:r>
    </w:p>
    <w:p w14:paraId="08E7B544" w14:textId="77777777" w:rsidR="000517F3" w:rsidRPr="001D2E49" w:rsidRDefault="000517F3" w:rsidP="000517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LocationReportingControl,</w:t>
      </w:r>
    </w:p>
    <w:p w14:paraId="3C21B1EB" w14:textId="77777777" w:rsidR="000517F3" w:rsidRPr="001D2E49" w:rsidRDefault="000517F3" w:rsidP="000517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LocationReportingFailureIndication,</w:t>
      </w:r>
    </w:p>
    <w:p w14:paraId="73B35165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ab/>
        <w:t>MulticastSessionActivation</w:t>
      </w:r>
      <w:r w:rsidRPr="001F5312">
        <w:rPr>
          <w:noProof w:val="0"/>
          <w:snapToGrid w:val="0"/>
        </w:rPr>
        <w:t>Failure,</w:t>
      </w:r>
    </w:p>
    <w:p w14:paraId="41468567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ab/>
        <w:t>MulticastSessionActivationRequest</w:t>
      </w:r>
      <w:r w:rsidRPr="001F5312">
        <w:rPr>
          <w:noProof w:val="0"/>
          <w:snapToGrid w:val="0"/>
        </w:rPr>
        <w:t>,</w:t>
      </w:r>
    </w:p>
    <w:p w14:paraId="4978A80B" w14:textId="77777777" w:rsidR="000517F3" w:rsidRPr="001F5312" w:rsidRDefault="000517F3" w:rsidP="000517F3">
      <w:pPr>
        <w:pStyle w:val="PL"/>
        <w:rPr>
          <w:rFonts w:eastAsia="Malgun Gothic"/>
          <w:noProof w:val="0"/>
          <w:snapToGrid w:val="0"/>
        </w:rPr>
      </w:pPr>
      <w:r w:rsidRPr="001F5312">
        <w:rPr>
          <w:lang w:eastAsia="ja-JP"/>
        </w:rPr>
        <w:tab/>
        <w:t>MulticastSessionActivation</w:t>
      </w:r>
      <w:r w:rsidRPr="001F5312">
        <w:rPr>
          <w:noProof w:val="0"/>
          <w:snapToGrid w:val="0"/>
        </w:rPr>
        <w:t>Response,</w:t>
      </w:r>
    </w:p>
    <w:p w14:paraId="34D38FDA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ab/>
        <w:t>MulticastSessionDeactivationRequest</w:t>
      </w:r>
      <w:r w:rsidRPr="001F5312">
        <w:rPr>
          <w:noProof w:val="0"/>
          <w:snapToGrid w:val="0"/>
        </w:rPr>
        <w:t>,</w:t>
      </w:r>
    </w:p>
    <w:p w14:paraId="33428094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ab/>
        <w:t>MulticastSessionDeactivation</w:t>
      </w:r>
      <w:r w:rsidRPr="001F5312">
        <w:rPr>
          <w:noProof w:val="0"/>
          <w:snapToGrid w:val="0"/>
        </w:rPr>
        <w:t>Response,</w:t>
      </w:r>
    </w:p>
    <w:p w14:paraId="194B7433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ab/>
        <w:t>MulticastSession</w:t>
      </w:r>
      <w:r w:rsidRPr="001F5312">
        <w:rPr>
          <w:noProof w:val="0"/>
          <w:snapToGrid w:val="0"/>
        </w:rPr>
        <w:t>UpdateFailure,</w:t>
      </w:r>
    </w:p>
    <w:p w14:paraId="7EB59879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ab/>
        <w:t>MulticastSession</w:t>
      </w:r>
      <w:r w:rsidRPr="001F5312">
        <w:rPr>
          <w:noProof w:val="0"/>
          <w:snapToGrid w:val="0"/>
        </w:rPr>
        <w:t>Update</w:t>
      </w:r>
      <w:r w:rsidRPr="001F5312">
        <w:rPr>
          <w:lang w:eastAsia="ja-JP"/>
        </w:rPr>
        <w:t>Request</w:t>
      </w:r>
      <w:r w:rsidRPr="001F5312">
        <w:rPr>
          <w:noProof w:val="0"/>
          <w:snapToGrid w:val="0"/>
        </w:rPr>
        <w:t>,</w:t>
      </w:r>
    </w:p>
    <w:p w14:paraId="17A752E5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ab/>
        <w:t>MulticastSession</w:t>
      </w:r>
      <w:r w:rsidRPr="001F5312">
        <w:rPr>
          <w:noProof w:val="0"/>
          <w:snapToGrid w:val="0"/>
        </w:rPr>
        <w:t>UpdateResponse,</w:t>
      </w:r>
    </w:p>
    <w:p w14:paraId="0923D544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ab/>
        <w:t>MulticastGroupPaging,</w:t>
      </w:r>
    </w:p>
    <w:p w14:paraId="3EB93C6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NASNonDeliveryIndication,</w:t>
      </w:r>
    </w:p>
    <w:p w14:paraId="634F768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NGReset,</w:t>
      </w:r>
    </w:p>
    <w:p w14:paraId="7A826EC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NGResetAcknowledge,</w:t>
      </w:r>
    </w:p>
    <w:p w14:paraId="78E0DDC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NGSetupFailure,</w:t>
      </w:r>
    </w:p>
    <w:p w14:paraId="65A8DD2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NGSetupRequest,</w:t>
      </w:r>
    </w:p>
    <w:p w14:paraId="1A39147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NGSetupResponse,</w:t>
      </w:r>
    </w:p>
    <w:p w14:paraId="1AD3A16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OverloadStart,</w:t>
      </w:r>
    </w:p>
    <w:p w14:paraId="43E4BE4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OverloadStop,</w:t>
      </w:r>
    </w:p>
    <w:p w14:paraId="3964379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Paging,</w:t>
      </w:r>
    </w:p>
    <w:p w14:paraId="54B512C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PathSwitchRequest,</w:t>
      </w:r>
    </w:p>
    <w:p w14:paraId="419EAA0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PathSwitchRequestAcknowledge,</w:t>
      </w:r>
    </w:p>
    <w:p w14:paraId="7EEE5FF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PathSwitchRequestFailure,</w:t>
      </w:r>
      <w:r w:rsidRPr="001D2E49">
        <w:rPr>
          <w:noProof w:val="0"/>
          <w:snapToGrid w:val="0"/>
        </w:rPr>
        <w:tab/>
      </w:r>
    </w:p>
    <w:p w14:paraId="19E40C6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PDUSessionResourceModifyConfirm,</w:t>
      </w:r>
    </w:p>
    <w:p w14:paraId="5CBD83F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PDUSessionResourceModifyIndication,</w:t>
      </w:r>
    </w:p>
    <w:p w14:paraId="6D7BA64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PDUSessionResourceModifyRequest,</w:t>
      </w:r>
    </w:p>
    <w:p w14:paraId="3BA75AB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PDUSessionResourceModifyResponse,</w:t>
      </w:r>
    </w:p>
    <w:p w14:paraId="1E51209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PDUSessionResourceNotify,</w:t>
      </w:r>
    </w:p>
    <w:p w14:paraId="295BF41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PDUSessionResourceReleaseCommand,</w:t>
      </w:r>
    </w:p>
    <w:p w14:paraId="47B092F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PDUSessionResourceReleaseResponse,</w:t>
      </w:r>
    </w:p>
    <w:p w14:paraId="5C01E6F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PDUSessionResourceSetupRequest,</w:t>
      </w:r>
    </w:p>
    <w:p w14:paraId="500578A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PDUSessionResourceSetupResponse,</w:t>
      </w:r>
    </w:p>
    <w:p w14:paraId="7CF274F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PrivateMessage,</w:t>
      </w:r>
    </w:p>
    <w:p w14:paraId="7C7ECAF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PWSCancelRequest,</w:t>
      </w:r>
    </w:p>
    <w:p w14:paraId="273DB42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PWSCancelResponse,</w:t>
      </w:r>
    </w:p>
    <w:p w14:paraId="05354C8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PWSFailureIndication,</w:t>
      </w:r>
    </w:p>
    <w:p w14:paraId="68C6BE3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PWSRestartIndication,</w:t>
      </w:r>
    </w:p>
    <w:p w14:paraId="2B7D6ED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14:paraId="06124D4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UpdateAcknowledge,</w:t>
      </w:r>
    </w:p>
    <w:p w14:paraId="072A88F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UpdateFailure,</w:t>
      </w:r>
    </w:p>
    <w:p w14:paraId="05D510C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RAN</w:t>
      </w:r>
      <w:r w:rsidRPr="008711EA">
        <w:rPr>
          <w:noProof w:val="0"/>
        </w:rPr>
        <w:t>CPRelocationIndication,</w:t>
      </w:r>
    </w:p>
    <w:p w14:paraId="59F03EE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RerouteNASRequest,</w:t>
      </w:r>
    </w:p>
    <w:p w14:paraId="70A9599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>RetrieveUEInformation,</w:t>
      </w:r>
    </w:p>
    <w:p w14:paraId="2BDEC88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RRCInactiveTransitionReport,</w:t>
      </w:r>
    </w:p>
    <w:p w14:paraId="1CBEBDD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SecondaryRATDataUsageReport,</w:t>
      </w:r>
    </w:p>
    <w:p w14:paraId="5C8533F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TraceFailureIndication,</w:t>
      </w:r>
    </w:p>
    <w:p w14:paraId="7D28B08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TraceStart,</w:t>
      </w:r>
    </w:p>
    <w:p w14:paraId="1D0809C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UEContextModificationFailure,</w:t>
      </w:r>
    </w:p>
    <w:p w14:paraId="586CB52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UEContextModificationRequest,</w:t>
      </w:r>
    </w:p>
    <w:p w14:paraId="5D6E24B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UEContextModificationResponse,</w:t>
      </w:r>
    </w:p>
    <w:p w14:paraId="65830C8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UEContextReleaseCommand,</w:t>
      </w:r>
    </w:p>
    <w:p w14:paraId="6F8513B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UEContextReleaseComplete,</w:t>
      </w:r>
    </w:p>
    <w:p w14:paraId="5F51A6B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UEContextReleaseRequest,</w:t>
      </w:r>
    </w:p>
    <w:p w14:paraId="5A76DCCE" w14:textId="77777777" w:rsidR="000517F3" w:rsidRPr="00556C4F" w:rsidRDefault="000517F3" w:rsidP="000517F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UEContextResumeRequest,</w:t>
      </w:r>
    </w:p>
    <w:p w14:paraId="1D01A880" w14:textId="77777777" w:rsidR="000517F3" w:rsidRPr="00556C4F" w:rsidRDefault="000517F3" w:rsidP="000517F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UEContextResumeResponse,</w:t>
      </w:r>
    </w:p>
    <w:p w14:paraId="63A9EBEC" w14:textId="77777777" w:rsidR="000517F3" w:rsidRPr="00556C4F" w:rsidRDefault="000517F3" w:rsidP="000517F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UEContextResumeFailure,</w:t>
      </w:r>
    </w:p>
    <w:p w14:paraId="08CCAA22" w14:textId="77777777" w:rsidR="000517F3" w:rsidRPr="00556C4F" w:rsidRDefault="000517F3" w:rsidP="000517F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UEContextSuspendRequest,</w:t>
      </w:r>
    </w:p>
    <w:p w14:paraId="2EA79552" w14:textId="77777777" w:rsidR="000517F3" w:rsidRPr="00556C4F" w:rsidRDefault="000517F3" w:rsidP="000517F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UEContextSuspendResponse,</w:t>
      </w:r>
    </w:p>
    <w:p w14:paraId="6E1842C1" w14:textId="77777777" w:rsidR="000517F3" w:rsidRPr="00556C4F" w:rsidRDefault="000517F3" w:rsidP="000517F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UEContextSuspendFailure,</w:t>
      </w:r>
    </w:p>
    <w:p w14:paraId="33C5C96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>UEInformationTransfer</w:t>
      </w:r>
      <w:r w:rsidRPr="008711EA">
        <w:rPr>
          <w:noProof w:val="0"/>
          <w:snapToGrid w:val="0"/>
        </w:rPr>
        <w:t>,</w:t>
      </w:r>
    </w:p>
    <w:p w14:paraId="45CBF51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UERadioCapabilityCheckRequest,</w:t>
      </w:r>
    </w:p>
    <w:p w14:paraId="3C86658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UERadioCapabilityCheckResponse,</w:t>
      </w:r>
    </w:p>
    <w:p w14:paraId="0AF27EC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apabilityIDMappingRequest,</w:t>
      </w:r>
    </w:p>
    <w:p w14:paraId="13F7819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apabilityIDMappingResponse,</w:t>
      </w:r>
    </w:p>
    <w:p w14:paraId="19339F7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UERadioCapabilityInfoIndication,</w:t>
      </w:r>
    </w:p>
    <w:p w14:paraId="6C79DD7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UETNLABindingReleaseRequest,</w:t>
      </w:r>
    </w:p>
    <w:p w14:paraId="1A3114E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UplinkNASTransport,</w:t>
      </w:r>
    </w:p>
    <w:p w14:paraId="67FB246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14:paraId="28B0586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UplinkRANConfigurationTransfer,</w:t>
      </w:r>
    </w:p>
    <w:p w14:paraId="103BA70F" w14:textId="77777777" w:rsidR="000517F3" w:rsidRDefault="000517F3" w:rsidP="000517F3">
      <w:pPr>
        <w:pStyle w:val="PL"/>
        <w:rPr>
          <w:rFonts w:eastAsia="SimSun"/>
          <w:snapToGrid w:val="0"/>
          <w:lang w:eastAsia="zh-CN"/>
        </w:rPr>
      </w:pPr>
      <w:r w:rsidRPr="00367E0D">
        <w:rPr>
          <w:noProof w:val="0"/>
          <w:snapToGrid w:val="0"/>
        </w:rPr>
        <w:tab/>
        <w:t>UplinkRAN</w:t>
      </w:r>
      <w:r w:rsidRPr="00367E0D">
        <w:rPr>
          <w:rFonts w:hint="eastAsia"/>
          <w:noProof w:val="0"/>
          <w:snapToGrid w:val="0"/>
        </w:rPr>
        <w:t>Early</w:t>
      </w:r>
      <w:r w:rsidRPr="00367E0D">
        <w:rPr>
          <w:noProof w:val="0"/>
          <w:snapToGrid w:val="0"/>
        </w:rPr>
        <w:t>StatusTransfer</w:t>
      </w:r>
      <w:r w:rsidRPr="00367E0D">
        <w:rPr>
          <w:rFonts w:hint="eastAsia"/>
          <w:noProof w:val="0"/>
          <w:snapToGrid w:val="0"/>
        </w:rPr>
        <w:t>,</w:t>
      </w:r>
    </w:p>
    <w:p w14:paraId="5B849CC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UplinkRANStatusTransfer,</w:t>
      </w:r>
    </w:p>
    <w:p w14:paraId="098040B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14:paraId="183F509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WriteReplaceWarningRequest,</w:t>
      </w:r>
    </w:p>
    <w:p w14:paraId="5003C630" w14:textId="77777777" w:rsidR="000517F3" w:rsidRPr="001D2E49" w:rsidRDefault="000517F3" w:rsidP="000517F3">
      <w:pPr>
        <w:pStyle w:val="PL"/>
      </w:pPr>
      <w:r w:rsidRPr="001D2E49">
        <w:rPr>
          <w:noProof w:val="0"/>
          <w:snapToGrid w:val="0"/>
        </w:rPr>
        <w:tab/>
        <w:t>WriteReplaceWarningResponse,</w:t>
      </w:r>
    </w:p>
    <w:p w14:paraId="3BD6F9A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UplinkRIMInformationTransfer,</w:t>
      </w:r>
    </w:p>
    <w:p w14:paraId="413449D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DownlinkRIMInformationTransfer</w:t>
      </w:r>
      <w:bookmarkStart w:id="611" w:name="_Hlk44353707"/>
    </w:p>
    <w:bookmarkEnd w:id="611"/>
    <w:p w14:paraId="0E00C214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E22230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NGAP-PDU-Contents</w:t>
      </w:r>
    </w:p>
    <w:p w14:paraId="0EA59783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1B22E4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14:paraId="2BA5D0F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E3BBF">
        <w:rPr>
          <w:noProof w:val="0"/>
          <w:snapToGrid w:val="0"/>
        </w:rPr>
        <w:t>id-</w:t>
      </w:r>
      <w:r>
        <w:rPr>
          <w:noProof w:val="0"/>
          <w:snapToGrid w:val="0"/>
        </w:rPr>
        <w:t>AMF</w:t>
      </w:r>
      <w:r w:rsidRPr="00CE3BBF">
        <w:rPr>
          <w:noProof w:val="0"/>
          <w:snapToGrid w:val="0"/>
        </w:rPr>
        <w:t>CPRelocationIndication</w:t>
      </w:r>
      <w:r>
        <w:rPr>
          <w:noProof w:val="0"/>
          <w:snapToGrid w:val="0"/>
        </w:rPr>
        <w:t>,</w:t>
      </w:r>
    </w:p>
    <w:p w14:paraId="134DE9D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id-AMFStatusIndication,</w:t>
      </w:r>
    </w:p>
    <w:p w14:paraId="2F110612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id-BroadcastSessionModification,</w:t>
      </w:r>
    </w:p>
    <w:p w14:paraId="3B22AB05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id-BroadcastSessionRelease,</w:t>
      </w:r>
    </w:p>
    <w:p w14:paraId="3C07A76C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id-BroadcastSessionSetup,</w:t>
      </w:r>
    </w:p>
    <w:p w14:paraId="0CAEB474" w14:textId="77777777" w:rsidR="000517F3" w:rsidRPr="001D2E49" w:rsidRDefault="000517F3" w:rsidP="000517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id-CellTrafficTrace,</w:t>
      </w:r>
    </w:p>
    <w:p w14:paraId="254D6DEE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8711EA">
        <w:rPr>
          <w:noProof w:val="0"/>
          <w:snapToGrid w:val="0"/>
        </w:rPr>
        <w:t>id-ConnectionEstablishmentIndication</w:t>
      </w:r>
      <w:r>
        <w:rPr>
          <w:noProof w:val="0"/>
          <w:snapToGrid w:val="0"/>
        </w:rPr>
        <w:t>,</w:t>
      </w:r>
    </w:p>
    <w:p w14:paraId="267F083F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</w:rPr>
        <w:t>DeactivateTrace,</w:t>
      </w:r>
    </w:p>
    <w:p w14:paraId="726C28FB" w14:textId="77777777" w:rsidR="000517F3" w:rsidRPr="001F5312" w:rsidRDefault="000517F3" w:rsidP="000517F3">
      <w:pPr>
        <w:pStyle w:val="PL"/>
        <w:rPr>
          <w:noProof w:val="0"/>
        </w:rPr>
      </w:pPr>
      <w:r w:rsidRPr="001F5312">
        <w:rPr>
          <w:noProof w:val="0"/>
        </w:rPr>
        <w:tab/>
        <w:t>id-DistributionSetup,</w:t>
      </w:r>
    </w:p>
    <w:p w14:paraId="3A6D2C0E" w14:textId="77777777" w:rsidR="000517F3" w:rsidRPr="001F5312" w:rsidRDefault="000517F3" w:rsidP="000517F3">
      <w:pPr>
        <w:pStyle w:val="PL"/>
        <w:rPr>
          <w:noProof w:val="0"/>
        </w:rPr>
      </w:pPr>
      <w:r w:rsidRPr="001F5312">
        <w:rPr>
          <w:noProof w:val="0"/>
        </w:rPr>
        <w:tab/>
        <w:t>id-DistributionRelease,</w:t>
      </w:r>
    </w:p>
    <w:p w14:paraId="093FED2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id-DownlinkNASTransport,</w:t>
      </w:r>
    </w:p>
    <w:p w14:paraId="7478CED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14:paraId="59A5309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id-DownlinkRANConfigurationTransfer,</w:t>
      </w:r>
    </w:p>
    <w:p w14:paraId="31458970" w14:textId="77777777" w:rsidR="000517F3" w:rsidRPr="00280C40" w:rsidRDefault="000517F3" w:rsidP="000517F3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id-</w:t>
      </w:r>
      <w:r w:rsidRPr="00A54EF5">
        <w:rPr>
          <w:rFonts w:eastAsia="SimSun"/>
          <w:snapToGrid w:val="0"/>
        </w:rPr>
        <w:t>DownlinkRAN</w:t>
      </w:r>
      <w:r>
        <w:rPr>
          <w:rFonts w:eastAsia="SimSun" w:hint="eastAsia"/>
          <w:snapToGrid w:val="0"/>
          <w:lang w:eastAsia="zh-CN"/>
        </w:rPr>
        <w:t>Early</w:t>
      </w:r>
      <w:r w:rsidRPr="00280C40">
        <w:rPr>
          <w:rFonts w:eastAsia="SimSun"/>
          <w:snapToGrid w:val="0"/>
        </w:rPr>
        <w:t>StatusTransfer</w:t>
      </w:r>
      <w:r>
        <w:rPr>
          <w:rFonts w:eastAsia="SimSun"/>
          <w:snapToGrid w:val="0"/>
        </w:rPr>
        <w:t>,</w:t>
      </w:r>
    </w:p>
    <w:p w14:paraId="53B6683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id-DownlinkRANStatusTransfer,</w:t>
      </w:r>
    </w:p>
    <w:p w14:paraId="17C8568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14:paraId="7BAD39E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id-ErrorIndication,</w:t>
      </w:r>
    </w:p>
    <w:p w14:paraId="3F928B1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id-HandoverCancel,</w:t>
      </w:r>
    </w:p>
    <w:p w14:paraId="73EDB74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id-HandoverNotification,</w:t>
      </w:r>
    </w:p>
    <w:p w14:paraId="019E2B0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id-HandoverPreparation,</w:t>
      </w:r>
    </w:p>
    <w:p w14:paraId="2BE4FFB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id-HandoverResourceAllocation,</w:t>
      </w:r>
    </w:p>
    <w:p w14:paraId="0B32B8FF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r w:rsidRPr="00367E0D">
        <w:rPr>
          <w:noProof w:val="0"/>
          <w:snapToGrid w:val="0"/>
        </w:rPr>
        <w:t>Handover</w:t>
      </w:r>
      <w:r w:rsidRPr="00367E0D">
        <w:rPr>
          <w:rFonts w:hint="eastAsia"/>
          <w:noProof w:val="0"/>
          <w:snapToGrid w:val="0"/>
        </w:rPr>
        <w:t>Success,</w:t>
      </w:r>
    </w:p>
    <w:p w14:paraId="33EFBF6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id-InitialContextSetup,</w:t>
      </w:r>
    </w:p>
    <w:p w14:paraId="0F8DB8E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id-InitialUEMessage,</w:t>
      </w:r>
    </w:p>
    <w:p w14:paraId="4AFC45A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LocationReport,</w:t>
      </w:r>
    </w:p>
    <w:p w14:paraId="4B083EC4" w14:textId="77777777" w:rsidR="000517F3" w:rsidRPr="001D2E49" w:rsidRDefault="000517F3" w:rsidP="000517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LocationReportingControl,</w:t>
      </w:r>
    </w:p>
    <w:p w14:paraId="165CBE5F" w14:textId="77777777" w:rsidR="000517F3" w:rsidRPr="001D2E49" w:rsidRDefault="000517F3" w:rsidP="000517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LocationReportingFailureIndication,</w:t>
      </w:r>
    </w:p>
    <w:p w14:paraId="7EFFFBD4" w14:textId="77777777" w:rsidR="000517F3" w:rsidRPr="001F5312" w:rsidRDefault="000517F3" w:rsidP="000517F3">
      <w:pPr>
        <w:pStyle w:val="PL"/>
        <w:rPr>
          <w:noProof w:val="0"/>
        </w:rPr>
      </w:pPr>
      <w:r w:rsidRPr="001F5312">
        <w:rPr>
          <w:noProof w:val="0"/>
        </w:rPr>
        <w:tab/>
        <w:t>id-MulticastSessionActivation,</w:t>
      </w:r>
    </w:p>
    <w:p w14:paraId="3D6CF27F" w14:textId="77777777" w:rsidR="000517F3" w:rsidRPr="001F5312" w:rsidRDefault="000517F3" w:rsidP="000517F3">
      <w:pPr>
        <w:pStyle w:val="PL"/>
        <w:rPr>
          <w:noProof w:val="0"/>
        </w:rPr>
      </w:pPr>
      <w:r w:rsidRPr="001F5312">
        <w:rPr>
          <w:noProof w:val="0"/>
        </w:rPr>
        <w:tab/>
        <w:t>id-MulticastSessionDeactivation,</w:t>
      </w:r>
    </w:p>
    <w:p w14:paraId="179FBCFE" w14:textId="77777777" w:rsidR="000517F3" w:rsidRPr="001F5312" w:rsidRDefault="000517F3" w:rsidP="000517F3">
      <w:pPr>
        <w:pStyle w:val="PL"/>
        <w:rPr>
          <w:noProof w:val="0"/>
        </w:rPr>
      </w:pPr>
      <w:r w:rsidRPr="001F5312">
        <w:rPr>
          <w:noProof w:val="0"/>
        </w:rPr>
        <w:tab/>
        <w:t>id-MulticastSessionUpdate,</w:t>
      </w:r>
    </w:p>
    <w:p w14:paraId="6622215B" w14:textId="77777777" w:rsidR="000517F3" w:rsidRPr="001F5312" w:rsidRDefault="000517F3" w:rsidP="000517F3">
      <w:pPr>
        <w:pStyle w:val="PL"/>
        <w:rPr>
          <w:noProof w:val="0"/>
          <w:snapToGrid w:val="0"/>
          <w:lang w:eastAsia="zh-CN"/>
        </w:rPr>
      </w:pPr>
      <w:r w:rsidRPr="001F5312">
        <w:rPr>
          <w:noProof w:val="0"/>
        </w:rPr>
        <w:tab/>
      </w:r>
      <w:r w:rsidRPr="001F5312">
        <w:rPr>
          <w:noProof w:val="0"/>
          <w:snapToGrid w:val="0"/>
        </w:rPr>
        <w:t>id-MulticastGroupPaging,</w:t>
      </w:r>
    </w:p>
    <w:p w14:paraId="46668C0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id-NASNonDeliveryIndication,</w:t>
      </w:r>
    </w:p>
    <w:p w14:paraId="6716DEE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id-NGReset,</w:t>
      </w:r>
    </w:p>
    <w:p w14:paraId="737329F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id-NGSetup,</w:t>
      </w:r>
    </w:p>
    <w:p w14:paraId="241F1E2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id-OverloadStart,</w:t>
      </w:r>
    </w:p>
    <w:p w14:paraId="58D4F4E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id-OverloadStop,</w:t>
      </w:r>
    </w:p>
    <w:p w14:paraId="7CC4B60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id-Paging,</w:t>
      </w:r>
    </w:p>
    <w:p w14:paraId="218848D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id-PathSwitchRequest,</w:t>
      </w:r>
    </w:p>
    <w:p w14:paraId="04603F2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id-PDUSessionResourceModify,</w:t>
      </w:r>
    </w:p>
    <w:p w14:paraId="7B6347C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id-PDUSessionResourceModifyIndication,</w:t>
      </w:r>
    </w:p>
    <w:p w14:paraId="2AC4A4B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id-PDUSessionResourceNotify,</w:t>
      </w:r>
    </w:p>
    <w:p w14:paraId="54F0903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id-PDUSessionResourceRelease,</w:t>
      </w:r>
    </w:p>
    <w:p w14:paraId="2BDA937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id-PDUSessionResourceSetup,</w:t>
      </w:r>
    </w:p>
    <w:p w14:paraId="7B57CFC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id-PrivateMessage,</w:t>
      </w:r>
    </w:p>
    <w:p w14:paraId="72CB3B8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id-PWSCancel,</w:t>
      </w:r>
    </w:p>
    <w:p w14:paraId="79B72D9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id-PWSFailureIndication,</w:t>
      </w:r>
    </w:p>
    <w:p w14:paraId="035BDBD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id-PWSRestartIndication,</w:t>
      </w:r>
    </w:p>
    <w:p w14:paraId="760D513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14:paraId="77F1BF3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B92576">
        <w:rPr>
          <w:noProof w:val="0"/>
          <w:snapToGrid w:val="0"/>
        </w:rPr>
        <w:t>RANCPRelocationIndication</w:t>
      </w:r>
      <w:r>
        <w:rPr>
          <w:noProof w:val="0"/>
          <w:snapToGrid w:val="0"/>
        </w:rPr>
        <w:t>,</w:t>
      </w:r>
    </w:p>
    <w:p w14:paraId="1040795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id-RerouteNASRequest,</w:t>
      </w:r>
    </w:p>
    <w:p w14:paraId="147CD86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B92576">
        <w:rPr>
          <w:noProof w:val="0"/>
          <w:snapToGrid w:val="0"/>
        </w:rPr>
        <w:t>RetrieveUEInformation</w:t>
      </w:r>
      <w:r>
        <w:rPr>
          <w:noProof w:val="0"/>
          <w:snapToGrid w:val="0"/>
        </w:rPr>
        <w:t>,</w:t>
      </w:r>
    </w:p>
    <w:p w14:paraId="1486A55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id-RRCInactiveTransitionReport,</w:t>
      </w:r>
    </w:p>
    <w:p w14:paraId="0C80A2E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id-SecondaryRATDataUsageReport,</w:t>
      </w:r>
    </w:p>
    <w:p w14:paraId="3DF5BA7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id-TraceFailureIndication,</w:t>
      </w:r>
    </w:p>
    <w:p w14:paraId="16FFB64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id-TraceStart,</w:t>
      </w:r>
    </w:p>
    <w:p w14:paraId="6AFFD6F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id-UEContextModification,</w:t>
      </w:r>
    </w:p>
    <w:p w14:paraId="73E5DB0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id-UEContextRelease,</w:t>
      </w:r>
    </w:p>
    <w:p w14:paraId="540F8E2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id-UEContextReleaseRequest,</w:t>
      </w:r>
    </w:p>
    <w:p w14:paraId="73CD5172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ab/>
        <w:t>id-UEContextResume,</w:t>
      </w:r>
    </w:p>
    <w:p w14:paraId="26BA761B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lastRenderedPageBreak/>
        <w:tab/>
        <w:t>id-UEContextSuspend,</w:t>
      </w:r>
    </w:p>
    <w:p w14:paraId="5A51AEA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B92576">
        <w:rPr>
          <w:noProof w:val="0"/>
          <w:snapToGrid w:val="0"/>
        </w:rPr>
        <w:t>UEInformationTransfer</w:t>
      </w:r>
      <w:r>
        <w:rPr>
          <w:noProof w:val="0"/>
          <w:snapToGrid w:val="0"/>
        </w:rPr>
        <w:t>,</w:t>
      </w:r>
    </w:p>
    <w:p w14:paraId="0AA6AD3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id-UERadioCapabilityCheck,</w:t>
      </w:r>
    </w:p>
    <w:p w14:paraId="374EE6D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apabilityIDMapping,</w:t>
      </w:r>
    </w:p>
    <w:p w14:paraId="68FA051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id-UERadioCapabilityInfoIndication,</w:t>
      </w:r>
    </w:p>
    <w:p w14:paraId="5AA143E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id-UETNLABindingRelease,</w:t>
      </w:r>
    </w:p>
    <w:p w14:paraId="77B6CFE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id-UplinkNASTransport,</w:t>
      </w:r>
    </w:p>
    <w:p w14:paraId="3B51D836" w14:textId="77777777" w:rsidR="000517F3" w:rsidRPr="001D2E49" w:rsidDel="00D14275" w:rsidRDefault="000517F3" w:rsidP="000517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14:paraId="4DE051A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id-UplinkRANConfigurationTransfer,</w:t>
      </w:r>
    </w:p>
    <w:p w14:paraId="31A8684D" w14:textId="77777777" w:rsidR="000517F3" w:rsidRDefault="000517F3" w:rsidP="000517F3">
      <w:pPr>
        <w:pStyle w:val="PL"/>
        <w:rPr>
          <w:rFonts w:eastAsia="SimSun"/>
          <w:snapToGrid w:val="0"/>
          <w:lang w:eastAsia="zh-CN"/>
        </w:rPr>
      </w:pPr>
      <w:r w:rsidRPr="00280C40"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>id-</w:t>
      </w:r>
      <w:r w:rsidRPr="00A54EF5">
        <w:rPr>
          <w:rFonts w:eastAsia="SimSun"/>
          <w:snapToGrid w:val="0"/>
        </w:rPr>
        <w:t>UplinkRAN</w:t>
      </w:r>
      <w:r>
        <w:rPr>
          <w:rFonts w:eastAsia="SimSun" w:hint="eastAsia"/>
          <w:snapToGrid w:val="0"/>
          <w:lang w:eastAsia="zh-CN"/>
        </w:rPr>
        <w:t>Early</w:t>
      </w:r>
      <w:r w:rsidRPr="00280C40">
        <w:rPr>
          <w:rFonts w:eastAsia="SimSun"/>
          <w:snapToGrid w:val="0"/>
        </w:rPr>
        <w:t>StatusTransfer</w:t>
      </w:r>
      <w:r>
        <w:rPr>
          <w:rFonts w:eastAsia="SimSun" w:hint="eastAsia"/>
          <w:snapToGrid w:val="0"/>
          <w:lang w:eastAsia="zh-CN"/>
        </w:rPr>
        <w:t>,</w:t>
      </w:r>
    </w:p>
    <w:p w14:paraId="24B6318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id-UplinkRANStatusTransfer,</w:t>
      </w:r>
    </w:p>
    <w:p w14:paraId="7C96126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14:paraId="244CF2E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id-WriteReplaceWarning,</w:t>
      </w:r>
    </w:p>
    <w:p w14:paraId="370E662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id-UplinkRIMInformationTransfer,</w:t>
      </w:r>
    </w:p>
    <w:p w14:paraId="3E71936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id-DownlinkRIMInformationTransfer</w:t>
      </w:r>
      <w:bookmarkStart w:id="612" w:name="_Hlk44353831"/>
    </w:p>
    <w:bookmarkEnd w:id="612"/>
    <w:p w14:paraId="26318B59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5BBAB8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NGAP-Constants;</w:t>
      </w:r>
    </w:p>
    <w:p w14:paraId="1BAF22FF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8DE4DC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35AAD8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8BFCC89" w14:textId="77777777" w:rsidR="000517F3" w:rsidRPr="001D2E49" w:rsidRDefault="000517F3" w:rsidP="000517F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Elementary Procedure Class</w:t>
      </w:r>
    </w:p>
    <w:p w14:paraId="7116A27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C63DBC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DF3BA82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A46FD2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 ::= CLASS {</w:t>
      </w:r>
    </w:p>
    <w:p w14:paraId="506B42D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&amp;InitiatingMessage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,</w:t>
      </w:r>
    </w:p>
    <w:p w14:paraId="3DF04BB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695468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&amp;UnsuccessfulOutcome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7BF98D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UNIQUE,</w:t>
      </w:r>
    </w:p>
    <w:p w14:paraId="3C5723E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  <w:t>DEFAULT ignore</w:t>
      </w:r>
    </w:p>
    <w:p w14:paraId="76085C4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C9256D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4AD966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426F8BB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&amp;InitiatingMessage</w:t>
      </w:r>
    </w:p>
    <w:p w14:paraId="4C4EC77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[SUCCESSFUL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&amp;SuccessfulOutcome]</w:t>
      </w:r>
    </w:p>
    <w:p w14:paraId="0546E29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[UNSUCCESSFUL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&amp;UnsuccessfulOutcome]</w:t>
      </w:r>
    </w:p>
    <w:p w14:paraId="0B709EB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&amp;procedureCode</w:t>
      </w:r>
    </w:p>
    <w:p w14:paraId="7A84B73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[CRITICALITY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&amp;criticality]</w:t>
      </w:r>
    </w:p>
    <w:p w14:paraId="50761E7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7C62F9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4EDC1D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0318D8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8102227" w14:textId="77777777" w:rsidR="000517F3" w:rsidRPr="001D2E49" w:rsidRDefault="000517F3" w:rsidP="000517F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PDU Definition</w:t>
      </w:r>
    </w:p>
    <w:p w14:paraId="7DFB1A6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530619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C1BDF9A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45DEE4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NGAP-PDU ::= CHOICE {</w:t>
      </w:r>
    </w:p>
    <w:p w14:paraId="028C44F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InitiatingMessage,</w:t>
      </w:r>
    </w:p>
    <w:p w14:paraId="5A3E594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SuccessfulOutcome,</w:t>
      </w:r>
    </w:p>
    <w:p w14:paraId="24F4A0D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UnsuccessfulOutcome,</w:t>
      </w:r>
    </w:p>
    <w:p w14:paraId="57CB159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09537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D41335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FF1D8A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InitiatingMessage ::= SEQUENCE {</w:t>
      </w:r>
    </w:p>
    <w:p w14:paraId="2C1271F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NGAP-ELEMENTARY-PROCEDURE.&amp;procedureCode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({NGAP-ELEMENTARY-PROCEDURES}),</w:t>
      </w:r>
    </w:p>
    <w:p w14:paraId="5AA9DF3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({NGAP-ELEMENTARY-PROCEDURES}{@procedureCode}),</w:t>
      </w:r>
    </w:p>
    <w:p w14:paraId="41E5822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NGAP-ELEMENTARY-PROCEDURE.&amp;InitiatingMessage</w:t>
      </w:r>
      <w:r w:rsidRPr="001D2E49">
        <w:rPr>
          <w:noProof w:val="0"/>
          <w:snapToGrid w:val="0"/>
        </w:rPr>
        <w:tab/>
        <w:t>({NGAP-ELEMENTARY-PROCEDURES}{@procedureCode})</w:t>
      </w:r>
    </w:p>
    <w:p w14:paraId="1CBEA99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7E0CFB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3C4D95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SuccessfulOutcome ::= SEQUENCE {</w:t>
      </w:r>
    </w:p>
    <w:p w14:paraId="41D1D3F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NGAP-ELEMENTARY-PROCEDURE.&amp;procedureCode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({NGAP-ELEMENTARY-PROCEDURES}),</w:t>
      </w:r>
    </w:p>
    <w:p w14:paraId="29BE696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({NGAP-ELEMENTARY-PROCEDURES}{@procedureCode}),</w:t>
      </w:r>
    </w:p>
    <w:p w14:paraId="08DE5BC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NGAP-ELEMENTARY-PROCEDURE.&amp;SuccessfulOutcome</w:t>
      </w:r>
      <w:r w:rsidRPr="001D2E49">
        <w:rPr>
          <w:noProof w:val="0"/>
          <w:snapToGrid w:val="0"/>
        </w:rPr>
        <w:tab/>
        <w:t>({NGAP-ELEMENTARY-PROCEDURES}{@procedureCode})</w:t>
      </w:r>
    </w:p>
    <w:p w14:paraId="5572AB9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2DADB4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26D90C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UnsuccessfulOutcome ::= SEQUENCE {</w:t>
      </w:r>
    </w:p>
    <w:p w14:paraId="1059147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NGAP-ELEMENTARY-PROCEDURE.&amp;procedureCode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({NGAP-ELEMENTARY-PROCEDURES}),</w:t>
      </w:r>
    </w:p>
    <w:p w14:paraId="4471F23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({NGAP-ELEMENTARY-PROCEDURES}{@procedureCode}),</w:t>
      </w:r>
    </w:p>
    <w:p w14:paraId="6266068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NGAP-ELEMENTARY-PROCEDURE.&amp;UnsuccessfulOutcome</w:t>
      </w:r>
      <w:r w:rsidRPr="001D2E49">
        <w:rPr>
          <w:noProof w:val="0"/>
          <w:snapToGrid w:val="0"/>
        </w:rPr>
        <w:tab/>
        <w:t>({NGAP-ELEMENTARY-PROCEDURES}{@procedureCode})</w:t>
      </w:r>
    </w:p>
    <w:p w14:paraId="7F15BEC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4613DF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B75117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52C496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F0861E9" w14:textId="77777777" w:rsidR="000517F3" w:rsidRPr="001D2E49" w:rsidRDefault="000517F3" w:rsidP="000517F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Elementary Procedure List</w:t>
      </w:r>
    </w:p>
    <w:p w14:paraId="3FA106B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F8BFAA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81C3794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D8D113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NGAP-ELEMENTARY-PROCEDURES NGAP-ELEMENTARY-PROCEDURE ::= {</w:t>
      </w:r>
    </w:p>
    <w:p w14:paraId="37DA4CC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NGAP-ELEMENTARY-PROCEDURES-CLASS-1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CBFB04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NGAP-ELEMENTARY-PROCEDURES-CLASS-2,</w:t>
      </w:r>
      <w:r w:rsidRPr="001D2E49">
        <w:rPr>
          <w:noProof w:val="0"/>
          <w:snapToGrid w:val="0"/>
        </w:rPr>
        <w:tab/>
      </w:r>
    </w:p>
    <w:p w14:paraId="70D9782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E3D93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102967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011573D" w14:textId="77777777" w:rsidR="000517F3" w:rsidRPr="001D2E49" w:rsidRDefault="000517F3" w:rsidP="000517F3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bookmarkStart w:id="613" w:name="_Hlk99625080"/>
      <w:r w:rsidRPr="001D2E49">
        <w:rPr>
          <w:noProof w:val="0"/>
          <w:snapToGrid w:val="0"/>
        </w:rPr>
        <w:t>NGAP-ELEMENTARY-PROCEDURES-CLASS-1</w:t>
      </w:r>
      <w:bookmarkEnd w:id="613"/>
      <w:r w:rsidRPr="001D2E49">
        <w:rPr>
          <w:noProof w:val="0"/>
          <w:snapToGrid w:val="0"/>
        </w:rPr>
        <w:t xml:space="preserve"> NGAP-ELEMENTARY-PROCEDURE ::= {</w:t>
      </w:r>
    </w:p>
    <w:p w14:paraId="644CC50E" w14:textId="77777777" w:rsidR="000517F3" w:rsidRPr="001D2E49" w:rsidRDefault="000517F3" w:rsidP="000517F3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0309AB3" w14:textId="77777777" w:rsidR="000517F3" w:rsidRPr="001F5312" w:rsidRDefault="000517F3" w:rsidP="000517F3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broadcastSessionModification</w:t>
      </w:r>
      <w:r w:rsidRPr="001F5312">
        <w:rPr>
          <w:noProof w:val="0"/>
          <w:snapToGrid w:val="0"/>
        </w:rPr>
        <w:tab/>
        <w:t>|</w:t>
      </w:r>
    </w:p>
    <w:p w14:paraId="13ABC575" w14:textId="77777777" w:rsidR="000517F3" w:rsidRPr="001F5312" w:rsidRDefault="000517F3" w:rsidP="000517F3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broadcastSessionRelease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|</w:t>
      </w:r>
    </w:p>
    <w:p w14:paraId="3FC2D9DE" w14:textId="77777777" w:rsidR="000517F3" w:rsidRPr="001F5312" w:rsidRDefault="000517F3" w:rsidP="000517F3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broadcastSessionSetup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|</w:t>
      </w:r>
    </w:p>
    <w:p w14:paraId="312CF49D" w14:textId="77777777" w:rsidR="000517F3" w:rsidRPr="001F5312" w:rsidRDefault="000517F3" w:rsidP="000517F3">
      <w:pPr>
        <w:pStyle w:val="PL"/>
        <w:tabs>
          <w:tab w:val="clear" w:pos="3456"/>
          <w:tab w:val="clear" w:pos="3840"/>
          <w:tab w:val="clear" w:pos="4224"/>
        </w:tabs>
        <w:rPr>
          <w:rFonts w:eastAsia="Malgun Gothic" w:cs="Arial"/>
          <w:lang w:eastAsia="ja-JP"/>
        </w:rPr>
      </w:pPr>
      <w:r w:rsidRPr="001F5312">
        <w:rPr>
          <w:noProof w:val="0"/>
          <w:snapToGrid w:val="0"/>
        </w:rPr>
        <w:tab/>
      </w:r>
      <w:r w:rsidRPr="001F5312">
        <w:rPr>
          <w:rFonts w:eastAsia="Malgun Gothic" w:cs="Arial"/>
          <w:lang w:eastAsia="ja-JP"/>
        </w:rPr>
        <w:t>distributionSetup</w:t>
      </w:r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noProof w:val="0"/>
          <w:snapToGrid w:val="0"/>
        </w:rPr>
        <w:t>|</w:t>
      </w:r>
    </w:p>
    <w:p w14:paraId="24B0F225" w14:textId="77777777" w:rsidR="000517F3" w:rsidRDefault="000517F3" w:rsidP="000517F3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F5312">
        <w:rPr>
          <w:rFonts w:eastAsia="Malgun Gothic" w:cs="Arial"/>
          <w:lang w:eastAsia="ja-JP"/>
        </w:rPr>
        <w:tab/>
        <w:t>distributionRelease</w:t>
      </w:r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noProof w:val="0"/>
          <w:snapToGrid w:val="0"/>
        </w:rPr>
        <w:t>|</w:t>
      </w:r>
    </w:p>
    <w:p w14:paraId="33463761" w14:textId="77777777" w:rsidR="000517F3" w:rsidRPr="001D2E49" w:rsidRDefault="000517F3" w:rsidP="000517F3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7C75816" w14:textId="77777777" w:rsidR="000517F3" w:rsidRPr="001D2E49" w:rsidRDefault="000517F3" w:rsidP="000517F3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handoverPreparation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58B0149" w14:textId="77777777" w:rsidR="000517F3" w:rsidRPr="001D2E49" w:rsidRDefault="000517F3" w:rsidP="000517F3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handoverResourceAllocation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0BD1752" w14:textId="77777777" w:rsidR="000517F3" w:rsidRPr="001D2E49" w:rsidRDefault="000517F3" w:rsidP="000517F3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initialContextSetup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134A1C5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multicastSessionActivation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|</w:t>
      </w:r>
    </w:p>
    <w:p w14:paraId="6B2EDB81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multicastSessionDeactivation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|</w:t>
      </w:r>
    </w:p>
    <w:p w14:paraId="7FA7D500" w14:textId="77777777" w:rsidR="000517F3" w:rsidRPr="001F5312" w:rsidRDefault="000517F3" w:rsidP="000517F3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multicastSessionUpdate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|</w:t>
      </w:r>
    </w:p>
    <w:p w14:paraId="64A36BFD" w14:textId="77777777" w:rsidR="000517F3" w:rsidRPr="001D2E49" w:rsidRDefault="000517F3" w:rsidP="000517F3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C72C703" w14:textId="77777777" w:rsidR="000517F3" w:rsidRPr="001D2E49" w:rsidRDefault="000517F3" w:rsidP="000517F3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A49B2D5" w14:textId="77777777" w:rsidR="000517F3" w:rsidRPr="001D2E49" w:rsidRDefault="000517F3" w:rsidP="000517F3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85E48DB" w14:textId="77777777" w:rsidR="000517F3" w:rsidRPr="001D2E49" w:rsidRDefault="000517F3" w:rsidP="000517F3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41DCB3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60A6FD2" w14:textId="77777777" w:rsidR="000517F3" w:rsidRPr="001D2E49" w:rsidRDefault="000517F3" w:rsidP="000517F3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970BFE1" w14:textId="77777777" w:rsidR="000517F3" w:rsidRPr="001D2E49" w:rsidRDefault="000517F3" w:rsidP="000517F3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57DE67E" w14:textId="77777777" w:rsidR="000517F3" w:rsidRPr="001D2E49" w:rsidRDefault="000517F3" w:rsidP="000517F3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A003BC0" w14:textId="77777777" w:rsidR="000517F3" w:rsidRPr="001D2E49" w:rsidRDefault="000517F3" w:rsidP="000517F3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60115A2" w14:textId="77777777" w:rsidR="000517F3" w:rsidRPr="001D2E49" w:rsidRDefault="000517F3" w:rsidP="000517F3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uEContextModification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2A7BC5E" w14:textId="77777777" w:rsidR="000517F3" w:rsidRPr="001D2E49" w:rsidRDefault="000517F3" w:rsidP="000517F3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7F25E27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ab/>
        <w:t>uEContextResume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556C4F">
        <w:rPr>
          <w:snapToGrid w:val="0"/>
        </w:rPr>
        <w:t>|</w:t>
      </w:r>
    </w:p>
    <w:p w14:paraId="0812EF9D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ab/>
        <w:t>uEContextSuspend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|</w:t>
      </w:r>
    </w:p>
    <w:p w14:paraId="597F0DA9" w14:textId="77777777" w:rsidR="000517F3" w:rsidRPr="001D2E49" w:rsidRDefault="000517F3" w:rsidP="000517F3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uERadioCapabilityCheck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A3BEC00" w14:textId="77777777" w:rsidR="000517F3" w:rsidRPr="001D2E49" w:rsidRDefault="000517F3" w:rsidP="000517F3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u</w:t>
      </w:r>
      <w:r w:rsidRPr="001D2E49">
        <w:rPr>
          <w:noProof w:val="0"/>
          <w:snapToGrid w:val="0"/>
        </w:rPr>
        <w:t>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|</w:t>
      </w:r>
    </w:p>
    <w:p w14:paraId="67D9B382" w14:textId="77777777" w:rsidR="000517F3" w:rsidRDefault="000517F3" w:rsidP="000517F3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writeReplaceWarning</w:t>
      </w:r>
      <w:r>
        <w:rPr>
          <w:noProof w:val="0"/>
          <w:snapToGrid w:val="0"/>
        </w:rPr>
        <w:t>,</w:t>
      </w:r>
    </w:p>
    <w:p w14:paraId="25C877A4" w14:textId="77777777" w:rsidR="000517F3" w:rsidRPr="001D2E49" w:rsidRDefault="000517F3" w:rsidP="000517F3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snapToGrid w:val="0"/>
        </w:rPr>
        <w:tab/>
        <w:t>...</w:t>
      </w:r>
    </w:p>
    <w:p w14:paraId="16A29A42" w14:textId="77777777" w:rsidR="000517F3" w:rsidRPr="001D2E49" w:rsidRDefault="000517F3" w:rsidP="000517F3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049AFC" w14:textId="77777777" w:rsidR="000517F3" w:rsidRPr="001D2E49" w:rsidRDefault="000517F3" w:rsidP="000517F3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</w:p>
    <w:p w14:paraId="06BA9A8E" w14:textId="77777777" w:rsidR="000517F3" w:rsidRPr="001D2E49" w:rsidRDefault="000517F3" w:rsidP="000517F3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bookmarkStart w:id="614" w:name="_Hlk99625100"/>
      <w:r w:rsidRPr="001D2E49">
        <w:rPr>
          <w:noProof w:val="0"/>
          <w:snapToGrid w:val="0"/>
        </w:rPr>
        <w:t>NGAP-ELEMENTARY-PROCEDURES-CLASS-2</w:t>
      </w:r>
      <w:bookmarkEnd w:id="614"/>
      <w:r w:rsidRPr="001D2E49">
        <w:rPr>
          <w:noProof w:val="0"/>
          <w:snapToGrid w:val="0"/>
        </w:rPr>
        <w:t xml:space="preserve"> NGAP-ELEMENTARY-PROCEDURE ::= {</w:t>
      </w:r>
      <w:r w:rsidRPr="001D2E49">
        <w:rPr>
          <w:noProof w:val="0"/>
          <w:snapToGrid w:val="0"/>
        </w:rPr>
        <w:tab/>
      </w:r>
    </w:p>
    <w:p w14:paraId="3FC7E75E" w14:textId="77777777" w:rsidR="000517F3" w:rsidRPr="001D2E49" w:rsidRDefault="000517F3" w:rsidP="000517F3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  <w:t>aMF</w:t>
      </w:r>
      <w:r w:rsidRPr="0071791C">
        <w:rPr>
          <w:noProof w:val="0"/>
          <w:snapToGrid w:val="0"/>
        </w:rPr>
        <w:t>CPRelocationIndication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|</w:t>
      </w:r>
    </w:p>
    <w:p w14:paraId="7303DA4F" w14:textId="77777777" w:rsidR="000517F3" w:rsidRPr="001D2E49" w:rsidRDefault="000517F3" w:rsidP="000517F3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aMFStatusIndication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|</w:t>
      </w:r>
    </w:p>
    <w:p w14:paraId="75DB0EBE" w14:textId="77777777" w:rsidR="000517F3" w:rsidRPr="001D2E49" w:rsidRDefault="000517F3" w:rsidP="000517F3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cellTrafficTrace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|</w:t>
      </w:r>
    </w:p>
    <w:p w14:paraId="6FD18D93" w14:textId="77777777" w:rsidR="000517F3" w:rsidRDefault="000517F3" w:rsidP="000517F3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connectionEstablishmentIndication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|</w:t>
      </w:r>
    </w:p>
    <w:p w14:paraId="553138A9" w14:textId="77777777" w:rsidR="000517F3" w:rsidRPr="001D2E49" w:rsidRDefault="000517F3" w:rsidP="000517F3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deactivateTrace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C5799C3" w14:textId="77777777" w:rsidR="000517F3" w:rsidRPr="001D2E49" w:rsidRDefault="000517F3" w:rsidP="000517F3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7B2BD09" w14:textId="77777777" w:rsidR="000517F3" w:rsidRPr="001D2E49" w:rsidRDefault="000517F3" w:rsidP="000517F3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  <w:t>|</w:t>
      </w:r>
    </w:p>
    <w:p w14:paraId="0F0ACB07" w14:textId="77777777" w:rsidR="000517F3" w:rsidRPr="001D2E49" w:rsidRDefault="000517F3" w:rsidP="000517F3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rFonts w:eastAsia="SimSun"/>
          <w:noProof w:val="0"/>
          <w:szCs w:val="16"/>
          <w:lang w:eastAsia="zh-CN"/>
        </w:rPr>
        <w:tab/>
        <w:t>downlinkRANConfigurationTransfer</w:t>
      </w:r>
      <w:r w:rsidRPr="001D2E49">
        <w:rPr>
          <w:rFonts w:eastAsia="SimSun"/>
          <w:noProof w:val="0"/>
          <w:szCs w:val="16"/>
          <w:lang w:eastAsia="zh-CN"/>
        </w:rPr>
        <w:tab/>
      </w:r>
      <w:r w:rsidRPr="001D2E49">
        <w:rPr>
          <w:noProof w:val="0"/>
          <w:snapToGrid w:val="0"/>
          <w:szCs w:val="16"/>
        </w:rPr>
        <w:t>|</w:t>
      </w:r>
    </w:p>
    <w:p w14:paraId="2C1B8D55" w14:textId="77777777" w:rsidR="000517F3" w:rsidRPr="00367E0D" w:rsidRDefault="000517F3" w:rsidP="000517F3">
      <w:pPr>
        <w:pStyle w:val="PL"/>
        <w:tabs>
          <w:tab w:val="clear" w:pos="3456"/>
          <w:tab w:val="clear" w:pos="3840"/>
          <w:tab w:val="clear" w:pos="4224"/>
        </w:tabs>
        <w:rPr>
          <w:rFonts w:eastAsia="SimSun"/>
          <w:noProof w:val="0"/>
          <w:szCs w:val="16"/>
          <w:lang w:eastAsia="zh-CN"/>
        </w:rPr>
      </w:pPr>
      <w:r w:rsidRPr="00367E0D">
        <w:rPr>
          <w:rFonts w:eastAsia="SimSun" w:hint="eastAsia"/>
          <w:noProof w:val="0"/>
          <w:szCs w:val="16"/>
          <w:lang w:eastAsia="zh-CN"/>
        </w:rPr>
        <w:tab/>
        <w:t>d</w:t>
      </w:r>
      <w:r w:rsidRPr="00367E0D">
        <w:rPr>
          <w:rFonts w:eastAsia="SimSun"/>
          <w:noProof w:val="0"/>
          <w:szCs w:val="16"/>
          <w:lang w:eastAsia="zh-CN"/>
        </w:rPr>
        <w:t>ownlinkRAN</w:t>
      </w:r>
      <w:r w:rsidRPr="00367E0D">
        <w:rPr>
          <w:rFonts w:eastAsia="SimSun" w:hint="eastAsia"/>
          <w:noProof w:val="0"/>
          <w:szCs w:val="16"/>
          <w:lang w:eastAsia="zh-CN"/>
        </w:rPr>
        <w:t>Early</w:t>
      </w:r>
      <w:r w:rsidRPr="00367E0D">
        <w:rPr>
          <w:rFonts w:eastAsia="SimSun"/>
          <w:noProof w:val="0"/>
          <w:szCs w:val="16"/>
          <w:lang w:eastAsia="zh-CN"/>
        </w:rPr>
        <w:t>StatusTransfer</w:t>
      </w:r>
      <w:r>
        <w:rPr>
          <w:rFonts w:eastAsia="SimSun"/>
          <w:noProof w:val="0"/>
          <w:szCs w:val="16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|</w:t>
      </w:r>
    </w:p>
    <w:p w14:paraId="3809BBCA" w14:textId="77777777" w:rsidR="000517F3" w:rsidRPr="001D2E49" w:rsidRDefault="000517F3" w:rsidP="000517F3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  <w:lang w:eastAsia="zh-CN"/>
        </w:rPr>
      </w:pPr>
      <w:r w:rsidRPr="001D2E49">
        <w:rPr>
          <w:noProof w:val="0"/>
          <w:snapToGrid w:val="0"/>
          <w:szCs w:val="16"/>
        </w:rPr>
        <w:tab/>
        <w:t>downlinkRANStatusTransfer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  <w:lang w:eastAsia="zh-CN"/>
        </w:rPr>
        <w:t>|</w:t>
      </w:r>
    </w:p>
    <w:p w14:paraId="6875F9EA" w14:textId="77777777" w:rsidR="000517F3" w:rsidRDefault="000517F3" w:rsidP="000517F3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  <w:szCs w:val="16"/>
        </w:rPr>
      </w:pPr>
      <w:r>
        <w:rPr>
          <w:noProof w:val="0"/>
          <w:snapToGrid w:val="0"/>
        </w:rPr>
        <w:tab/>
        <w:t>downlinkRIMInformationTransfer</w:t>
      </w:r>
      <w:r>
        <w:rPr>
          <w:noProof w:val="0"/>
          <w:snapToGrid w:val="0"/>
        </w:rPr>
        <w:tab/>
        <w:t>|</w:t>
      </w:r>
    </w:p>
    <w:p w14:paraId="1101756E" w14:textId="77777777" w:rsidR="000517F3" w:rsidRPr="001D2E49" w:rsidRDefault="000517F3" w:rsidP="000517F3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downlink</w:t>
      </w:r>
      <w:r w:rsidRPr="001D2E49">
        <w:rPr>
          <w:noProof w:val="0"/>
          <w:snapToGrid w:val="0"/>
          <w:szCs w:val="16"/>
          <w:lang w:eastAsia="zh-CN"/>
        </w:rPr>
        <w:t>UEAssociatedNRPPa</w:t>
      </w:r>
      <w:r w:rsidRPr="001D2E49">
        <w:rPr>
          <w:noProof w:val="0"/>
          <w:snapToGrid w:val="0"/>
          <w:szCs w:val="16"/>
        </w:rPr>
        <w:t>Transport</w:t>
      </w:r>
      <w:r w:rsidRPr="001D2E49">
        <w:rPr>
          <w:noProof w:val="0"/>
          <w:snapToGrid w:val="0"/>
          <w:szCs w:val="16"/>
        </w:rPr>
        <w:tab/>
        <w:t>|</w:t>
      </w:r>
    </w:p>
    <w:p w14:paraId="0002B443" w14:textId="77777777" w:rsidR="000517F3" w:rsidRPr="001D2E49" w:rsidRDefault="000517F3" w:rsidP="000517F3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zCs w:val="16"/>
        </w:rPr>
        <w:t>errorIndication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02CA23C5" w14:textId="77777777" w:rsidR="000517F3" w:rsidRPr="001D2E49" w:rsidRDefault="000517F3" w:rsidP="000517F3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handoverNotification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1FCADD3D" w14:textId="77777777" w:rsidR="000517F3" w:rsidRDefault="000517F3" w:rsidP="000517F3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>h</w:t>
      </w:r>
      <w:r>
        <w:rPr>
          <w:rFonts w:eastAsia="SimSun"/>
          <w:snapToGrid w:val="0"/>
        </w:rPr>
        <w:t>andover</w:t>
      </w:r>
      <w:r>
        <w:rPr>
          <w:rFonts w:eastAsia="SimSun" w:hint="eastAsia"/>
          <w:snapToGrid w:val="0"/>
          <w:lang w:eastAsia="zh-CN"/>
        </w:rPr>
        <w:t>Success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  <w:t>|</w:t>
      </w:r>
    </w:p>
    <w:p w14:paraId="449635F7" w14:textId="77777777" w:rsidR="000517F3" w:rsidRPr="001D2E49" w:rsidRDefault="000517F3" w:rsidP="000517F3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initialUEMessage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51A11D12" w14:textId="77777777" w:rsidR="000517F3" w:rsidRPr="001D2E49" w:rsidRDefault="000517F3" w:rsidP="000517F3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CE51B4D" w14:textId="77777777" w:rsidR="000517F3" w:rsidRPr="001D2E49" w:rsidRDefault="000517F3" w:rsidP="000517F3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locationReportingControl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6C5511B1" w14:textId="77777777" w:rsidR="000517F3" w:rsidRPr="001D2E49" w:rsidRDefault="000517F3" w:rsidP="000517F3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locationReportingFailureIndication</w:t>
      </w:r>
      <w:r w:rsidRPr="001D2E49">
        <w:rPr>
          <w:noProof w:val="0"/>
          <w:snapToGrid w:val="0"/>
        </w:rPr>
        <w:tab/>
        <w:t>|</w:t>
      </w:r>
    </w:p>
    <w:p w14:paraId="1694A066" w14:textId="77777777" w:rsidR="000517F3" w:rsidRPr="001F5312" w:rsidRDefault="000517F3" w:rsidP="000517F3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bookmarkStart w:id="615" w:name="_Hlk99625043"/>
      <w:r w:rsidRPr="001F5312">
        <w:rPr>
          <w:lang w:eastAsia="ja-JP"/>
        </w:rPr>
        <w:t>multicastGroupPaging</w:t>
      </w:r>
      <w:bookmarkEnd w:id="615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|</w:t>
      </w:r>
    </w:p>
    <w:p w14:paraId="5EDA2E83" w14:textId="77777777" w:rsidR="000517F3" w:rsidRPr="001D2E49" w:rsidRDefault="000517F3" w:rsidP="000517F3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nASNonDeliveryIndication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3374009" w14:textId="77777777" w:rsidR="000517F3" w:rsidRPr="001D2E49" w:rsidRDefault="000517F3" w:rsidP="000517F3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9A0A16A" w14:textId="77777777" w:rsidR="000517F3" w:rsidRPr="001D2E49" w:rsidRDefault="000517F3" w:rsidP="000517F3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overloadStop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25D3B00" w14:textId="77777777" w:rsidR="000517F3" w:rsidRPr="001D2E49" w:rsidRDefault="000517F3" w:rsidP="000517F3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DAD1A29" w14:textId="77777777" w:rsidR="000517F3" w:rsidRPr="001D2E49" w:rsidRDefault="000517F3" w:rsidP="000517F3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pDUSessionResourceNotify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4D1625A" w14:textId="77777777" w:rsidR="000517F3" w:rsidRPr="001D2E49" w:rsidRDefault="000517F3" w:rsidP="000517F3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FB6C6C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1F57179" w14:textId="77777777" w:rsidR="000517F3" w:rsidRPr="001D2E49" w:rsidRDefault="000517F3" w:rsidP="000517F3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pWSRestartIndication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00F2858" w14:textId="77777777" w:rsidR="000517F3" w:rsidRDefault="000517F3" w:rsidP="000517F3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  <w:t>r</w:t>
      </w:r>
      <w:r w:rsidRPr="00B92576">
        <w:rPr>
          <w:noProof w:val="0"/>
          <w:snapToGrid w:val="0"/>
          <w:lang w:eastAsia="zh-CN"/>
        </w:rPr>
        <w:t>ANCPRelocationIndication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|</w:t>
      </w:r>
    </w:p>
    <w:p w14:paraId="008B7557" w14:textId="77777777" w:rsidR="000517F3" w:rsidRPr="001D2E49" w:rsidRDefault="000517F3" w:rsidP="000517F3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rerouteNASRequest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1213505" w14:textId="77777777" w:rsidR="000517F3" w:rsidRPr="00B92576" w:rsidRDefault="000517F3" w:rsidP="000517F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</w:t>
      </w:r>
      <w:r w:rsidRPr="00B92576">
        <w:rPr>
          <w:noProof w:val="0"/>
          <w:snapToGrid w:val="0"/>
          <w:lang w:eastAsia="zh-CN"/>
        </w:rPr>
        <w:t>etrieveUEInformation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1FBACF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rRCInactiveTransitionReport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F26CB17" w14:textId="77777777" w:rsidR="000517F3" w:rsidRPr="001D2E49" w:rsidRDefault="000517F3" w:rsidP="000517F3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secondaryRATDataUsageReport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E4A16BB" w14:textId="77777777" w:rsidR="000517F3" w:rsidRPr="001D2E49" w:rsidRDefault="000517F3" w:rsidP="000517F3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B56FAEC" w14:textId="77777777" w:rsidR="000517F3" w:rsidRPr="001D2E49" w:rsidRDefault="000517F3" w:rsidP="000517F3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2E4F44B" w14:textId="77777777" w:rsidR="000517F3" w:rsidRPr="001D2E49" w:rsidRDefault="000517F3" w:rsidP="000517F3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47CC2CD" w14:textId="77777777" w:rsidR="000517F3" w:rsidRPr="00B92576" w:rsidRDefault="000517F3" w:rsidP="000517F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u</w:t>
      </w:r>
      <w:r w:rsidRPr="00B92576">
        <w:rPr>
          <w:noProof w:val="0"/>
          <w:snapToGrid w:val="0"/>
          <w:lang w:eastAsia="zh-CN"/>
        </w:rPr>
        <w:t>EInformationTransfer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14A1F58" w14:textId="77777777" w:rsidR="000517F3" w:rsidRPr="001D2E49" w:rsidRDefault="000517F3" w:rsidP="000517F3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uERadioCapabilityInfoIndication</w:t>
      </w:r>
      <w:r w:rsidRPr="001D2E49">
        <w:rPr>
          <w:noProof w:val="0"/>
          <w:snapToGrid w:val="0"/>
        </w:rPr>
        <w:tab/>
        <w:t>|</w:t>
      </w:r>
    </w:p>
    <w:p w14:paraId="33A149E3" w14:textId="77777777" w:rsidR="000517F3" w:rsidRPr="001D2E49" w:rsidRDefault="000517F3" w:rsidP="000517F3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uETNLABindingRelease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D9C57EA" w14:textId="77777777" w:rsidR="000517F3" w:rsidRPr="001D2E49" w:rsidRDefault="000517F3" w:rsidP="000517F3">
      <w:pPr>
        <w:pStyle w:val="PL"/>
        <w:tabs>
          <w:tab w:val="clear" w:pos="3456"/>
          <w:tab w:val="clear" w:pos="3840"/>
          <w:tab w:val="clear" w:pos="4224"/>
        </w:tabs>
      </w:pPr>
      <w:r w:rsidRPr="001D2E49">
        <w:rPr>
          <w:noProof w:val="0"/>
          <w:snapToGrid w:val="0"/>
        </w:rPr>
        <w:tab/>
        <w:t>uplinkNASTransport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|</w:t>
      </w:r>
    </w:p>
    <w:p w14:paraId="01E58CAB" w14:textId="77777777" w:rsidR="000517F3" w:rsidRPr="001D2E49" w:rsidRDefault="000517F3" w:rsidP="000517F3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  <w:t>|</w:t>
      </w:r>
    </w:p>
    <w:p w14:paraId="5E523BBC" w14:textId="77777777" w:rsidR="000517F3" w:rsidRPr="001D2E49" w:rsidRDefault="000517F3" w:rsidP="000517F3">
      <w:pPr>
        <w:pStyle w:val="PL"/>
        <w:tabs>
          <w:tab w:val="clear" w:pos="3456"/>
          <w:tab w:val="clear" w:pos="3840"/>
          <w:tab w:val="clear" w:pos="4224"/>
        </w:tabs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uplinkRAN</w:t>
      </w:r>
      <w:r w:rsidRPr="001D2E49">
        <w:rPr>
          <w:rFonts w:eastAsia="SimSun"/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  <w:r w:rsidRPr="001D2E49">
        <w:rPr>
          <w:noProof w:val="0"/>
        </w:rPr>
        <w:tab/>
      </w:r>
      <w:r w:rsidRPr="001D2E49">
        <w:rPr>
          <w:rFonts w:eastAsia="SimSun"/>
          <w:noProof w:val="0"/>
          <w:lang w:eastAsia="zh-CN"/>
        </w:rPr>
        <w:t>|</w:t>
      </w:r>
    </w:p>
    <w:p w14:paraId="13CA7D4F" w14:textId="77777777" w:rsidR="000517F3" w:rsidRDefault="000517F3" w:rsidP="000517F3">
      <w:pPr>
        <w:pStyle w:val="PL"/>
        <w:rPr>
          <w:rFonts w:eastAsia="SimSun"/>
          <w:snapToGrid w:val="0"/>
          <w:lang w:eastAsia="zh-CN"/>
        </w:rPr>
      </w:pPr>
      <w:r w:rsidRPr="00280C40">
        <w:rPr>
          <w:rFonts w:eastAsia="SimSun"/>
          <w:snapToGrid w:val="0"/>
        </w:rPr>
        <w:lastRenderedPageBreak/>
        <w:tab/>
      </w:r>
      <w:r>
        <w:rPr>
          <w:rFonts w:eastAsia="SimSun" w:hint="eastAsia"/>
          <w:snapToGrid w:val="0"/>
          <w:lang w:eastAsia="zh-CN"/>
        </w:rPr>
        <w:t>u</w:t>
      </w:r>
      <w:r w:rsidRPr="00A54EF5">
        <w:rPr>
          <w:rFonts w:eastAsia="SimSun"/>
          <w:snapToGrid w:val="0"/>
        </w:rPr>
        <w:t>plinkRAN</w:t>
      </w:r>
      <w:r>
        <w:rPr>
          <w:rFonts w:eastAsia="SimSun" w:hint="eastAsia"/>
          <w:snapToGrid w:val="0"/>
          <w:lang w:eastAsia="zh-CN"/>
        </w:rPr>
        <w:t>Early</w:t>
      </w:r>
      <w:r w:rsidRPr="00280C40">
        <w:rPr>
          <w:rFonts w:eastAsia="SimSun"/>
          <w:snapToGrid w:val="0"/>
        </w:rPr>
        <w:t>StatusTransfer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  <w:t>|</w:t>
      </w:r>
    </w:p>
    <w:p w14:paraId="5A35FA4B" w14:textId="77777777" w:rsidR="000517F3" w:rsidRPr="001D2E49" w:rsidRDefault="000517F3" w:rsidP="000517F3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3CFEABB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uplinkRIMInformationTransfer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3A6CFFD2" w14:textId="77777777" w:rsidR="000517F3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>
        <w:rPr>
          <w:snapToGrid w:val="0"/>
        </w:rPr>
        <w:t>,</w:t>
      </w:r>
    </w:p>
    <w:p w14:paraId="029EE6B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snapToGrid w:val="0"/>
        </w:rPr>
        <w:tab/>
        <w:t>...</w:t>
      </w:r>
    </w:p>
    <w:p w14:paraId="2506DD7E" w14:textId="77777777" w:rsidR="000517F3" w:rsidRPr="001D2E49" w:rsidRDefault="000517F3" w:rsidP="000517F3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</w:p>
    <w:p w14:paraId="136BF5C8" w14:textId="77777777" w:rsidR="000517F3" w:rsidRPr="001D2E49" w:rsidRDefault="000517F3" w:rsidP="000517F3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C0BD51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02BA71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5B5EEF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F9CD90F" w14:textId="77777777" w:rsidR="000517F3" w:rsidRPr="001D2E49" w:rsidRDefault="000517F3" w:rsidP="000517F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Elementary Procedures</w:t>
      </w:r>
    </w:p>
    <w:p w14:paraId="1F400D2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745A94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67BB1EE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265C6A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</w:rPr>
        <w:t>aMFConfiguration</w:t>
      </w:r>
      <w:r w:rsidRPr="001D2E49">
        <w:rPr>
          <w:noProof w:val="0"/>
          <w:snapToGrid w:val="0"/>
        </w:rPr>
        <w:t>Update NGAP-ELEMENTARY-PROCEDURE ::= {</w:t>
      </w:r>
    </w:p>
    <w:p w14:paraId="65831B0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14:paraId="71AFFED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</w:t>
      </w:r>
    </w:p>
    <w:p w14:paraId="07D0FD5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</w:t>
      </w:r>
    </w:p>
    <w:p w14:paraId="7792B34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14:paraId="51F5E85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61DE46C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4D90CA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65B86913" w14:textId="77777777" w:rsidR="000517F3" w:rsidRPr="008711EA" w:rsidRDefault="000517F3" w:rsidP="000517F3">
      <w:pPr>
        <w:pStyle w:val="PL"/>
        <w:rPr>
          <w:noProof w:val="0"/>
          <w:snapToGrid w:val="0"/>
        </w:rPr>
      </w:pPr>
      <w:r>
        <w:rPr>
          <w:noProof w:val="0"/>
        </w:rPr>
        <w:t>a</w:t>
      </w:r>
      <w:r w:rsidRPr="008711EA">
        <w:rPr>
          <w:noProof w:val="0"/>
        </w:rPr>
        <w:t>M</w:t>
      </w:r>
      <w:r>
        <w:rPr>
          <w:noProof w:val="0"/>
        </w:rPr>
        <w:t>F</w:t>
      </w:r>
      <w:r w:rsidRPr="008711EA">
        <w:rPr>
          <w:noProof w:val="0"/>
        </w:rPr>
        <w:t>CPRelocationIndication</w:t>
      </w:r>
      <w:r w:rsidRPr="008711E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NGAP</w:t>
      </w:r>
      <w:r w:rsidRPr="008711EA">
        <w:rPr>
          <w:noProof w:val="0"/>
          <w:snapToGrid w:val="0"/>
        </w:rPr>
        <w:t>-ELEMENTARY-PROCEDURE ::= {</w:t>
      </w:r>
    </w:p>
    <w:p w14:paraId="6EA3F9FB" w14:textId="77777777" w:rsidR="000517F3" w:rsidRPr="008711EA" w:rsidRDefault="000517F3" w:rsidP="000517F3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  <w:t>INITIATING MESSAGE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>AMF</w:t>
      </w:r>
      <w:r w:rsidRPr="008711EA">
        <w:rPr>
          <w:noProof w:val="0"/>
        </w:rPr>
        <w:t>CPRelocationIndication</w:t>
      </w:r>
    </w:p>
    <w:p w14:paraId="23BA0A98" w14:textId="77777777" w:rsidR="000517F3" w:rsidRPr="008711EA" w:rsidRDefault="000517F3" w:rsidP="000517F3">
      <w:pPr>
        <w:pStyle w:val="PL"/>
        <w:rPr>
          <w:noProof w:val="0"/>
          <w:snapToGrid w:val="0"/>
        </w:rPr>
      </w:pPr>
      <w:r w:rsidRPr="008711EA">
        <w:rPr>
          <w:noProof w:val="0"/>
        </w:rPr>
        <w:tab/>
        <w:t>PROCEDURE CODE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id-</w:t>
      </w:r>
      <w:r>
        <w:rPr>
          <w:noProof w:val="0"/>
        </w:rPr>
        <w:t>AMF</w:t>
      </w:r>
      <w:r w:rsidRPr="008711EA">
        <w:rPr>
          <w:noProof w:val="0"/>
        </w:rPr>
        <w:t>CPRelocationIndication</w:t>
      </w:r>
    </w:p>
    <w:p w14:paraId="33353F2A" w14:textId="77777777" w:rsidR="000517F3" w:rsidRPr="008711EA" w:rsidRDefault="000517F3" w:rsidP="000517F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CRITICALITY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>reject</w:t>
      </w:r>
    </w:p>
    <w:p w14:paraId="1CC4EED9" w14:textId="77777777" w:rsidR="000517F3" w:rsidRPr="008711EA" w:rsidRDefault="000517F3" w:rsidP="000517F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4A0BC456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077F859" w14:textId="77777777" w:rsidR="000517F3" w:rsidRPr="001D2E49" w:rsidRDefault="000517F3" w:rsidP="000517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aMFStatusIndication NGAP-ELEMENTARY-PROCEDURE ::={</w:t>
      </w:r>
    </w:p>
    <w:p w14:paraId="557F57C1" w14:textId="77777777" w:rsidR="000517F3" w:rsidRPr="001D2E49" w:rsidRDefault="000517F3" w:rsidP="000517F3">
      <w:pPr>
        <w:pStyle w:val="PL"/>
      </w:pPr>
      <w:r w:rsidRPr="001D2E49">
        <w:tab/>
        <w:t>INITIATING MESSAGE</w:t>
      </w:r>
      <w:r w:rsidRPr="001D2E49">
        <w:tab/>
      </w:r>
      <w:r w:rsidRPr="001D2E49">
        <w:tab/>
        <w:t>AMFStatusIndication</w:t>
      </w:r>
    </w:p>
    <w:p w14:paraId="115676C2" w14:textId="77777777" w:rsidR="000517F3" w:rsidRPr="001D2E49" w:rsidRDefault="000517F3" w:rsidP="000517F3">
      <w:pPr>
        <w:pStyle w:val="PL"/>
      </w:pPr>
      <w:r w:rsidRPr="001D2E49">
        <w:tab/>
        <w:t>PROCEDURE CODE</w:t>
      </w:r>
      <w:r w:rsidRPr="001D2E49">
        <w:tab/>
      </w:r>
      <w:r w:rsidRPr="001D2E49">
        <w:tab/>
      </w:r>
      <w:r w:rsidRPr="001D2E49">
        <w:tab/>
        <w:t>id-AMFStatusIndication</w:t>
      </w:r>
    </w:p>
    <w:p w14:paraId="3D16BCAE" w14:textId="77777777" w:rsidR="000517F3" w:rsidRPr="001D2E49" w:rsidRDefault="000517F3" w:rsidP="000517F3">
      <w:pPr>
        <w:pStyle w:val="PL"/>
      </w:pPr>
      <w:r w:rsidRPr="001D2E49">
        <w:tab/>
        <w:t>CRITICALITY</w:t>
      </w:r>
      <w:r w:rsidRPr="001D2E49">
        <w:tab/>
      </w:r>
      <w:r w:rsidRPr="001D2E49">
        <w:tab/>
      </w:r>
      <w:r w:rsidRPr="001D2E49">
        <w:tab/>
      </w:r>
      <w:r w:rsidRPr="001D2E49">
        <w:tab/>
        <w:t>ignore</w:t>
      </w:r>
    </w:p>
    <w:p w14:paraId="2C512EA3" w14:textId="77777777" w:rsidR="000517F3" w:rsidRPr="001D2E49" w:rsidRDefault="000517F3" w:rsidP="000517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4176EB5F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0A307248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broadcastSessionModification NGAP-ELEMENTARY-PROCEDURE ::= {</w:t>
      </w:r>
    </w:p>
    <w:p w14:paraId="7F9CF4AA" w14:textId="77777777" w:rsidR="000517F3" w:rsidRPr="00DD18E6" w:rsidRDefault="000517F3" w:rsidP="000517F3">
      <w:pPr>
        <w:pStyle w:val="PL"/>
      </w:pPr>
      <w:r w:rsidRPr="00DD18E6">
        <w:tab/>
        <w:t>INITIATING MESSAGE</w:t>
      </w:r>
      <w:r w:rsidRPr="00DD18E6">
        <w:tab/>
      </w:r>
      <w:r w:rsidRPr="00DD18E6">
        <w:tab/>
        <w:t>BroadcastSessionModificationRequest</w:t>
      </w:r>
    </w:p>
    <w:p w14:paraId="43632D05" w14:textId="77777777" w:rsidR="000517F3" w:rsidRPr="00DD18E6" w:rsidRDefault="000517F3" w:rsidP="000517F3">
      <w:pPr>
        <w:pStyle w:val="PL"/>
      </w:pPr>
      <w:r w:rsidRPr="00DD18E6">
        <w:tab/>
        <w:t>SUCCESSFUL OUTCOME</w:t>
      </w:r>
      <w:r w:rsidRPr="00DD18E6">
        <w:tab/>
      </w:r>
      <w:r w:rsidRPr="00DD18E6">
        <w:tab/>
        <w:t>BroadcastSessionModificationResponse</w:t>
      </w:r>
    </w:p>
    <w:p w14:paraId="4EC2FE0B" w14:textId="77777777" w:rsidR="000517F3" w:rsidRPr="00DD18E6" w:rsidRDefault="000517F3" w:rsidP="000517F3">
      <w:pPr>
        <w:pStyle w:val="PL"/>
      </w:pPr>
      <w:r w:rsidRPr="00DD18E6">
        <w:tab/>
        <w:t>UNSUCCESSFUL OUTCOME</w:t>
      </w:r>
      <w:r w:rsidRPr="00DD18E6">
        <w:tab/>
        <w:t>BroadcastSessionModificationFailure</w:t>
      </w:r>
    </w:p>
    <w:p w14:paraId="2998D50C" w14:textId="77777777" w:rsidR="000517F3" w:rsidRPr="00DD18E6" w:rsidRDefault="000517F3" w:rsidP="000517F3">
      <w:pPr>
        <w:pStyle w:val="PL"/>
      </w:pPr>
      <w:r w:rsidRPr="00DD18E6">
        <w:tab/>
        <w:t>PROCEDURE CODE</w:t>
      </w:r>
      <w:r w:rsidRPr="00DD18E6">
        <w:tab/>
      </w:r>
      <w:r w:rsidRPr="00DD18E6">
        <w:tab/>
      </w:r>
      <w:r w:rsidRPr="00DD18E6">
        <w:tab/>
        <w:t>id-BroadcastSessionModification</w:t>
      </w:r>
    </w:p>
    <w:p w14:paraId="6731FA29" w14:textId="77777777" w:rsidR="000517F3" w:rsidRPr="00DD18E6" w:rsidRDefault="000517F3" w:rsidP="000517F3">
      <w:pPr>
        <w:pStyle w:val="PL"/>
      </w:pPr>
      <w:r w:rsidRPr="00DD18E6">
        <w:tab/>
        <w:t>CRITICALITY</w:t>
      </w:r>
      <w:r w:rsidRPr="00DD18E6">
        <w:tab/>
      </w:r>
      <w:r w:rsidRPr="00DD18E6">
        <w:tab/>
      </w:r>
      <w:r w:rsidRPr="00DD18E6">
        <w:tab/>
      </w:r>
      <w:r w:rsidRPr="00DD18E6">
        <w:tab/>
        <w:t>reject</w:t>
      </w:r>
    </w:p>
    <w:p w14:paraId="0356D7B5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59DE1F1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04F1B452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broadcastSessionRelease NGAP-ELEMENTARY-PROCEDURE ::= {</w:t>
      </w:r>
    </w:p>
    <w:p w14:paraId="479F5221" w14:textId="77777777" w:rsidR="000517F3" w:rsidRPr="00DD18E6" w:rsidRDefault="000517F3" w:rsidP="000517F3">
      <w:pPr>
        <w:pStyle w:val="PL"/>
      </w:pPr>
      <w:r w:rsidRPr="00DD18E6">
        <w:tab/>
        <w:t>INITIATING MESSAGE</w:t>
      </w:r>
      <w:r w:rsidRPr="00DD18E6">
        <w:tab/>
      </w:r>
      <w:r w:rsidRPr="00DD18E6">
        <w:tab/>
        <w:t>BroadcastSessionReleaseRequest</w:t>
      </w:r>
    </w:p>
    <w:p w14:paraId="461E9980" w14:textId="77777777" w:rsidR="000517F3" w:rsidRPr="00DD18E6" w:rsidRDefault="000517F3" w:rsidP="000517F3">
      <w:pPr>
        <w:pStyle w:val="PL"/>
      </w:pPr>
      <w:r w:rsidRPr="00DD18E6">
        <w:tab/>
        <w:t>SUCCESSFUL OUTCOME</w:t>
      </w:r>
      <w:r w:rsidRPr="00DD18E6">
        <w:tab/>
      </w:r>
      <w:r w:rsidRPr="00DD18E6">
        <w:tab/>
        <w:t>BroadcastSessionReleaseResponse</w:t>
      </w:r>
    </w:p>
    <w:p w14:paraId="1EF3915A" w14:textId="77777777" w:rsidR="000517F3" w:rsidRPr="00DD18E6" w:rsidRDefault="000517F3" w:rsidP="000517F3">
      <w:pPr>
        <w:pStyle w:val="PL"/>
      </w:pPr>
      <w:r w:rsidRPr="00DD18E6">
        <w:tab/>
        <w:t>PROCEDURE CODE</w:t>
      </w:r>
      <w:r w:rsidRPr="00DD18E6">
        <w:tab/>
      </w:r>
      <w:r w:rsidRPr="00DD18E6">
        <w:tab/>
      </w:r>
      <w:r w:rsidRPr="00DD18E6">
        <w:tab/>
        <w:t>id-BroadcastSessionRelease</w:t>
      </w:r>
    </w:p>
    <w:p w14:paraId="011BF8F9" w14:textId="77777777" w:rsidR="000517F3" w:rsidRPr="00DD18E6" w:rsidRDefault="000517F3" w:rsidP="000517F3">
      <w:pPr>
        <w:pStyle w:val="PL"/>
      </w:pPr>
      <w:r w:rsidRPr="00DD18E6">
        <w:tab/>
        <w:t>CRITICALITY</w:t>
      </w:r>
      <w:r w:rsidRPr="00DD18E6">
        <w:tab/>
      </w:r>
      <w:r w:rsidRPr="00DD18E6">
        <w:tab/>
      </w:r>
      <w:r w:rsidRPr="00DD18E6">
        <w:tab/>
      </w:r>
      <w:r w:rsidRPr="00DD18E6">
        <w:tab/>
        <w:t>reject</w:t>
      </w:r>
    </w:p>
    <w:p w14:paraId="292B22AE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6DE25DB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S Mincho"/>
          <w:noProof w:val="0"/>
          <w:snapToGrid w:val="0"/>
        </w:rPr>
      </w:pPr>
    </w:p>
    <w:p w14:paraId="435F3430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broadcastSessionSetup NGAP-ELEMENTARY-PROCEDURE ::= {</w:t>
      </w:r>
    </w:p>
    <w:p w14:paraId="3661EDC7" w14:textId="77777777" w:rsidR="000517F3" w:rsidRPr="00DD18E6" w:rsidRDefault="000517F3" w:rsidP="000517F3">
      <w:pPr>
        <w:pStyle w:val="PL"/>
      </w:pPr>
      <w:r w:rsidRPr="00DD18E6">
        <w:tab/>
        <w:t>INITIATING MESSAGE</w:t>
      </w:r>
      <w:r w:rsidRPr="00DD18E6">
        <w:tab/>
      </w:r>
      <w:r w:rsidRPr="00DD18E6">
        <w:tab/>
        <w:t>BroadcastSessionSetupRequest</w:t>
      </w:r>
    </w:p>
    <w:p w14:paraId="65EBCB0D" w14:textId="77777777" w:rsidR="000517F3" w:rsidRPr="00DD18E6" w:rsidRDefault="000517F3" w:rsidP="000517F3">
      <w:pPr>
        <w:pStyle w:val="PL"/>
      </w:pPr>
      <w:r w:rsidRPr="00DD18E6">
        <w:tab/>
        <w:t>SUCCESSFUL OUTCOME</w:t>
      </w:r>
      <w:r w:rsidRPr="00DD18E6">
        <w:tab/>
      </w:r>
      <w:r w:rsidRPr="00DD18E6">
        <w:tab/>
        <w:t>BroadcastSessionSetupResponse</w:t>
      </w:r>
    </w:p>
    <w:p w14:paraId="21D990CF" w14:textId="77777777" w:rsidR="000517F3" w:rsidRPr="00DD18E6" w:rsidRDefault="000517F3" w:rsidP="000517F3">
      <w:pPr>
        <w:pStyle w:val="PL"/>
      </w:pPr>
      <w:r w:rsidRPr="00DD18E6">
        <w:tab/>
        <w:t>UNSUCCESSFUL OUTCOME</w:t>
      </w:r>
      <w:r w:rsidRPr="00DD18E6">
        <w:tab/>
        <w:t>BroadcastSessionSetupFailure</w:t>
      </w:r>
    </w:p>
    <w:p w14:paraId="32951BEF" w14:textId="77777777" w:rsidR="000517F3" w:rsidRPr="00DD18E6" w:rsidRDefault="000517F3" w:rsidP="000517F3">
      <w:pPr>
        <w:pStyle w:val="PL"/>
      </w:pPr>
      <w:r w:rsidRPr="00DD18E6">
        <w:lastRenderedPageBreak/>
        <w:tab/>
        <w:t>PROCEDURE CODE</w:t>
      </w:r>
      <w:r w:rsidRPr="00DD18E6">
        <w:tab/>
      </w:r>
      <w:r w:rsidRPr="00DD18E6">
        <w:tab/>
      </w:r>
      <w:r w:rsidRPr="00DD18E6">
        <w:tab/>
        <w:t>id-BroadcastSessionSetup</w:t>
      </w:r>
    </w:p>
    <w:p w14:paraId="1D5D6549" w14:textId="77777777" w:rsidR="000517F3" w:rsidRPr="00DD18E6" w:rsidRDefault="000517F3" w:rsidP="000517F3">
      <w:pPr>
        <w:pStyle w:val="PL"/>
      </w:pPr>
      <w:r w:rsidRPr="00DD18E6">
        <w:tab/>
        <w:t>CRITICALITY</w:t>
      </w:r>
      <w:r w:rsidRPr="00DD18E6">
        <w:tab/>
      </w:r>
      <w:r w:rsidRPr="00DD18E6">
        <w:tab/>
      </w:r>
      <w:r w:rsidRPr="00DD18E6">
        <w:tab/>
      </w:r>
      <w:r w:rsidRPr="00DD18E6">
        <w:tab/>
        <w:t>reject</w:t>
      </w:r>
    </w:p>
    <w:p w14:paraId="2303639C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4111317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E1634C5" w14:textId="77777777" w:rsidR="000517F3" w:rsidRPr="001D2E49" w:rsidRDefault="000517F3" w:rsidP="000517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cellTrafficTrace NGAP-ELEMENTARY-PROCEDURE ::={</w:t>
      </w:r>
    </w:p>
    <w:p w14:paraId="24F3341F" w14:textId="77777777" w:rsidR="000517F3" w:rsidRPr="001D2E49" w:rsidRDefault="000517F3" w:rsidP="000517F3">
      <w:pPr>
        <w:pStyle w:val="PL"/>
      </w:pPr>
      <w:r w:rsidRPr="001D2E49">
        <w:tab/>
        <w:t>INITIATING MESSAGE</w:t>
      </w:r>
      <w:r w:rsidRPr="001D2E49">
        <w:tab/>
      </w:r>
      <w:r w:rsidRPr="001D2E49">
        <w:tab/>
        <w:t>CellTrafficTrace</w:t>
      </w:r>
    </w:p>
    <w:p w14:paraId="212358D6" w14:textId="77777777" w:rsidR="000517F3" w:rsidRPr="001D2E49" w:rsidRDefault="000517F3" w:rsidP="000517F3">
      <w:pPr>
        <w:pStyle w:val="PL"/>
      </w:pPr>
      <w:r w:rsidRPr="001D2E49">
        <w:tab/>
        <w:t>PROCEDURE CODE</w:t>
      </w:r>
      <w:r w:rsidRPr="001D2E49">
        <w:tab/>
      </w:r>
      <w:r w:rsidRPr="001D2E49">
        <w:tab/>
      </w:r>
      <w:r w:rsidRPr="001D2E49">
        <w:tab/>
        <w:t>id-CellTrafficTrace</w:t>
      </w:r>
    </w:p>
    <w:p w14:paraId="6413DFD5" w14:textId="77777777" w:rsidR="000517F3" w:rsidRPr="001D2E49" w:rsidRDefault="000517F3" w:rsidP="000517F3">
      <w:pPr>
        <w:pStyle w:val="PL"/>
      </w:pPr>
      <w:r w:rsidRPr="001D2E49">
        <w:tab/>
        <w:t>CRITICALITY</w:t>
      </w:r>
      <w:r w:rsidRPr="001D2E49">
        <w:tab/>
      </w:r>
      <w:r w:rsidRPr="001D2E49">
        <w:tab/>
      </w:r>
      <w:r w:rsidRPr="001D2E49">
        <w:tab/>
      </w:r>
      <w:r w:rsidRPr="001D2E49">
        <w:tab/>
        <w:t>ignore</w:t>
      </w:r>
    </w:p>
    <w:p w14:paraId="697EE344" w14:textId="77777777" w:rsidR="000517F3" w:rsidRPr="001D2E49" w:rsidRDefault="000517F3" w:rsidP="000517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43E18F54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3F446B5F" w14:textId="77777777" w:rsidR="000517F3" w:rsidRPr="008711EA" w:rsidRDefault="000517F3" w:rsidP="000517F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connectionEstablishmentIndication </w:t>
      </w:r>
      <w:r>
        <w:rPr>
          <w:noProof w:val="0"/>
          <w:snapToGrid w:val="0"/>
        </w:rPr>
        <w:t>NGAP</w:t>
      </w:r>
      <w:r w:rsidRPr="008711EA">
        <w:rPr>
          <w:noProof w:val="0"/>
          <w:snapToGrid w:val="0"/>
        </w:rPr>
        <w:t>-ELEMENTARY-PROCEDURE ::= {</w:t>
      </w:r>
    </w:p>
    <w:p w14:paraId="3ED7FDE5" w14:textId="77777777" w:rsidR="000517F3" w:rsidRPr="008711EA" w:rsidRDefault="000517F3" w:rsidP="000517F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INITIATING MESSAGE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ConnectionEstablishmentIndication</w:t>
      </w:r>
    </w:p>
    <w:p w14:paraId="7F34009F" w14:textId="77777777" w:rsidR="000517F3" w:rsidRPr="008711EA" w:rsidRDefault="000517F3" w:rsidP="000517F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PROCEDURE CODE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id-ConnectionEstablishmentIndication</w:t>
      </w:r>
    </w:p>
    <w:p w14:paraId="0908CA14" w14:textId="77777777" w:rsidR="000517F3" w:rsidRPr="008711EA" w:rsidRDefault="000517F3" w:rsidP="000517F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CRITICALITY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reject</w:t>
      </w:r>
    </w:p>
    <w:p w14:paraId="313D0D8D" w14:textId="77777777" w:rsidR="000517F3" w:rsidRPr="008711EA" w:rsidRDefault="000517F3" w:rsidP="000517F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0E3D9B1D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C74668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deactivateTrace NGAP-ELEMENTARY-PROCEDURE ::= {</w:t>
      </w:r>
    </w:p>
    <w:p w14:paraId="488EFFD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DeactivateTrace</w:t>
      </w:r>
    </w:p>
    <w:p w14:paraId="30F9EC6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</w:rPr>
        <w:t>DeactivateTrace</w:t>
      </w:r>
    </w:p>
    <w:p w14:paraId="7EEE99E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2925FF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78AA72" w14:textId="77777777" w:rsidR="000517F3" w:rsidRPr="001F5312" w:rsidRDefault="000517F3" w:rsidP="000517F3">
      <w:pPr>
        <w:pStyle w:val="PL"/>
        <w:rPr>
          <w:noProof w:val="0"/>
          <w:snapToGrid w:val="0"/>
          <w:lang w:eastAsia="zh-CN"/>
        </w:rPr>
      </w:pPr>
    </w:p>
    <w:p w14:paraId="042FD333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rFonts w:eastAsia="Malgun Gothic" w:cs="Arial"/>
          <w:lang w:eastAsia="ja-JP"/>
        </w:rPr>
        <w:t>distributionSetup</w:t>
      </w:r>
      <w:r w:rsidRPr="001F5312">
        <w:rPr>
          <w:noProof w:val="0"/>
          <w:snapToGrid w:val="0"/>
        </w:rPr>
        <w:t xml:space="preserve"> NGAP-ELEMENTARY-PROCEDURE ::= {</w:t>
      </w:r>
    </w:p>
    <w:p w14:paraId="39C601B4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INITIATING MESSAGE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rFonts w:cs="Arial"/>
          <w:lang w:eastAsia="zh-CN"/>
        </w:rPr>
        <w:t>DistributionSetupRequest</w:t>
      </w:r>
    </w:p>
    <w:p w14:paraId="7C3C1660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SUCCESSFUL OUTCOME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rFonts w:cs="Arial"/>
          <w:lang w:eastAsia="zh-CN"/>
        </w:rPr>
        <w:t>DistributionSetupResponse</w:t>
      </w:r>
    </w:p>
    <w:p w14:paraId="283365BA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UNSUCCESSFUL OUTCOME</w:t>
      </w:r>
      <w:r w:rsidRPr="001F5312">
        <w:rPr>
          <w:noProof w:val="0"/>
          <w:snapToGrid w:val="0"/>
        </w:rPr>
        <w:tab/>
      </w:r>
      <w:r w:rsidRPr="001F5312">
        <w:rPr>
          <w:rFonts w:cs="Arial"/>
          <w:lang w:eastAsia="zh-CN"/>
        </w:rPr>
        <w:t>DistributionSetup</w:t>
      </w:r>
      <w:r w:rsidRPr="001F5312">
        <w:rPr>
          <w:noProof w:val="0"/>
          <w:snapToGrid w:val="0"/>
        </w:rPr>
        <w:t>Failure</w:t>
      </w:r>
    </w:p>
    <w:p w14:paraId="56D245FE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PROCEDURE CODE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id-</w:t>
      </w:r>
      <w:r w:rsidRPr="001F5312">
        <w:rPr>
          <w:rFonts w:eastAsia="Malgun Gothic" w:cs="Arial"/>
          <w:lang w:eastAsia="ja-JP"/>
        </w:rPr>
        <w:t>DistributionSetup</w:t>
      </w:r>
    </w:p>
    <w:p w14:paraId="5BD40EAB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CRITICALITY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reject</w:t>
      </w:r>
    </w:p>
    <w:p w14:paraId="71439773" w14:textId="77777777" w:rsidR="000517F3" w:rsidRPr="001F5312" w:rsidRDefault="000517F3" w:rsidP="000517F3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916151B" w14:textId="77777777" w:rsidR="000517F3" w:rsidRPr="001F5312" w:rsidRDefault="000517F3" w:rsidP="000517F3">
      <w:pPr>
        <w:pStyle w:val="PL"/>
        <w:tabs>
          <w:tab w:val="clear" w:pos="3456"/>
          <w:tab w:val="clear" w:pos="3840"/>
          <w:tab w:val="clear" w:pos="4224"/>
        </w:tabs>
        <w:rPr>
          <w:rFonts w:eastAsia="Malgun Gothic" w:cs="Arial"/>
          <w:lang w:eastAsia="ja-JP"/>
        </w:rPr>
      </w:pPr>
    </w:p>
    <w:p w14:paraId="6F34903C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rFonts w:eastAsia="Malgun Gothic" w:cs="Arial"/>
          <w:lang w:eastAsia="ja-JP"/>
        </w:rPr>
        <w:t>distributionRelease</w:t>
      </w:r>
      <w:r w:rsidRPr="001F5312">
        <w:rPr>
          <w:noProof w:val="0"/>
          <w:snapToGrid w:val="0"/>
        </w:rPr>
        <w:t xml:space="preserve"> NGAP-ELEMENTARY-PROCEDURE ::= {</w:t>
      </w:r>
    </w:p>
    <w:p w14:paraId="4E8E4F6C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INITIATING MESSAGE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rFonts w:cs="Arial"/>
          <w:lang w:eastAsia="zh-CN"/>
        </w:rPr>
        <w:t>Distribution</w:t>
      </w:r>
      <w:r w:rsidRPr="001F5312">
        <w:rPr>
          <w:rFonts w:eastAsia="Malgun Gothic" w:cs="Arial"/>
          <w:lang w:eastAsia="ja-JP"/>
        </w:rPr>
        <w:t>Release</w:t>
      </w:r>
      <w:r w:rsidRPr="001F5312">
        <w:rPr>
          <w:rFonts w:cs="Arial"/>
          <w:lang w:eastAsia="zh-CN"/>
        </w:rPr>
        <w:t>Request</w:t>
      </w:r>
    </w:p>
    <w:p w14:paraId="4489C55D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SUCCESSFUL OUTCOME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rFonts w:cs="Arial"/>
          <w:lang w:eastAsia="zh-CN"/>
        </w:rPr>
        <w:t>Distribution</w:t>
      </w:r>
      <w:r w:rsidRPr="001F5312">
        <w:rPr>
          <w:rFonts w:eastAsia="Malgun Gothic" w:cs="Arial"/>
          <w:lang w:eastAsia="ja-JP"/>
        </w:rPr>
        <w:t>Release</w:t>
      </w:r>
      <w:r w:rsidRPr="001F5312">
        <w:rPr>
          <w:rFonts w:cs="Arial"/>
          <w:lang w:eastAsia="zh-CN"/>
        </w:rPr>
        <w:t>Response</w:t>
      </w:r>
    </w:p>
    <w:p w14:paraId="74656689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PROCEDURE CODE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id-</w:t>
      </w:r>
      <w:r w:rsidRPr="001F5312">
        <w:rPr>
          <w:rFonts w:eastAsia="Malgun Gothic" w:cs="Arial"/>
          <w:lang w:eastAsia="ja-JP"/>
        </w:rPr>
        <w:t>DistributionRelease</w:t>
      </w:r>
    </w:p>
    <w:p w14:paraId="711B893B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CRITICALITY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reject</w:t>
      </w:r>
    </w:p>
    <w:p w14:paraId="486C9930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93DB0EA" w14:textId="77777777" w:rsidR="000517F3" w:rsidRPr="001D2E49" w:rsidRDefault="000517F3" w:rsidP="000517F3">
      <w:pPr>
        <w:pStyle w:val="PL"/>
        <w:rPr>
          <w:noProof w:val="0"/>
          <w:snapToGrid w:val="0"/>
          <w:lang w:eastAsia="zh-CN"/>
        </w:rPr>
      </w:pPr>
    </w:p>
    <w:p w14:paraId="1EB8B8C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downlinkNASTransport NGAP-ELEMENTARY-PROCEDURE ::= {</w:t>
      </w:r>
    </w:p>
    <w:p w14:paraId="2F94A359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DownlinkNASTransport</w:t>
      </w:r>
    </w:p>
    <w:p w14:paraId="744B620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id-DownlinkNASTransport</w:t>
      </w:r>
    </w:p>
    <w:p w14:paraId="0AFB7D9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6D0D800A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F5E157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28D29B0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 NGAP-ELEMENTARY-PROCEDURE ::= {</w:t>
      </w:r>
    </w:p>
    <w:p w14:paraId="3293106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14:paraId="4EE8E84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14:paraId="5822DF3A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4CDA973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E76547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6025484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rFonts w:eastAsia="SimSun"/>
          <w:noProof w:val="0"/>
          <w:lang w:eastAsia="zh-CN"/>
        </w:rPr>
        <w:t>downlinkRANConfiguration</w:t>
      </w:r>
      <w:r w:rsidRPr="001D2E49">
        <w:rPr>
          <w:noProof w:val="0"/>
        </w:rPr>
        <w:t>Transfer</w:t>
      </w:r>
      <w:r w:rsidRPr="001D2E49">
        <w:rPr>
          <w:noProof w:val="0"/>
          <w:snapToGrid w:val="0"/>
        </w:rPr>
        <w:t xml:space="preserve"> NGAP-ELEMENTARY-PROCEDURE ::= {</w:t>
      </w:r>
    </w:p>
    <w:p w14:paraId="1151E25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DownlinkRAN</w:t>
      </w:r>
      <w:r w:rsidRPr="001D2E49">
        <w:rPr>
          <w:rFonts w:eastAsia="SimSun"/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</w:p>
    <w:p w14:paraId="0D661A8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id-DownlinkRAN</w:t>
      </w:r>
      <w:r w:rsidRPr="001D2E49">
        <w:rPr>
          <w:noProof w:val="0"/>
        </w:rPr>
        <w:t>ConfigurationTransfer</w:t>
      </w:r>
    </w:p>
    <w:p w14:paraId="2115440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47DE975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4161525A" w14:textId="77777777" w:rsidR="000517F3" w:rsidRPr="00280C40" w:rsidRDefault="000517F3" w:rsidP="000517F3">
      <w:pPr>
        <w:pStyle w:val="PL"/>
        <w:rPr>
          <w:rFonts w:eastAsia="SimSun"/>
          <w:snapToGrid w:val="0"/>
        </w:rPr>
      </w:pPr>
    </w:p>
    <w:p w14:paraId="4DA12DCC" w14:textId="77777777" w:rsidR="000517F3" w:rsidRPr="00280C40" w:rsidRDefault="000517F3" w:rsidP="000517F3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eastAsia="zh-CN"/>
        </w:rPr>
        <w:t>downlinkRANEarly</w:t>
      </w:r>
      <w:r w:rsidRPr="00280C40">
        <w:rPr>
          <w:rFonts w:eastAsia="SimSun"/>
          <w:snapToGrid w:val="0"/>
        </w:rPr>
        <w:t xml:space="preserve">StatusTransfer </w:t>
      </w:r>
      <w:r>
        <w:rPr>
          <w:rFonts w:eastAsia="SimSun" w:hint="eastAsia"/>
          <w:snapToGrid w:val="0"/>
          <w:lang w:eastAsia="zh-CN"/>
        </w:rPr>
        <w:t>NG</w:t>
      </w:r>
      <w:r w:rsidRPr="00280C40">
        <w:rPr>
          <w:rFonts w:eastAsia="SimSun"/>
          <w:snapToGrid w:val="0"/>
        </w:rPr>
        <w:t>AP-ELEMENTARY-PROCEDURE ::= {</w:t>
      </w:r>
    </w:p>
    <w:p w14:paraId="3B66C28D" w14:textId="77777777" w:rsidR="000517F3" w:rsidRPr="00280C40" w:rsidRDefault="000517F3" w:rsidP="000517F3">
      <w:pPr>
        <w:pStyle w:val="PL"/>
        <w:rPr>
          <w:rFonts w:eastAsia="SimSun"/>
          <w:snapToGrid w:val="0"/>
        </w:rPr>
      </w:pPr>
      <w:r w:rsidRPr="00280C40">
        <w:rPr>
          <w:rFonts w:eastAsia="SimSun"/>
          <w:snapToGrid w:val="0"/>
        </w:rPr>
        <w:tab/>
        <w:t>INITIATING MESSAGE</w:t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>DownlinkRANEarly</w:t>
      </w:r>
      <w:r w:rsidRPr="00280C40">
        <w:rPr>
          <w:rFonts w:eastAsia="SimSun"/>
          <w:snapToGrid w:val="0"/>
        </w:rPr>
        <w:t>StatusTransfer</w:t>
      </w:r>
    </w:p>
    <w:p w14:paraId="70427416" w14:textId="77777777" w:rsidR="000517F3" w:rsidRPr="00280C40" w:rsidRDefault="000517F3" w:rsidP="000517F3">
      <w:pPr>
        <w:pStyle w:val="PL"/>
        <w:rPr>
          <w:rFonts w:eastAsia="SimSun"/>
          <w:snapToGrid w:val="0"/>
        </w:rPr>
      </w:pPr>
      <w:r w:rsidRPr="00280C40">
        <w:rPr>
          <w:rFonts w:eastAsia="SimSun"/>
          <w:snapToGrid w:val="0"/>
        </w:rPr>
        <w:tab/>
        <w:t>PROCEDURE CODE</w:t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eastAsia="zh-CN"/>
        </w:rPr>
        <w:t>DownlinkRANEarly</w:t>
      </w:r>
      <w:r w:rsidRPr="00280C40">
        <w:rPr>
          <w:rFonts w:eastAsia="SimSun"/>
          <w:snapToGrid w:val="0"/>
        </w:rPr>
        <w:t>StatusTransfer</w:t>
      </w:r>
    </w:p>
    <w:p w14:paraId="406C5A2A" w14:textId="77777777" w:rsidR="000517F3" w:rsidRPr="00280C40" w:rsidRDefault="000517F3" w:rsidP="000517F3">
      <w:pPr>
        <w:pStyle w:val="PL"/>
        <w:rPr>
          <w:rFonts w:eastAsia="MS Mincho"/>
          <w:snapToGrid w:val="0"/>
        </w:rPr>
      </w:pPr>
      <w:r w:rsidRPr="00280C40">
        <w:rPr>
          <w:rFonts w:eastAsia="SimSun"/>
          <w:snapToGrid w:val="0"/>
        </w:rPr>
        <w:tab/>
        <w:t>CRITICALITY</w:t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  <w:t>ignore</w:t>
      </w:r>
    </w:p>
    <w:p w14:paraId="17CBE5EF" w14:textId="77777777" w:rsidR="000517F3" w:rsidRPr="00280C40" w:rsidRDefault="000517F3" w:rsidP="000517F3">
      <w:pPr>
        <w:pStyle w:val="PL"/>
        <w:rPr>
          <w:rFonts w:eastAsia="SimSun"/>
          <w:snapToGrid w:val="0"/>
          <w:lang w:eastAsia="zh-CN"/>
        </w:rPr>
      </w:pPr>
      <w:r w:rsidRPr="00280C40">
        <w:rPr>
          <w:rFonts w:eastAsia="SimSun"/>
          <w:snapToGrid w:val="0"/>
        </w:rPr>
        <w:t>}</w:t>
      </w:r>
    </w:p>
    <w:p w14:paraId="0440D227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5CACAD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downlinkRANStatusTransfer NGAP-ELEMENTARY-PROCEDURE ::= {</w:t>
      </w:r>
    </w:p>
    <w:p w14:paraId="0FD4FF3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DownlinkRANStatusTransfer</w:t>
      </w:r>
    </w:p>
    <w:p w14:paraId="79508C2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id-DownlinkRANStatusTransfer</w:t>
      </w:r>
    </w:p>
    <w:p w14:paraId="221E32A0" w14:textId="77777777" w:rsidR="000517F3" w:rsidRPr="001D2E49" w:rsidRDefault="000517F3" w:rsidP="000517F3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7B88F84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A9483B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944DF4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 NGAP-ELEMENTARY-PROCEDURE ::= {</w:t>
      </w:r>
    </w:p>
    <w:p w14:paraId="323619C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14:paraId="6086EA1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14:paraId="32CF3A3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52F8285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316B5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23EF2C7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errorIndication NGAP-ELEMENTARY-PROCEDURE ::= {</w:t>
      </w:r>
    </w:p>
    <w:p w14:paraId="2988A3F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ErrorIndication</w:t>
      </w:r>
    </w:p>
    <w:p w14:paraId="7A08494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id-ErrorIndication</w:t>
      </w:r>
    </w:p>
    <w:p w14:paraId="2AEFE1E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4FB9AB3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E93598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DB9C3F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 NGAP-ELEMENTARY-PROCEDURE ::= {</w:t>
      </w:r>
    </w:p>
    <w:p w14:paraId="4A9E9F1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HandoverCancel</w:t>
      </w:r>
    </w:p>
    <w:p w14:paraId="424AD59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HandoverCancelAcknowledge</w:t>
      </w:r>
    </w:p>
    <w:p w14:paraId="4BF16C6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id-HandoverCancel</w:t>
      </w:r>
    </w:p>
    <w:p w14:paraId="07D7B39D" w14:textId="77777777" w:rsidR="000517F3" w:rsidRPr="001D2E49" w:rsidRDefault="000517F3" w:rsidP="000517F3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7912308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DB8D9E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6D4CEA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handoverNotification NGAP-ELEMENTARY-PROCEDURE ::= {</w:t>
      </w:r>
    </w:p>
    <w:p w14:paraId="2D079D0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HandoverNotify</w:t>
      </w:r>
    </w:p>
    <w:p w14:paraId="181EF0C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id-HandoverNotification</w:t>
      </w:r>
    </w:p>
    <w:p w14:paraId="7607CBB8" w14:textId="77777777" w:rsidR="000517F3" w:rsidRPr="001D2E49" w:rsidRDefault="000517F3" w:rsidP="000517F3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41F525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A6E796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E0F5BB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 NGAP-ELEMENTARY-PROCEDURE ::= {</w:t>
      </w:r>
    </w:p>
    <w:p w14:paraId="2E3EE08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HandoverRequired</w:t>
      </w:r>
    </w:p>
    <w:p w14:paraId="3D38CC4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HandoverCommand</w:t>
      </w:r>
    </w:p>
    <w:p w14:paraId="47007CF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HandoverPreparationFailure</w:t>
      </w:r>
    </w:p>
    <w:p w14:paraId="78C778D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id-HandoverPreparation</w:t>
      </w:r>
    </w:p>
    <w:p w14:paraId="17736071" w14:textId="77777777" w:rsidR="000517F3" w:rsidRPr="001D2E49" w:rsidRDefault="000517F3" w:rsidP="000517F3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4047999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DC9EE3" w14:textId="77777777" w:rsidR="000517F3" w:rsidRPr="001D2E49" w:rsidRDefault="000517F3" w:rsidP="000517F3">
      <w:pPr>
        <w:pStyle w:val="PL"/>
        <w:rPr>
          <w:noProof w:val="0"/>
        </w:rPr>
      </w:pPr>
    </w:p>
    <w:p w14:paraId="4BC81A3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handoverResourceAllocation NGAP-ELEMENTARY-PROCEDURE ::= {</w:t>
      </w:r>
    </w:p>
    <w:p w14:paraId="56A1BEB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HandoverRequest</w:t>
      </w:r>
    </w:p>
    <w:p w14:paraId="161D4D9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HandoverRequestAcknowledge</w:t>
      </w:r>
    </w:p>
    <w:p w14:paraId="7D356F2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HandoverFailure</w:t>
      </w:r>
    </w:p>
    <w:p w14:paraId="05F6A70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id-HandoverResourceAllocation</w:t>
      </w:r>
    </w:p>
    <w:p w14:paraId="627197DE" w14:textId="77777777" w:rsidR="000517F3" w:rsidRPr="001D2E49" w:rsidRDefault="000517F3" w:rsidP="000517F3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3ADC1CE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294EA4EA" w14:textId="77777777" w:rsidR="000517F3" w:rsidRDefault="000517F3" w:rsidP="000517F3">
      <w:pPr>
        <w:pStyle w:val="PL"/>
        <w:rPr>
          <w:rFonts w:eastAsia="SimSun"/>
          <w:snapToGrid w:val="0"/>
          <w:lang w:eastAsia="zh-CN"/>
        </w:rPr>
      </w:pPr>
    </w:p>
    <w:p w14:paraId="49195F4D" w14:textId="77777777" w:rsidR="000517F3" w:rsidRPr="00280C40" w:rsidRDefault="000517F3" w:rsidP="000517F3">
      <w:pPr>
        <w:pStyle w:val="PL"/>
        <w:rPr>
          <w:rFonts w:eastAsia="SimSun"/>
          <w:snapToGrid w:val="0"/>
        </w:rPr>
      </w:pPr>
      <w:r>
        <w:rPr>
          <w:rFonts w:eastAsia="SimSun" w:hint="eastAsia"/>
          <w:lang w:eastAsia="zh-CN"/>
        </w:rPr>
        <w:t>h</w:t>
      </w:r>
      <w:r w:rsidRPr="00731458">
        <w:rPr>
          <w:rFonts w:eastAsia="SimSun"/>
        </w:rPr>
        <w:t>andoverSuccess</w:t>
      </w:r>
      <w:r>
        <w:rPr>
          <w:rFonts w:eastAsia="SimSun"/>
          <w:snapToGrid w:val="0"/>
        </w:rPr>
        <w:t xml:space="preserve"> </w:t>
      </w:r>
      <w:r>
        <w:rPr>
          <w:rFonts w:eastAsia="SimSun" w:hint="eastAsia"/>
          <w:snapToGrid w:val="0"/>
          <w:lang w:eastAsia="zh-CN"/>
        </w:rPr>
        <w:t>NG</w:t>
      </w:r>
      <w:r w:rsidRPr="00280C40">
        <w:rPr>
          <w:rFonts w:eastAsia="SimSun"/>
          <w:snapToGrid w:val="0"/>
        </w:rPr>
        <w:t>AP-ELEMENTARY-PROCEDURE ::= {</w:t>
      </w:r>
    </w:p>
    <w:p w14:paraId="6D69F2F3" w14:textId="77777777" w:rsidR="000517F3" w:rsidRPr="00280C40" w:rsidRDefault="000517F3" w:rsidP="000517F3">
      <w:pPr>
        <w:pStyle w:val="PL"/>
        <w:rPr>
          <w:rFonts w:eastAsia="SimSun"/>
          <w:lang w:eastAsia="zh-CN"/>
        </w:rPr>
      </w:pPr>
      <w:r w:rsidRPr="00280C40">
        <w:rPr>
          <w:rFonts w:eastAsia="SimSun"/>
          <w:snapToGrid w:val="0"/>
        </w:rPr>
        <w:tab/>
        <w:t>INITIATING MESSAGE</w:t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Handover</w:t>
      </w:r>
      <w:r>
        <w:rPr>
          <w:rFonts w:eastAsia="SimSun" w:hint="eastAsia"/>
          <w:snapToGrid w:val="0"/>
          <w:lang w:eastAsia="zh-CN"/>
        </w:rPr>
        <w:t>Success</w:t>
      </w:r>
    </w:p>
    <w:p w14:paraId="149A3649" w14:textId="77777777" w:rsidR="000517F3" w:rsidRPr="00280C40" w:rsidRDefault="000517F3" w:rsidP="000517F3">
      <w:pPr>
        <w:pStyle w:val="PL"/>
        <w:rPr>
          <w:rFonts w:eastAsia="SimSun"/>
          <w:snapToGrid w:val="0"/>
          <w:lang w:eastAsia="zh-CN"/>
        </w:rPr>
      </w:pPr>
      <w:r w:rsidRPr="00280C40">
        <w:rPr>
          <w:rFonts w:eastAsia="SimSun"/>
        </w:rPr>
        <w:tab/>
        <w:t>PROCEDURE CODE</w:t>
      </w:r>
      <w:r w:rsidRPr="00280C40">
        <w:rPr>
          <w:rFonts w:eastAsia="SimSun"/>
        </w:rPr>
        <w:tab/>
      </w:r>
      <w:r w:rsidRPr="00280C40">
        <w:rPr>
          <w:rFonts w:eastAsia="SimSun"/>
        </w:rPr>
        <w:tab/>
      </w:r>
      <w:r w:rsidRPr="00280C40">
        <w:rPr>
          <w:rFonts w:eastAsia="SimSun"/>
        </w:rPr>
        <w:tab/>
        <w:t>id-</w:t>
      </w:r>
      <w:r w:rsidRPr="00731458">
        <w:rPr>
          <w:rFonts w:eastAsia="SimSun"/>
        </w:rPr>
        <w:t>HandoverSuccess</w:t>
      </w:r>
    </w:p>
    <w:p w14:paraId="7B215878" w14:textId="77777777" w:rsidR="000517F3" w:rsidRPr="00280C40" w:rsidRDefault="000517F3" w:rsidP="000517F3">
      <w:pPr>
        <w:pStyle w:val="PL"/>
        <w:rPr>
          <w:rFonts w:eastAsia="SimSun"/>
          <w:snapToGrid w:val="0"/>
        </w:rPr>
      </w:pPr>
      <w:r w:rsidRPr="00280C40">
        <w:rPr>
          <w:rFonts w:eastAsia="SimSun"/>
          <w:snapToGrid w:val="0"/>
        </w:rPr>
        <w:tab/>
        <w:t>CRITICALITY</w:t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ab/>
      </w:r>
      <w:r w:rsidRPr="00280C40">
        <w:rPr>
          <w:rFonts w:eastAsia="SimSun"/>
          <w:snapToGrid w:val="0"/>
        </w:rPr>
        <w:t>ignore</w:t>
      </w:r>
    </w:p>
    <w:p w14:paraId="494BFE83" w14:textId="77777777" w:rsidR="000517F3" w:rsidRPr="00280C40" w:rsidRDefault="000517F3" w:rsidP="000517F3">
      <w:pPr>
        <w:pStyle w:val="PL"/>
        <w:rPr>
          <w:rFonts w:eastAsia="SimSun"/>
          <w:snapToGrid w:val="0"/>
        </w:rPr>
      </w:pPr>
      <w:r w:rsidRPr="00280C40">
        <w:rPr>
          <w:rFonts w:eastAsia="SimSun"/>
          <w:snapToGrid w:val="0"/>
        </w:rPr>
        <w:t>}</w:t>
      </w:r>
    </w:p>
    <w:p w14:paraId="036FB871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0037A2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 NGAP-ELEMENTARY-PROCEDURE ::= {</w:t>
      </w:r>
    </w:p>
    <w:p w14:paraId="5071FF5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InitialContextSetupRequest</w:t>
      </w:r>
    </w:p>
    <w:p w14:paraId="405E5A7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InitialContextSetupResponse</w:t>
      </w:r>
    </w:p>
    <w:p w14:paraId="7EC2671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InitialContextSetupFailure</w:t>
      </w:r>
    </w:p>
    <w:p w14:paraId="02F9DCF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id-InitialContextSetup</w:t>
      </w:r>
    </w:p>
    <w:p w14:paraId="469E89BB" w14:textId="77777777" w:rsidR="000517F3" w:rsidRPr="001D2E49" w:rsidRDefault="000517F3" w:rsidP="000517F3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4B16A5E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E746AA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98EC6FE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initialUEMessage NGAP-ELEMENTARY-PROCEDURE ::= {</w:t>
      </w:r>
    </w:p>
    <w:p w14:paraId="0574D2F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InitialUEMessage</w:t>
      </w:r>
    </w:p>
    <w:p w14:paraId="6DCD4B2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id-InitialUEMessage</w:t>
      </w:r>
    </w:p>
    <w:p w14:paraId="77C81A2F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52A17E2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725CFE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76662B2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 NGAP-ELEMENTARY-PROCEDURE ::= {</w:t>
      </w:r>
    </w:p>
    <w:p w14:paraId="4893524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</w:t>
      </w:r>
    </w:p>
    <w:p w14:paraId="56C98F5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</w:t>
      </w:r>
    </w:p>
    <w:p w14:paraId="0D8DEDDB" w14:textId="77777777" w:rsidR="000517F3" w:rsidRPr="001D2E49" w:rsidRDefault="000517F3" w:rsidP="000517F3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18EAA2D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7588A9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4408BFF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locationReportingControl NGAP-ELEMENTARY-PROCEDURE ::= {</w:t>
      </w:r>
    </w:p>
    <w:p w14:paraId="1EB866D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LocationReportingControl</w:t>
      </w:r>
    </w:p>
    <w:p w14:paraId="234DAA8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LocationReportingControl</w:t>
      </w:r>
    </w:p>
    <w:p w14:paraId="7594033D" w14:textId="77777777" w:rsidR="000517F3" w:rsidRPr="001D2E49" w:rsidRDefault="000517F3" w:rsidP="000517F3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4A4D213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FFFDBF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6B635C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locationReportingFailureIndication NGAP-ELEMENTARY-PROCEDURE ::= {</w:t>
      </w:r>
    </w:p>
    <w:p w14:paraId="473A896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LocationReportingFailureIndication</w:t>
      </w:r>
    </w:p>
    <w:p w14:paraId="2BB7355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LocationReportingFailureIndication</w:t>
      </w:r>
    </w:p>
    <w:p w14:paraId="2E858E5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54B35E20" w14:textId="77777777" w:rsidR="000517F3" w:rsidRPr="001D2E49" w:rsidRDefault="000517F3" w:rsidP="000517F3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2ED163" w14:textId="77777777" w:rsidR="000517F3" w:rsidRPr="001F5312" w:rsidRDefault="000517F3" w:rsidP="000517F3">
      <w:pPr>
        <w:pStyle w:val="PL"/>
        <w:rPr>
          <w:rFonts w:eastAsia="Malgun Gothic"/>
          <w:noProof w:val="0"/>
          <w:snapToGrid w:val="0"/>
        </w:rPr>
      </w:pPr>
    </w:p>
    <w:p w14:paraId="1F237BB0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multicastSessionActivation NGAP-ELEMENTARY-PROCEDURE ::= {</w:t>
      </w:r>
    </w:p>
    <w:p w14:paraId="2F4CD5AC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INITIATING MESSAGE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MulticastSessionActivationRequest</w:t>
      </w:r>
    </w:p>
    <w:p w14:paraId="31ADFB55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SUCCESSFUL OUTCOME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MulticastSessionActivation</w:t>
      </w:r>
      <w:r w:rsidRPr="001F5312">
        <w:rPr>
          <w:noProof w:val="0"/>
          <w:snapToGrid w:val="0"/>
        </w:rPr>
        <w:t>Response</w:t>
      </w:r>
    </w:p>
    <w:p w14:paraId="7A8FA92B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UNSUCCESSFUL OUTCOME</w:t>
      </w: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MulticastSessionActivation</w:t>
      </w:r>
      <w:r w:rsidRPr="001F5312">
        <w:rPr>
          <w:noProof w:val="0"/>
          <w:snapToGrid w:val="0"/>
        </w:rPr>
        <w:t>Failure</w:t>
      </w:r>
    </w:p>
    <w:p w14:paraId="7459C6C9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PROCEDURE CODE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id-</w:t>
      </w:r>
      <w:r w:rsidRPr="001F5312">
        <w:rPr>
          <w:lang w:eastAsia="ja-JP"/>
        </w:rPr>
        <w:t>MulticastSessionActivation</w:t>
      </w:r>
    </w:p>
    <w:p w14:paraId="332C0A13" w14:textId="77777777" w:rsidR="000517F3" w:rsidRPr="001F5312" w:rsidRDefault="000517F3" w:rsidP="000517F3">
      <w:pPr>
        <w:pStyle w:val="PL"/>
        <w:rPr>
          <w:rFonts w:eastAsia="MS Mincho"/>
          <w:noProof w:val="0"/>
          <w:snapToGrid w:val="0"/>
        </w:rPr>
      </w:pPr>
      <w:r w:rsidRPr="001F5312">
        <w:rPr>
          <w:noProof w:val="0"/>
          <w:snapToGrid w:val="0"/>
        </w:rPr>
        <w:tab/>
        <w:t>CRITICALITY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reject</w:t>
      </w:r>
    </w:p>
    <w:p w14:paraId="3B8B5AE3" w14:textId="77777777" w:rsidR="000517F3" w:rsidRPr="001F5312" w:rsidRDefault="000517F3" w:rsidP="000517F3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 w:rsidRPr="001F5312">
        <w:rPr>
          <w:rFonts w:hint="eastAsia"/>
          <w:noProof w:val="0"/>
          <w:snapToGrid w:val="0"/>
          <w:lang w:eastAsia="zh-CN"/>
        </w:rPr>
        <w:t>}</w:t>
      </w:r>
    </w:p>
    <w:p w14:paraId="6C2A8417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361A4717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multicastSessionDeactivation NGAP-ELEMENTARY-PROCEDURE ::= {</w:t>
      </w:r>
    </w:p>
    <w:p w14:paraId="29260404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INITIATING MESSAGE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MulticastSessionDeactivationRequest</w:t>
      </w:r>
    </w:p>
    <w:p w14:paraId="3274CBF2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SUCCESSFUL OUTCOME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MulticastSessionDeactivation</w:t>
      </w:r>
      <w:r w:rsidRPr="001F5312">
        <w:rPr>
          <w:noProof w:val="0"/>
          <w:snapToGrid w:val="0"/>
        </w:rPr>
        <w:t>Response</w:t>
      </w:r>
    </w:p>
    <w:p w14:paraId="45C0C91F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PROCEDURE CODE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id-</w:t>
      </w:r>
      <w:r w:rsidRPr="001F5312">
        <w:rPr>
          <w:lang w:eastAsia="ja-JP"/>
        </w:rPr>
        <w:t>MulticastSessionDeactivation</w:t>
      </w:r>
    </w:p>
    <w:p w14:paraId="0FF08BAC" w14:textId="77777777" w:rsidR="000517F3" w:rsidRPr="001F5312" w:rsidRDefault="000517F3" w:rsidP="000517F3">
      <w:pPr>
        <w:pStyle w:val="PL"/>
        <w:rPr>
          <w:rFonts w:eastAsia="MS Mincho"/>
          <w:noProof w:val="0"/>
          <w:snapToGrid w:val="0"/>
        </w:rPr>
      </w:pPr>
      <w:r w:rsidRPr="001F5312">
        <w:rPr>
          <w:noProof w:val="0"/>
          <w:snapToGrid w:val="0"/>
        </w:rPr>
        <w:tab/>
        <w:t>CRITICALITY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reject</w:t>
      </w:r>
    </w:p>
    <w:p w14:paraId="1A2AFE0F" w14:textId="77777777" w:rsidR="000517F3" w:rsidRPr="001F5312" w:rsidRDefault="000517F3" w:rsidP="000517F3">
      <w:pPr>
        <w:pStyle w:val="PL"/>
        <w:rPr>
          <w:noProof w:val="0"/>
          <w:snapToGrid w:val="0"/>
          <w:lang w:eastAsia="zh-CN"/>
        </w:rPr>
      </w:pPr>
      <w:r w:rsidRPr="001F5312">
        <w:rPr>
          <w:rFonts w:hint="eastAsia"/>
          <w:noProof w:val="0"/>
          <w:snapToGrid w:val="0"/>
          <w:lang w:eastAsia="zh-CN"/>
        </w:rPr>
        <w:lastRenderedPageBreak/>
        <w:t>}</w:t>
      </w:r>
    </w:p>
    <w:p w14:paraId="7E613E3E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739DC496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multicastSessionUpdate NGAP-ELEMENTARY-PROCEDURE ::= {</w:t>
      </w:r>
    </w:p>
    <w:p w14:paraId="068B9646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INITIATING MESSAGE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MulticastSession</w:t>
      </w:r>
      <w:r w:rsidRPr="001F5312">
        <w:rPr>
          <w:noProof w:val="0"/>
          <w:snapToGrid w:val="0"/>
        </w:rPr>
        <w:t>Update</w:t>
      </w:r>
      <w:r w:rsidRPr="001F5312">
        <w:rPr>
          <w:lang w:eastAsia="ja-JP"/>
        </w:rPr>
        <w:t>Request</w:t>
      </w:r>
    </w:p>
    <w:p w14:paraId="34109E92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SUCCESSFUL OUTCOME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MulticastSession</w:t>
      </w:r>
      <w:r w:rsidRPr="001F5312">
        <w:rPr>
          <w:noProof w:val="0"/>
          <w:snapToGrid w:val="0"/>
        </w:rPr>
        <w:t>UpdateResponse</w:t>
      </w:r>
    </w:p>
    <w:p w14:paraId="7CA02825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UNSUCCESSFUL OUTCOME</w:t>
      </w: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MulticastSession</w:t>
      </w:r>
      <w:r w:rsidRPr="001F5312">
        <w:rPr>
          <w:noProof w:val="0"/>
          <w:snapToGrid w:val="0"/>
        </w:rPr>
        <w:t>UpdateFailure</w:t>
      </w:r>
    </w:p>
    <w:p w14:paraId="2730FCDE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PROCEDURE CODE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id-</w:t>
      </w:r>
      <w:r w:rsidRPr="001F5312">
        <w:rPr>
          <w:lang w:eastAsia="ja-JP"/>
        </w:rPr>
        <w:t>MulticastSession</w:t>
      </w:r>
      <w:r w:rsidRPr="001F5312">
        <w:rPr>
          <w:noProof w:val="0"/>
          <w:snapToGrid w:val="0"/>
        </w:rPr>
        <w:t>Update</w:t>
      </w:r>
    </w:p>
    <w:p w14:paraId="1D619A01" w14:textId="77777777" w:rsidR="000517F3" w:rsidRPr="001F5312" w:rsidRDefault="000517F3" w:rsidP="000517F3">
      <w:pPr>
        <w:pStyle w:val="PL"/>
        <w:rPr>
          <w:rFonts w:eastAsia="MS Mincho"/>
          <w:noProof w:val="0"/>
          <w:snapToGrid w:val="0"/>
        </w:rPr>
      </w:pPr>
      <w:r w:rsidRPr="001F5312">
        <w:rPr>
          <w:noProof w:val="0"/>
          <w:snapToGrid w:val="0"/>
        </w:rPr>
        <w:tab/>
        <w:t>CRITICALITY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reject</w:t>
      </w:r>
    </w:p>
    <w:p w14:paraId="445DEB89" w14:textId="77777777" w:rsidR="000517F3" w:rsidRPr="001F5312" w:rsidRDefault="000517F3" w:rsidP="000517F3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F5312">
        <w:rPr>
          <w:rFonts w:hint="eastAsia"/>
          <w:noProof w:val="0"/>
          <w:snapToGrid w:val="0"/>
          <w:lang w:eastAsia="zh-CN"/>
        </w:rPr>
        <w:t>}</w:t>
      </w:r>
    </w:p>
    <w:p w14:paraId="6221B212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41B94B6F" w14:textId="77777777" w:rsidR="000517F3" w:rsidRPr="001F5312" w:rsidRDefault="000517F3" w:rsidP="000517F3">
      <w:pPr>
        <w:pStyle w:val="PL"/>
        <w:tabs>
          <w:tab w:val="clear" w:pos="3072"/>
          <w:tab w:val="clear" w:pos="3456"/>
          <w:tab w:val="clear" w:pos="3840"/>
        </w:tabs>
        <w:spacing w:line="0" w:lineRule="atLeast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multicastGroupPaging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NGAP-ELEMENTARY-PROCEDURE ::= {</w:t>
      </w:r>
    </w:p>
    <w:p w14:paraId="7C8FB491" w14:textId="77777777" w:rsidR="000517F3" w:rsidRPr="001F5312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INITIATING MESSAGE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MulticastGroupPaging</w:t>
      </w:r>
    </w:p>
    <w:p w14:paraId="300F1750" w14:textId="77777777" w:rsidR="000517F3" w:rsidRPr="001F5312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PROCEDURE CODE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id-MulticastGroupPaging</w:t>
      </w:r>
    </w:p>
    <w:p w14:paraId="4DFE1C9F" w14:textId="77777777" w:rsidR="000517F3" w:rsidRPr="001F5312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CRITICALITY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ignore</w:t>
      </w:r>
    </w:p>
    <w:p w14:paraId="289CE152" w14:textId="77777777" w:rsidR="000517F3" w:rsidRPr="001F5312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57CCD4C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3FDCB387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nASNonDeliveryIndication NGAP-ELEMENTARY-PROCEDURE ::= {</w:t>
      </w:r>
    </w:p>
    <w:p w14:paraId="10E0107F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NASNonDeliveryIndication</w:t>
      </w:r>
    </w:p>
    <w:p w14:paraId="7EE5926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id-NASNonDeliveryIndication</w:t>
      </w:r>
    </w:p>
    <w:p w14:paraId="482F6BF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5E4CB84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45FFF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587A6D5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 NGAP-ELEMENTARY-PROCEDURE ::= {</w:t>
      </w:r>
    </w:p>
    <w:p w14:paraId="6BC19A0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NGReset</w:t>
      </w:r>
    </w:p>
    <w:p w14:paraId="7D3F600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NGResetAcknowledge</w:t>
      </w:r>
    </w:p>
    <w:p w14:paraId="0352CF4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id-NGReset</w:t>
      </w:r>
    </w:p>
    <w:p w14:paraId="1AE659DE" w14:textId="77777777" w:rsidR="000517F3" w:rsidRPr="001D2E49" w:rsidRDefault="000517F3" w:rsidP="000517F3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12125E4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B7EFAF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5C72EC4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 NGAP-ELEMENTARY-PROCEDURE ::= {</w:t>
      </w:r>
    </w:p>
    <w:p w14:paraId="3FDE781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NGSetupRequest</w:t>
      </w:r>
    </w:p>
    <w:p w14:paraId="54B1FB9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NGSetupResponse</w:t>
      </w:r>
    </w:p>
    <w:p w14:paraId="4B0CFB7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NGSetupFailure</w:t>
      </w:r>
    </w:p>
    <w:p w14:paraId="4C18B00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id-NGSetup</w:t>
      </w:r>
    </w:p>
    <w:p w14:paraId="6A257FD6" w14:textId="77777777" w:rsidR="000517F3" w:rsidRPr="001D2E49" w:rsidRDefault="000517F3" w:rsidP="000517F3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3BA634A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3E7A1A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1DF215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overloadStart NGAP-ELEMENTARY-PROCEDURE ::= {</w:t>
      </w:r>
    </w:p>
    <w:p w14:paraId="480E139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OverloadStart</w:t>
      </w:r>
    </w:p>
    <w:p w14:paraId="5F1268A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id-OverloadStart</w:t>
      </w:r>
    </w:p>
    <w:p w14:paraId="60460F4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7AC6237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4B56F0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B52EC6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overloadStop NGAP-ELEMENTARY-PROCEDURE ::= {</w:t>
      </w:r>
    </w:p>
    <w:p w14:paraId="47444CF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OverloadStop</w:t>
      </w:r>
    </w:p>
    <w:p w14:paraId="22496AE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id-OverloadStop</w:t>
      </w:r>
    </w:p>
    <w:p w14:paraId="7596410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204AB7F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7F43C8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658487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 NGAP-ELEMENTARY-PROCEDURE ::= {</w:t>
      </w:r>
    </w:p>
    <w:p w14:paraId="43DFE96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</w:t>
      </w:r>
    </w:p>
    <w:p w14:paraId="0009B97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id-Paging</w:t>
      </w:r>
    </w:p>
    <w:p w14:paraId="101BA6D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FDBBBC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7BBFA197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01A725E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 NGAP-ELEMENTARY-PROCEDURE ::= {</w:t>
      </w:r>
    </w:p>
    <w:p w14:paraId="0464A1C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PathSwitchRequest</w:t>
      </w:r>
    </w:p>
    <w:p w14:paraId="239EE08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PathSwitchRequestAcknowledge</w:t>
      </w:r>
    </w:p>
    <w:p w14:paraId="211877D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PathSwitchRequestFailure</w:t>
      </w:r>
    </w:p>
    <w:p w14:paraId="42BA30A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id-PathSwitchRequest</w:t>
      </w:r>
    </w:p>
    <w:p w14:paraId="7BE99267" w14:textId="77777777" w:rsidR="000517F3" w:rsidRPr="001D2E49" w:rsidRDefault="000517F3" w:rsidP="000517F3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4AA27B3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5CF7B7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7981D6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 NGAP-ELEMENTARY-PROCEDURE ::= {</w:t>
      </w:r>
    </w:p>
    <w:p w14:paraId="31AD67F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PDUSessionResourceModifyRequest</w:t>
      </w:r>
    </w:p>
    <w:p w14:paraId="647A3D4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PDUSessionResourceModifyResponse</w:t>
      </w:r>
    </w:p>
    <w:p w14:paraId="408CCE3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id-PDUSessionResourceModify</w:t>
      </w:r>
    </w:p>
    <w:p w14:paraId="74D0DC03" w14:textId="77777777" w:rsidR="000517F3" w:rsidRPr="001D2E49" w:rsidRDefault="000517F3" w:rsidP="000517F3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0B9567D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BD433F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0C9C52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 NGAP-ELEMENTARY-PROCEDURE ::= {</w:t>
      </w:r>
    </w:p>
    <w:p w14:paraId="379DD11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PDUSessionResourceModifyIndication</w:t>
      </w:r>
    </w:p>
    <w:p w14:paraId="3C6A803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PDUSessionResourceModifyConfirm</w:t>
      </w:r>
    </w:p>
    <w:p w14:paraId="5CC4E42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id-PDUSessionResourceModifyIndication</w:t>
      </w:r>
    </w:p>
    <w:p w14:paraId="08711B1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7628E4F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E3FC78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A59587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 NGAP-ELEMENTARY-PROCEDURE ::= {</w:t>
      </w:r>
    </w:p>
    <w:p w14:paraId="30A2C08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PDUSessionResourceNotify</w:t>
      </w:r>
    </w:p>
    <w:p w14:paraId="6EC05D2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id-PDUSessionResourceNotify</w:t>
      </w:r>
    </w:p>
    <w:p w14:paraId="64C2426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B7B8F0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2B4FFF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EA8A98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 NGAP-ELEMENTARY-PROCEDURE ::= {</w:t>
      </w:r>
    </w:p>
    <w:p w14:paraId="277D5DB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PDUSessionResourceReleaseCommand</w:t>
      </w:r>
    </w:p>
    <w:p w14:paraId="0F81FB7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PDUSessionResourceReleaseResponse</w:t>
      </w:r>
    </w:p>
    <w:p w14:paraId="0899F6D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id-PDUSessionResourceRelease</w:t>
      </w:r>
    </w:p>
    <w:p w14:paraId="159EE5A1" w14:textId="77777777" w:rsidR="000517F3" w:rsidRPr="001D2E49" w:rsidRDefault="000517F3" w:rsidP="000517F3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0BDC175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7789B8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5EB250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 NGAP-ELEMENTARY-PROCEDURE ::= {</w:t>
      </w:r>
    </w:p>
    <w:p w14:paraId="48F80E1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PDUSessionResourceSetupRequest</w:t>
      </w:r>
    </w:p>
    <w:p w14:paraId="6F41DAC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PDUSessionResourceSetupResponse</w:t>
      </w:r>
    </w:p>
    <w:p w14:paraId="4C71F9C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id-PDUSessionResourceSetup</w:t>
      </w:r>
    </w:p>
    <w:p w14:paraId="4B871A48" w14:textId="77777777" w:rsidR="000517F3" w:rsidRPr="001D2E49" w:rsidRDefault="000517F3" w:rsidP="000517F3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19082CB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A7A21F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F0369F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privateMessage NGAP-ELEMENTARY-PROCEDURE ::= {</w:t>
      </w:r>
    </w:p>
    <w:p w14:paraId="2104CF0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PrivateMessage</w:t>
      </w:r>
    </w:p>
    <w:p w14:paraId="5086C5B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id-PrivateMessage</w:t>
      </w:r>
    </w:p>
    <w:p w14:paraId="5D5AC6B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7E86CCF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715807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B4ABE9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pWSCancel NGAP-ELEMENTARY-PROCEDURE ::= {</w:t>
      </w:r>
    </w:p>
    <w:p w14:paraId="5D7F5E1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PWSCancelRequest</w:t>
      </w:r>
    </w:p>
    <w:p w14:paraId="7A4A202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PWSCancelResponse</w:t>
      </w:r>
    </w:p>
    <w:p w14:paraId="08C14D8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id-PWSCancel</w:t>
      </w:r>
    </w:p>
    <w:p w14:paraId="7AC8964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7C38FD6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5E1E7A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02C401D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pWSFailureIndication NGAP-ELEMENTARY-PROCEDURE ::= {</w:t>
      </w:r>
    </w:p>
    <w:p w14:paraId="3488696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PWSFailureIndication</w:t>
      </w:r>
    </w:p>
    <w:p w14:paraId="70417B4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id-PWSFailureIndication</w:t>
      </w:r>
    </w:p>
    <w:p w14:paraId="1B22326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9F3448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998720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0E1AF6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pWSRestartIndication NGAP-ELEMENTARY-PROCEDURE ::= {</w:t>
      </w:r>
    </w:p>
    <w:p w14:paraId="0D1358B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PWSRestartIndication</w:t>
      </w:r>
    </w:p>
    <w:p w14:paraId="3A3F2AD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id-PWSRestartIndication</w:t>
      </w:r>
    </w:p>
    <w:p w14:paraId="245B431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5C2979A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2E0E7C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7EE71B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</w:rPr>
        <w:t>rANConfiguration</w:t>
      </w:r>
      <w:r w:rsidRPr="001D2E49">
        <w:rPr>
          <w:noProof w:val="0"/>
          <w:snapToGrid w:val="0"/>
        </w:rPr>
        <w:t>Update NGAP-ELEMENTARY-PROCEDURE ::= {</w:t>
      </w:r>
    </w:p>
    <w:p w14:paraId="618CEB3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14:paraId="7629961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</w:t>
      </w:r>
    </w:p>
    <w:p w14:paraId="346FF82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</w:t>
      </w:r>
    </w:p>
    <w:p w14:paraId="468EC28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14:paraId="6DCAC71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17454AE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5634C9" w14:textId="77777777" w:rsidR="000517F3" w:rsidRDefault="000517F3" w:rsidP="000517F3">
      <w:pPr>
        <w:pStyle w:val="PL"/>
        <w:rPr>
          <w:noProof w:val="0"/>
          <w:snapToGrid w:val="0"/>
          <w:lang w:eastAsia="zh-CN"/>
        </w:rPr>
      </w:pPr>
    </w:p>
    <w:p w14:paraId="7E33F2C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B92576">
        <w:rPr>
          <w:noProof w:val="0"/>
          <w:snapToGrid w:val="0"/>
        </w:rPr>
        <w:t>rANCPRelocationIndication</w:t>
      </w:r>
      <w:r w:rsidRPr="001D2E49">
        <w:rPr>
          <w:noProof w:val="0"/>
          <w:snapToGrid w:val="0"/>
        </w:rPr>
        <w:t xml:space="preserve"> NGAP-ELEMENTARY-PROCEDURE ::= {</w:t>
      </w:r>
    </w:p>
    <w:p w14:paraId="29F6EFB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R</w:t>
      </w:r>
      <w:r w:rsidRPr="00B92576">
        <w:rPr>
          <w:noProof w:val="0"/>
          <w:snapToGrid w:val="0"/>
        </w:rPr>
        <w:t>ANCPRelocationIndication</w:t>
      </w:r>
    </w:p>
    <w:p w14:paraId="015693A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>
        <w:rPr>
          <w:noProof w:val="0"/>
          <w:snapToGrid w:val="0"/>
        </w:rPr>
        <w:t>R</w:t>
      </w:r>
      <w:r w:rsidRPr="00B92576">
        <w:rPr>
          <w:noProof w:val="0"/>
          <w:snapToGrid w:val="0"/>
        </w:rPr>
        <w:t>ANCPRelocationIndication</w:t>
      </w:r>
    </w:p>
    <w:p w14:paraId="716B172D" w14:textId="77777777" w:rsidR="000517F3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reject</w:t>
      </w:r>
    </w:p>
    <w:p w14:paraId="34650B51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>}</w:t>
      </w:r>
    </w:p>
    <w:p w14:paraId="236FEC15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7C0AA5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rerouteNASRequest NGAP-ELEMENTARY-PROCEDURE ::= {</w:t>
      </w:r>
    </w:p>
    <w:p w14:paraId="555279E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RerouteNASRequest</w:t>
      </w:r>
    </w:p>
    <w:p w14:paraId="581A9D2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id-RerouteNASRequest</w:t>
      </w:r>
    </w:p>
    <w:p w14:paraId="100AE68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0D39FC2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8BC987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1BEF399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1593E6D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B92576">
        <w:rPr>
          <w:noProof w:val="0"/>
          <w:snapToGrid w:val="0"/>
        </w:rPr>
        <w:t>retrieveUEInformation</w:t>
      </w:r>
      <w:r w:rsidRPr="001D2E49">
        <w:rPr>
          <w:noProof w:val="0"/>
          <w:snapToGrid w:val="0"/>
        </w:rPr>
        <w:t xml:space="preserve"> NGAP-ELEMENTARY-PROCEDURE ::= {</w:t>
      </w:r>
    </w:p>
    <w:p w14:paraId="660C5B3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R</w:t>
      </w:r>
      <w:r w:rsidRPr="00B92576">
        <w:rPr>
          <w:noProof w:val="0"/>
          <w:snapToGrid w:val="0"/>
        </w:rPr>
        <w:t>etrieveUEInformation</w:t>
      </w:r>
    </w:p>
    <w:p w14:paraId="03134C6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B92576">
        <w:rPr>
          <w:noProof w:val="0"/>
          <w:snapToGrid w:val="0"/>
        </w:rPr>
        <w:t>id-RetrieveUEInformation</w:t>
      </w:r>
    </w:p>
    <w:p w14:paraId="1666F0F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reject</w:t>
      </w:r>
    </w:p>
    <w:p w14:paraId="0636527B" w14:textId="77777777" w:rsidR="000517F3" w:rsidRDefault="000517F3" w:rsidP="000517F3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}</w:t>
      </w:r>
    </w:p>
    <w:p w14:paraId="6D06E5A3" w14:textId="77777777" w:rsidR="000517F3" w:rsidRDefault="000517F3" w:rsidP="000517F3">
      <w:pPr>
        <w:pStyle w:val="PL"/>
        <w:rPr>
          <w:noProof w:val="0"/>
          <w:snapToGrid w:val="0"/>
          <w:lang w:eastAsia="zh-CN"/>
        </w:rPr>
      </w:pPr>
    </w:p>
    <w:p w14:paraId="3CA49DD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rRCInactiveTransitionReport NGAP-ELEMENTARY-PROCEDURE ::= {</w:t>
      </w:r>
    </w:p>
    <w:p w14:paraId="124741A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RRCInactiveTransitionReport</w:t>
      </w:r>
    </w:p>
    <w:p w14:paraId="52AE7EA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id-RRCInactiveTransition</w:t>
      </w:r>
      <w:r w:rsidRPr="001D2E49">
        <w:rPr>
          <w:noProof w:val="0"/>
          <w:snapToGrid w:val="0"/>
          <w:lang w:eastAsia="zh-CN"/>
        </w:rPr>
        <w:t>Report</w:t>
      </w:r>
    </w:p>
    <w:p w14:paraId="0B3CD3F6" w14:textId="77777777" w:rsidR="000517F3" w:rsidRPr="001D2E49" w:rsidRDefault="000517F3" w:rsidP="000517F3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79C464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41F22F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9F4B25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secondaryRATDataUsageReport NGAP-ELEMENTARY-PROCEDURE ::= {</w:t>
      </w:r>
    </w:p>
    <w:p w14:paraId="1B6B89F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SecondaryRATDataUsageReport</w:t>
      </w:r>
    </w:p>
    <w:p w14:paraId="079837B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id-SecondaryRATDataUsageReport</w:t>
      </w:r>
    </w:p>
    <w:p w14:paraId="759E852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5D66236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snapToGrid w:val="0"/>
        </w:rPr>
        <w:lastRenderedPageBreak/>
        <w:t>}</w:t>
      </w:r>
    </w:p>
    <w:p w14:paraId="3269B76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1CACF99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traceFailureIndication NGAP-ELEMENTARY-PROCEDURE ::= {</w:t>
      </w:r>
    </w:p>
    <w:p w14:paraId="32EF677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TraceFailureIndication</w:t>
      </w:r>
    </w:p>
    <w:p w14:paraId="25617C7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id-TraceFailureIndication</w:t>
      </w:r>
    </w:p>
    <w:p w14:paraId="27F02C6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43E4697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AE282F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04870E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traceStart NGAP-ELEMENTARY-PROCEDURE ::= {</w:t>
      </w:r>
    </w:p>
    <w:p w14:paraId="661F77D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TraceStart</w:t>
      </w:r>
    </w:p>
    <w:p w14:paraId="6044BEC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id-TraceStart</w:t>
      </w:r>
    </w:p>
    <w:p w14:paraId="4858C6E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10D3F64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9C7BAE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441934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 NGAP-ELEMENTARY-PROCEDURE ::= {</w:t>
      </w:r>
    </w:p>
    <w:p w14:paraId="22BC1F8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UEContextModificationRequest</w:t>
      </w:r>
    </w:p>
    <w:p w14:paraId="261246E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UEContextModificationResponse</w:t>
      </w:r>
    </w:p>
    <w:p w14:paraId="2635C82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UEContextModificationFailure</w:t>
      </w:r>
    </w:p>
    <w:p w14:paraId="784B822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id-UEContextModification</w:t>
      </w:r>
    </w:p>
    <w:p w14:paraId="03CC64F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534B038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D2D556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64F442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 NGAP-ELEMENTARY-PROCEDURE ::= {</w:t>
      </w:r>
    </w:p>
    <w:p w14:paraId="39F61BA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UEContextReleaseCommand</w:t>
      </w:r>
    </w:p>
    <w:p w14:paraId="3190ACB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UEContextReleaseComplete</w:t>
      </w:r>
    </w:p>
    <w:p w14:paraId="163DCAE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id-UEContextRelease</w:t>
      </w:r>
    </w:p>
    <w:p w14:paraId="5B9E007E" w14:textId="77777777" w:rsidR="000517F3" w:rsidRPr="001D2E49" w:rsidRDefault="000517F3" w:rsidP="000517F3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5785D64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7A99AB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E660539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uEContextReleaseRequest NGAP-ELEMENTARY-PROCEDURE ::= {</w:t>
      </w:r>
    </w:p>
    <w:p w14:paraId="1AE315D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UEContextReleaseRequest</w:t>
      </w:r>
    </w:p>
    <w:p w14:paraId="14CA243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id-UEContextReleaseRequest</w:t>
      </w:r>
    </w:p>
    <w:p w14:paraId="29DCFC0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1DBE219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1A7CE9" w14:textId="77777777" w:rsidR="000517F3" w:rsidRDefault="000517F3" w:rsidP="000517F3">
      <w:pPr>
        <w:pStyle w:val="PL"/>
        <w:rPr>
          <w:snapToGrid w:val="0"/>
        </w:rPr>
      </w:pPr>
    </w:p>
    <w:p w14:paraId="6D36CA30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>uEContextResume NGAP-ELEMENTARY-PROCEDURE ::= {</w:t>
      </w:r>
    </w:p>
    <w:p w14:paraId="69F78194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ab/>
        <w:t>INITIATING MESSAGE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UEContextResumeRequest</w:t>
      </w:r>
    </w:p>
    <w:p w14:paraId="57330B91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ab/>
        <w:t>SUCCESSFUL OUTCOME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UEContextResumeResponse</w:t>
      </w:r>
    </w:p>
    <w:p w14:paraId="5C4F9CBB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ab/>
        <w:t>UNSUCCESSFUL OUTCOME</w:t>
      </w:r>
      <w:r w:rsidRPr="00556C4F">
        <w:rPr>
          <w:snapToGrid w:val="0"/>
        </w:rPr>
        <w:tab/>
        <w:t>UEContextResumeFailure</w:t>
      </w:r>
    </w:p>
    <w:p w14:paraId="753C90B7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ab/>
        <w:t>PROCEDURE CODE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id-UEContextResume</w:t>
      </w:r>
    </w:p>
    <w:p w14:paraId="2F88B411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ab/>
        <w:t>CRITICALITY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reject</w:t>
      </w:r>
    </w:p>
    <w:p w14:paraId="2A70C61F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436D53DA" w14:textId="77777777" w:rsidR="000517F3" w:rsidRPr="00556C4F" w:rsidRDefault="000517F3" w:rsidP="000517F3">
      <w:pPr>
        <w:pStyle w:val="PL"/>
        <w:rPr>
          <w:snapToGrid w:val="0"/>
        </w:rPr>
      </w:pPr>
    </w:p>
    <w:p w14:paraId="54369BB3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>uEContextSuspend NGAP-ELEMENTARY-PROCEDURE ::= {</w:t>
      </w:r>
    </w:p>
    <w:p w14:paraId="4E000322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ab/>
        <w:t>INITIATING MESSAGE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UEContextSuspendRequest</w:t>
      </w:r>
    </w:p>
    <w:p w14:paraId="718518C6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ab/>
        <w:t>SUCCESSFUL OUTCOME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UEContextSuspendResponse</w:t>
      </w:r>
    </w:p>
    <w:p w14:paraId="1A145393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ab/>
        <w:t>UNSUCCESSFUL OUTCOME</w:t>
      </w:r>
      <w:r w:rsidRPr="00556C4F">
        <w:rPr>
          <w:snapToGrid w:val="0"/>
        </w:rPr>
        <w:tab/>
        <w:t>UEContextSuspendFailure</w:t>
      </w:r>
    </w:p>
    <w:p w14:paraId="18D6FAC2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ab/>
        <w:t>PROCEDURE CODE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id-UEContextSuspend</w:t>
      </w:r>
    </w:p>
    <w:p w14:paraId="0A5E9B7A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ab/>
        <w:t>CRITICALITY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reject</w:t>
      </w:r>
    </w:p>
    <w:p w14:paraId="6A7F573B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32427050" w14:textId="77777777" w:rsidR="000517F3" w:rsidRDefault="000517F3" w:rsidP="000517F3">
      <w:pPr>
        <w:pStyle w:val="PL"/>
        <w:rPr>
          <w:noProof w:val="0"/>
          <w:snapToGrid w:val="0"/>
          <w:lang w:eastAsia="zh-CN"/>
        </w:rPr>
      </w:pPr>
    </w:p>
    <w:p w14:paraId="39DB8CE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B92576">
        <w:rPr>
          <w:noProof w:val="0"/>
          <w:snapToGrid w:val="0"/>
        </w:rPr>
        <w:t>uEInformationTransfer</w:t>
      </w:r>
      <w:r w:rsidRPr="001D2E49">
        <w:rPr>
          <w:noProof w:val="0"/>
          <w:snapToGrid w:val="0"/>
        </w:rPr>
        <w:t xml:space="preserve"> NGAP-ELEMENTARY-PROCEDURE ::= {</w:t>
      </w:r>
    </w:p>
    <w:p w14:paraId="36B9133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U</w:t>
      </w:r>
      <w:r w:rsidRPr="00B92576">
        <w:rPr>
          <w:noProof w:val="0"/>
          <w:snapToGrid w:val="0"/>
        </w:rPr>
        <w:t>EInformationTransfer</w:t>
      </w:r>
    </w:p>
    <w:p w14:paraId="75241A7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>
        <w:rPr>
          <w:noProof w:val="0"/>
          <w:snapToGrid w:val="0"/>
        </w:rPr>
        <w:t>U</w:t>
      </w:r>
      <w:r w:rsidRPr="00B92576">
        <w:rPr>
          <w:noProof w:val="0"/>
          <w:snapToGrid w:val="0"/>
        </w:rPr>
        <w:t>EInformationTransfer</w:t>
      </w:r>
    </w:p>
    <w:p w14:paraId="0519665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reject</w:t>
      </w:r>
    </w:p>
    <w:p w14:paraId="3A77AFCF" w14:textId="77777777" w:rsidR="000517F3" w:rsidRDefault="000517F3" w:rsidP="000517F3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}</w:t>
      </w:r>
    </w:p>
    <w:p w14:paraId="1CA06561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05DF12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 NGAP-ELEMENTARY-PROCEDURE ::= {</w:t>
      </w:r>
    </w:p>
    <w:p w14:paraId="3EF9913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UERadioCapabilityCheckRequest</w:t>
      </w:r>
    </w:p>
    <w:p w14:paraId="0744538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UERadioCapabilityCheckResponse</w:t>
      </w:r>
    </w:p>
    <w:p w14:paraId="6345418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id-UERadioCapabilityCheck</w:t>
      </w:r>
    </w:p>
    <w:p w14:paraId="72EEB51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4AA5711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F17639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55138E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RadioCapabilityIDMapping</w:t>
      </w:r>
      <w:r w:rsidRPr="001D2E49">
        <w:rPr>
          <w:noProof w:val="0"/>
          <w:snapToGrid w:val="0"/>
        </w:rPr>
        <w:t xml:space="preserve"> NGAP-ELEMENTARY-PROCEDURE ::= {</w:t>
      </w:r>
    </w:p>
    <w:p w14:paraId="67FFF73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apabilityIDMappingRequest</w:t>
      </w:r>
    </w:p>
    <w:p w14:paraId="61BBCCE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apabilityIDMappingResponse</w:t>
      </w:r>
    </w:p>
    <w:p w14:paraId="7CB07E2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</w:t>
      </w:r>
    </w:p>
    <w:p w14:paraId="19E5706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1215A9D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2133BB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8CA879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uERadioCapabilityInfoIndication NGAP-ELEMENTARY-PROCEDURE ::= {</w:t>
      </w:r>
    </w:p>
    <w:p w14:paraId="3CC092F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UERadioCapabilityInfoIndication</w:t>
      </w:r>
    </w:p>
    <w:p w14:paraId="42D2987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id-UERadioCapabilityInfoIndication</w:t>
      </w:r>
    </w:p>
    <w:p w14:paraId="242F2648" w14:textId="77777777" w:rsidR="000517F3" w:rsidRPr="001D2E49" w:rsidRDefault="000517F3" w:rsidP="000517F3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FDC5BF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C0FB56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D76B53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uETNLABindingRelease NGAP-ELEMENTARY-PROCEDURE ::= {</w:t>
      </w:r>
    </w:p>
    <w:p w14:paraId="6E1391F7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UETNLABindingReleaseRequest</w:t>
      </w:r>
    </w:p>
    <w:p w14:paraId="7FD3A26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id-UETNLABindingRelease</w:t>
      </w:r>
    </w:p>
    <w:p w14:paraId="7509EBA8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18A28CB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FBEAC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116A4F3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uplinkNASTransport NGAP-ELEMENTARY-PROCEDURE ::= {</w:t>
      </w:r>
    </w:p>
    <w:p w14:paraId="366D23E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UplinkNASTransport</w:t>
      </w:r>
    </w:p>
    <w:p w14:paraId="14064C1A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id-UplinkNASTransport</w:t>
      </w:r>
    </w:p>
    <w:p w14:paraId="50A2415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7BB23DEF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FF0004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4B0A5F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 NGAP-ELEMENTARY-PROCEDURE ::= {</w:t>
      </w:r>
    </w:p>
    <w:p w14:paraId="37DAFE9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14:paraId="6764EFC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14:paraId="265026E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6BF10B7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5199C4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A84BD4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</w:t>
      </w:r>
      <w:r w:rsidRPr="001D2E49">
        <w:rPr>
          <w:rFonts w:eastAsia="SimSun"/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  <w:r w:rsidRPr="001D2E49">
        <w:rPr>
          <w:noProof w:val="0"/>
          <w:snapToGrid w:val="0"/>
        </w:rPr>
        <w:t xml:space="preserve"> NGAP-ELEMENTARY-PROCEDURE ::= {</w:t>
      </w:r>
    </w:p>
    <w:p w14:paraId="015D6AA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UplinkRAN</w:t>
      </w:r>
      <w:r w:rsidRPr="001D2E49">
        <w:rPr>
          <w:rFonts w:eastAsia="SimSun"/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</w:p>
    <w:p w14:paraId="77D0CB0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id-UplinkRAN</w:t>
      </w:r>
      <w:r w:rsidRPr="001D2E49">
        <w:rPr>
          <w:noProof w:val="0"/>
        </w:rPr>
        <w:t>ConfigurationTransfer</w:t>
      </w:r>
    </w:p>
    <w:p w14:paraId="2008AC6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7CA8B9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58EA3C" w14:textId="77777777" w:rsidR="000517F3" w:rsidRPr="00280C40" w:rsidRDefault="000517F3" w:rsidP="000517F3">
      <w:pPr>
        <w:pStyle w:val="PL"/>
        <w:rPr>
          <w:rFonts w:eastAsia="SimSun"/>
          <w:snapToGrid w:val="0"/>
        </w:rPr>
      </w:pPr>
    </w:p>
    <w:p w14:paraId="6E1EA7E2" w14:textId="77777777" w:rsidR="000517F3" w:rsidRPr="00280C40" w:rsidRDefault="000517F3" w:rsidP="000517F3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eastAsia="zh-CN"/>
        </w:rPr>
        <w:t>uplinkRANEarly</w:t>
      </w:r>
      <w:r>
        <w:rPr>
          <w:rFonts w:eastAsia="SimSun"/>
          <w:snapToGrid w:val="0"/>
        </w:rPr>
        <w:t xml:space="preserve">StatusTransfer </w:t>
      </w:r>
      <w:r>
        <w:rPr>
          <w:rFonts w:eastAsia="SimSun" w:hint="eastAsia"/>
          <w:snapToGrid w:val="0"/>
          <w:lang w:eastAsia="zh-CN"/>
        </w:rPr>
        <w:t>NG</w:t>
      </w:r>
      <w:r w:rsidRPr="00280C40">
        <w:rPr>
          <w:rFonts w:eastAsia="SimSun"/>
          <w:snapToGrid w:val="0"/>
        </w:rPr>
        <w:t>AP-ELEMENTARY-PROCEDURE ::= {</w:t>
      </w:r>
    </w:p>
    <w:p w14:paraId="291B69C3" w14:textId="77777777" w:rsidR="000517F3" w:rsidRPr="00280C40" w:rsidRDefault="000517F3" w:rsidP="000517F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INITIATING MESSAGE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>UplinkRANEarly</w:t>
      </w:r>
      <w:r w:rsidRPr="00280C40">
        <w:rPr>
          <w:rFonts w:eastAsia="SimSun"/>
          <w:snapToGrid w:val="0"/>
        </w:rPr>
        <w:t>StatusTransfer</w:t>
      </w:r>
    </w:p>
    <w:p w14:paraId="1BB52BD8" w14:textId="77777777" w:rsidR="000517F3" w:rsidRPr="00280C40" w:rsidRDefault="000517F3" w:rsidP="000517F3">
      <w:pPr>
        <w:pStyle w:val="PL"/>
        <w:rPr>
          <w:rFonts w:eastAsia="SimSun"/>
          <w:snapToGrid w:val="0"/>
        </w:rPr>
      </w:pPr>
      <w:r w:rsidRPr="00280C40">
        <w:rPr>
          <w:rFonts w:eastAsia="SimSun"/>
          <w:snapToGrid w:val="0"/>
        </w:rPr>
        <w:tab/>
        <w:t>PROCEDURE CODE</w:t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eastAsia="zh-CN"/>
        </w:rPr>
        <w:t>UplinkRANEarly</w:t>
      </w:r>
      <w:r w:rsidRPr="00280C40">
        <w:rPr>
          <w:rFonts w:eastAsia="SimSun"/>
          <w:snapToGrid w:val="0"/>
        </w:rPr>
        <w:t>StatusTransfer</w:t>
      </w:r>
    </w:p>
    <w:p w14:paraId="105FB452" w14:textId="77777777" w:rsidR="000517F3" w:rsidRPr="00280C40" w:rsidRDefault="000517F3" w:rsidP="000517F3">
      <w:pPr>
        <w:pStyle w:val="PL"/>
        <w:rPr>
          <w:rFonts w:eastAsia="MS Mincho"/>
          <w:snapToGrid w:val="0"/>
        </w:rPr>
      </w:pPr>
      <w:r w:rsidRPr="00280C40">
        <w:rPr>
          <w:rFonts w:eastAsia="SimSun"/>
          <w:snapToGrid w:val="0"/>
        </w:rPr>
        <w:tab/>
        <w:t>CRITICALITY</w:t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>reject</w:t>
      </w:r>
    </w:p>
    <w:p w14:paraId="42955FC4" w14:textId="77777777" w:rsidR="000517F3" w:rsidRPr="00280C40" w:rsidRDefault="000517F3" w:rsidP="000517F3">
      <w:pPr>
        <w:pStyle w:val="PL"/>
        <w:rPr>
          <w:rFonts w:eastAsia="SimSun"/>
          <w:snapToGrid w:val="0"/>
        </w:rPr>
      </w:pPr>
      <w:r w:rsidRPr="00280C40">
        <w:rPr>
          <w:rFonts w:eastAsia="SimSun"/>
          <w:snapToGrid w:val="0"/>
        </w:rPr>
        <w:t>}</w:t>
      </w:r>
    </w:p>
    <w:p w14:paraId="7787C1F5" w14:textId="77777777" w:rsidR="000517F3" w:rsidRPr="001D2E49" w:rsidRDefault="000517F3" w:rsidP="000517F3">
      <w:pPr>
        <w:pStyle w:val="PL"/>
        <w:rPr>
          <w:rFonts w:eastAsia="SimSun"/>
          <w:noProof w:val="0"/>
          <w:snapToGrid w:val="0"/>
          <w:lang w:eastAsia="zh-CN"/>
        </w:rPr>
      </w:pPr>
    </w:p>
    <w:p w14:paraId="2E28D97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uplinkRANStatusTransfer NGAP-ELEMENTARY-PROCEDURE ::= {</w:t>
      </w:r>
    </w:p>
    <w:p w14:paraId="702AFDF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UplinkRANStatusTransfer</w:t>
      </w:r>
    </w:p>
    <w:p w14:paraId="3C5D1FB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id-UplinkRANStatusTransfer</w:t>
      </w:r>
    </w:p>
    <w:p w14:paraId="5B9620B8" w14:textId="77777777" w:rsidR="000517F3" w:rsidRPr="001D2E49" w:rsidRDefault="000517F3" w:rsidP="000517F3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972150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9C78E5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5D69F2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 NGAP-ELEMENTARY-PROCEDURE ::= {</w:t>
      </w:r>
    </w:p>
    <w:p w14:paraId="55A3F98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14:paraId="0EA87488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14:paraId="6F8B39A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4B2EC67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813339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63970A0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writeReplaceWarning NGAP-ELEMENTARY-PROCEDURE ::= {</w:t>
      </w:r>
    </w:p>
    <w:p w14:paraId="346916E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WriteReplaceWarningRequest</w:t>
      </w:r>
    </w:p>
    <w:p w14:paraId="3EA0334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WriteReplaceWarningResponse</w:t>
      </w:r>
    </w:p>
    <w:p w14:paraId="22DCB7D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id-WriteReplaceWarning</w:t>
      </w:r>
    </w:p>
    <w:p w14:paraId="0886572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24CB348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AB47C9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FED9F9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uplinkRIMInformationTransfer NGAP-ELEMENTARY-PROCEDURE ::= {</w:t>
      </w:r>
    </w:p>
    <w:p w14:paraId="7A105F2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UplinkRIMInformationTransfer</w:t>
      </w:r>
    </w:p>
    <w:p w14:paraId="61208D8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id-UplinkRIMInformationTransfer</w:t>
      </w:r>
    </w:p>
    <w:p w14:paraId="38E24CD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5CAA6A9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C7C2DA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A8AEE2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downlinkRIMInformationTransfer NGAP-ELEMENTARY-PROCEDURE ::= {</w:t>
      </w:r>
    </w:p>
    <w:p w14:paraId="1EE00B0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DownlinkRIMInformationTransfer</w:t>
      </w:r>
    </w:p>
    <w:p w14:paraId="14145E8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id-DownlinkRIMInformationTransfer</w:t>
      </w:r>
    </w:p>
    <w:p w14:paraId="6C7BC12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62ADDA0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91DE8A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1131D1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0550B83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04B8690F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1A30BB6" w14:textId="77777777" w:rsidR="000517F3" w:rsidRPr="001D2E49" w:rsidRDefault="000517F3" w:rsidP="000517F3">
      <w:pPr>
        <w:pStyle w:val="Heading3"/>
      </w:pPr>
      <w:bookmarkStart w:id="616" w:name="_Toc20955355"/>
      <w:bookmarkStart w:id="617" w:name="_Toc29503808"/>
      <w:bookmarkStart w:id="618" w:name="_Toc29504392"/>
      <w:bookmarkStart w:id="619" w:name="_Toc29504976"/>
      <w:bookmarkStart w:id="620" w:name="_Toc36553429"/>
      <w:bookmarkStart w:id="621" w:name="_Toc36555156"/>
      <w:bookmarkStart w:id="622" w:name="_Toc45652555"/>
      <w:bookmarkStart w:id="623" w:name="_Toc45658987"/>
      <w:bookmarkStart w:id="624" w:name="_Toc45720807"/>
      <w:bookmarkStart w:id="625" w:name="_Toc45798687"/>
      <w:bookmarkStart w:id="626" w:name="_Toc45898076"/>
      <w:bookmarkStart w:id="627" w:name="_Toc51746283"/>
      <w:bookmarkStart w:id="628" w:name="_Toc64446548"/>
      <w:bookmarkStart w:id="629" w:name="_Toc73982418"/>
      <w:bookmarkStart w:id="630" w:name="_Toc88652508"/>
      <w:bookmarkStart w:id="631" w:name="_Toc97891552"/>
      <w:bookmarkStart w:id="632" w:name="_Toc99123757"/>
      <w:bookmarkStart w:id="633" w:name="_Toc99662563"/>
      <w:r w:rsidRPr="001D2E49">
        <w:t>9.4.4</w:t>
      </w:r>
      <w:r w:rsidRPr="001D2E49">
        <w:tab/>
        <w:t>PDU Definitions</w:t>
      </w:r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</w:p>
    <w:p w14:paraId="570525D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7B89E2C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3CDCA2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8D2111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6DE76D9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264DEF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2CAE679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CF89F0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14:paraId="78F8A42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75BF691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ngap-PDU-Contents (1) }</w:t>
      </w:r>
    </w:p>
    <w:p w14:paraId="4B2FF5F8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9FBF7C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225C2D42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54112C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6C79E894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BDC6DE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2700AC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F5B7845" w14:textId="77777777" w:rsidR="000517F3" w:rsidRPr="001D2E49" w:rsidRDefault="000517F3" w:rsidP="000517F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0321DD9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53E9A4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DB0BCDC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049F71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4099563E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58E726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AllowedNSSAI,</w:t>
      </w:r>
    </w:p>
    <w:p w14:paraId="54C77FC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AMFName,</w:t>
      </w:r>
    </w:p>
    <w:p w14:paraId="047DF58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AMFSetID,</w:t>
      </w:r>
    </w:p>
    <w:p w14:paraId="6F3FDAC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AMF-TNLAssociationSetupList,</w:t>
      </w:r>
    </w:p>
    <w:p w14:paraId="7FBA109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AMF-TNLAssociationToAddList,</w:t>
      </w:r>
    </w:p>
    <w:p w14:paraId="201B3F2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AMF-TNLAssociationToRemoveList,</w:t>
      </w:r>
    </w:p>
    <w:p w14:paraId="5052B45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AMF-TNLAssociationToUpdateList,</w:t>
      </w:r>
    </w:p>
    <w:p w14:paraId="0FDCC958" w14:textId="77777777" w:rsidR="000517F3" w:rsidRPr="001D2E49" w:rsidRDefault="000517F3" w:rsidP="000517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AMF-UE-NGAP-ID,</w:t>
      </w:r>
    </w:p>
    <w:p w14:paraId="2424EBB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AssistanceDataForPaging,</w:t>
      </w:r>
    </w:p>
    <w:p w14:paraId="3774A965" w14:textId="77777777" w:rsidR="000517F3" w:rsidRDefault="000517F3" w:rsidP="000517F3">
      <w:pPr>
        <w:pStyle w:val="PL"/>
        <w:rPr>
          <w:noProof w:val="0"/>
          <w:snapToGrid w:val="0"/>
        </w:rPr>
      </w:pPr>
      <w:r w:rsidRPr="009112F6">
        <w:rPr>
          <w:noProof w:val="0"/>
          <w:snapToGrid w:val="0"/>
        </w:rPr>
        <w:tab/>
      </w:r>
      <w:r>
        <w:rPr>
          <w:noProof w:val="0"/>
          <w:snapToGrid w:val="0"/>
        </w:rPr>
        <w:t>AuthenticatedIndication,</w:t>
      </w:r>
    </w:p>
    <w:p w14:paraId="11936B93" w14:textId="77777777" w:rsidR="000517F3" w:rsidRPr="001D2E49" w:rsidRDefault="000517F3" w:rsidP="000517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BroadcastCancelledAreaList</w:t>
      </w:r>
      <w:r w:rsidRPr="001D2E49">
        <w:rPr>
          <w:noProof w:val="0"/>
          <w:snapToGrid w:val="0"/>
          <w:lang w:eastAsia="zh-CN"/>
        </w:rPr>
        <w:t>,</w:t>
      </w:r>
    </w:p>
    <w:p w14:paraId="5F929EB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BroadcastCompletedAreaList,</w:t>
      </w:r>
    </w:p>
    <w:p w14:paraId="16E0F602" w14:textId="77777777" w:rsidR="000517F3" w:rsidRPr="001D2E49" w:rsidRDefault="000517F3" w:rsidP="000517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CancelAllWarningMessages,</w:t>
      </w:r>
    </w:p>
    <w:p w14:paraId="4F4A5E6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Cause,</w:t>
      </w:r>
    </w:p>
    <w:p w14:paraId="7315622C" w14:textId="77777777" w:rsidR="000517F3" w:rsidRPr="001D2E49" w:rsidRDefault="000517F3" w:rsidP="000517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CellIDListForRestart,</w:t>
      </w:r>
    </w:p>
    <w:p w14:paraId="16642560" w14:textId="77777777" w:rsidR="000517F3" w:rsidRDefault="000517F3" w:rsidP="000517F3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CEmodeBrestricted,</w:t>
      </w:r>
    </w:p>
    <w:p w14:paraId="1AFAA33A" w14:textId="77777777" w:rsidR="000517F3" w:rsidRDefault="000517F3" w:rsidP="000517F3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val="en-US" w:eastAsia="zh-CN"/>
        </w:rPr>
        <w:tab/>
        <w:t>CEmodeBSupport-Indicator,</w:t>
      </w:r>
    </w:p>
    <w:p w14:paraId="1C54A943" w14:textId="77777777" w:rsidR="000517F3" w:rsidRPr="001D2E49" w:rsidRDefault="000517F3" w:rsidP="000517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CNAssistedRANTuning,</w:t>
      </w:r>
    </w:p>
    <w:p w14:paraId="76EE23D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ConcurrentWarningMessageInd,</w:t>
      </w:r>
    </w:p>
    <w:p w14:paraId="28E2BBC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ab/>
      </w:r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>,</w:t>
      </w:r>
    </w:p>
    <w:p w14:paraId="1D4AFA7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CPTransportLayerInformation,</w:t>
      </w:r>
    </w:p>
    <w:p w14:paraId="6076948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CriticalityDiagnostics,</w:t>
      </w:r>
    </w:p>
    <w:p w14:paraId="402C997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DataCodingScheme,</w:t>
      </w:r>
    </w:p>
    <w:p w14:paraId="0A09553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2245C">
        <w:rPr>
          <w:noProof w:val="0"/>
          <w:snapToGrid w:val="0"/>
        </w:rPr>
        <w:t>DL-CP-SecurityInformation</w:t>
      </w:r>
      <w:r>
        <w:rPr>
          <w:noProof w:val="0"/>
          <w:snapToGrid w:val="0"/>
        </w:rPr>
        <w:t>,</w:t>
      </w:r>
    </w:p>
    <w:p w14:paraId="2315C0D2" w14:textId="77777777" w:rsidR="000517F3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DirectForwardingPathAvailability,</w:t>
      </w:r>
    </w:p>
    <w:p w14:paraId="1492FC7A" w14:textId="77777777" w:rsidR="000517F3" w:rsidRPr="00AD521A" w:rsidRDefault="000517F3" w:rsidP="000517F3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E</w:t>
      </w:r>
      <w:r>
        <w:rPr>
          <w:rFonts w:hint="eastAsia"/>
          <w:noProof w:val="0"/>
          <w:snapToGrid w:val="0"/>
          <w:lang w:eastAsia="zh-CN"/>
        </w:rPr>
        <w:t>arly</w:t>
      </w:r>
      <w:r w:rsidRPr="008D0EDE">
        <w:rPr>
          <w:noProof w:val="0"/>
          <w:snapToGrid w:val="0"/>
        </w:rPr>
        <w:t>StatusTransfer-TransparentContainer</w:t>
      </w:r>
      <w:r>
        <w:rPr>
          <w:noProof w:val="0"/>
          <w:snapToGrid w:val="0"/>
        </w:rPr>
        <w:t>,</w:t>
      </w:r>
    </w:p>
    <w:p w14:paraId="65EC930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>
        <w:rPr>
          <w:noProof w:val="0"/>
          <w:snapToGrid w:val="0"/>
        </w:rPr>
        <w:t>,</w:t>
      </w:r>
    </w:p>
    <w:p w14:paraId="3FD19B62" w14:textId="77777777" w:rsidR="000517F3" w:rsidRPr="001D2E49" w:rsidRDefault="000517F3" w:rsidP="000517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EmergencyAreaIDListForRestart,</w:t>
      </w:r>
    </w:p>
    <w:p w14:paraId="6742D3A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EmergencyFallbackIndicator,</w:t>
      </w:r>
    </w:p>
    <w:p w14:paraId="09BE4101" w14:textId="77777777" w:rsidR="000517F3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EN-DCSONConfigurationTransfer,</w:t>
      </w:r>
    </w:p>
    <w:p w14:paraId="62D0719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snapToGrid w:val="0"/>
        </w:rPr>
        <w:t>EndIndication</w:t>
      </w:r>
      <w:r>
        <w:rPr>
          <w:snapToGrid w:val="0"/>
        </w:rPr>
        <w:t>,</w:t>
      </w:r>
    </w:p>
    <w:p w14:paraId="71A2B0D4" w14:textId="77777777" w:rsidR="000517F3" w:rsidRPr="00120C9A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20C9A">
        <w:rPr>
          <w:noProof w:val="0"/>
          <w:snapToGrid w:val="0"/>
        </w:rPr>
        <w:t>Enhanced-CoverageRestriction,</w:t>
      </w:r>
    </w:p>
    <w:p w14:paraId="0966A257" w14:textId="77777777" w:rsidR="000517F3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EUTRA-CGI,</w:t>
      </w:r>
    </w:p>
    <w:p w14:paraId="416E97AE" w14:textId="77777777" w:rsidR="000517F3" w:rsidRPr="00C02D3C" w:rsidRDefault="000517F3" w:rsidP="000517F3">
      <w:pPr>
        <w:pStyle w:val="PL"/>
        <w:rPr>
          <w:snapToGrid w:val="0"/>
        </w:rPr>
      </w:pPr>
      <w:r w:rsidRPr="00C02D3C">
        <w:rPr>
          <w:snapToGrid w:val="0"/>
        </w:rPr>
        <w:tab/>
        <w:t>EUTRA-</w:t>
      </w:r>
      <w:r w:rsidRPr="009001A7">
        <w:rPr>
          <w:rFonts w:hint="eastAsia"/>
          <w:snapToGrid w:val="0"/>
          <w:lang w:val="en-US" w:eastAsia="zh-CN"/>
        </w:rPr>
        <w:t>PagingeDRXInformation</w:t>
      </w:r>
      <w:r w:rsidRPr="00C02D3C">
        <w:rPr>
          <w:snapToGrid w:val="0"/>
        </w:rPr>
        <w:t>,</w:t>
      </w:r>
    </w:p>
    <w:p w14:paraId="4ABDD14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Extended-AMFName</w:t>
      </w:r>
      <w:r>
        <w:rPr>
          <w:snapToGrid w:val="0"/>
        </w:rPr>
        <w:t>,</w:t>
      </w:r>
    </w:p>
    <w:p w14:paraId="6F11FC7C" w14:textId="77777777" w:rsidR="000517F3" w:rsidRDefault="000517F3" w:rsidP="000517F3">
      <w:pPr>
        <w:pStyle w:val="PL"/>
        <w:rPr>
          <w:noProof w:val="0"/>
          <w:snapToGrid w:val="0"/>
        </w:rPr>
      </w:pPr>
      <w:r w:rsidRPr="00120C9A">
        <w:rPr>
          <w:noProof w:val="0"/>
          <w:snapToGrid w:val="0"/>
        </w:rPr>
        <w:tab/>
        <w:t>Extended-ConnectedTime,</w:t>
      </w:r>
    </w:p>
    <w:p w14:paraId="201018A2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</w:t>
      </w:r>
      <w:r w:rsidRPr="00FA6F9D">
        <w:rPr>
          <w:snapToGrid w:val="0"/>
        </w:rPr>
        <w:t>RANNodeName</w:t>
      </w:r>
      <w:r>
        <w:rPr>
          <w:snapToGrid w:val="0"/>
        </w:rPr>
        <w:t>,</w:t>
      </w:r>
    </w:p>
    <w:p w14:paraId="248DD4CC" w14:textId="77777777" w:rsidR="000517F3" w:rsidRDefault="000517F3" w:rsidP="000517F3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 xml:space="preserve">FiveG-ProSeAuthorized, </w:t>
      </w:r>
    </w:p>
    <w:p w14:paraId="702956B2" w14:textId="77777777" w:rsidR="000517F3" w:rsidRDefault="000517F3" w:rsidP="000517F3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FiveG-ProSeUEPC5AggregateMaximumBit</w:t>
      </w:r>
      <w:r w:rsidRPr="00581812">
        <w:rPr>
          <w:rFonts w:hint="eastAsia"/>
          <w:snapToGrid w:val="0"/>
        </w:rPr>
        <w:t>Rate</w:t>
      </w:r>
      <w:r>
        <w:rPr>
          <w:rFonts w:hint="eastAsia"/>
          <w:snapToGrid w:val="0"/>
        </w:rPr>
        <w:t>,</w:t>
      </w:r>
    </w:p>
    <w:p w14:paraId="7CEFDA87" w14:textId="77777777" w:rsidR="000517F3" w:rsidRPr="006C1704" w:rsidRDefault="000517F3" w:rsidP="000517F3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rFonts w:hint="eastAsia"/>
          <w:snapToGrid w:val="0"/>
        </w:rPr>
        <w:t>,</w:t>
      </w:r>
    </w:p>
    <w:p w14:paraId="189F749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FiveG-S-TMSI,</w:t>
      </w:r>
    </w:p>
    <w:p w14:paraId="38488EF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GlobalRANNodeID,</w:t>
      </w:r>
    </w:p>
    <w:p w14:paraId="52A13F7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GUAMI,</w:t>
      </w:r>
    </w:p>
    <w:p w14:paraId="0F0DB39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HandoverFlag,</w:t>
      </w:r>
    </w:p>
    <w:p w14:paraId="1BAF9A8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HandoverType,</w:t>
      </w:r>
    </w:p>
    <w:p w14:paraId="3AC6D088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IAB-Authorized,</w:t>
      </w:r>
    </w:p>
    <w:p w14:paraId="783AB570" w14:textId="77777777" w:rsidR="000517F3" w:rsidRPr="00391C78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IAB-Supported,</w:t>
      </w:r>
    </w:p>
    <w:p w14:paraId="7F4F8730" w14:textId="77777777" w:rsidR="000517F3" w:rsidRPr="008D0208" w:rsidRDefault="000517F3" w:rsidP="000517F3">
      <w:pPr>
        <w:pStyle w:val="PL"/>
        <w:rPr>
          <w:noProof w:val="0"/>
          <w:snapToGrid w:val="0"/>
        </w:rPr>
      </w:pPr>
      <w:r>
        <w:rPr>
          <w:snapToGrid w:val="0"/>
        </w:rPr>
        <w:tab/>
        <w:t>IABNodeIndication,</w:t>
      </w:r>
    </w:p>
    <w:p w14:paraId="2902463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IMSVoiceSupportIndicator,</w:t>
      </w:r>
    </w:p>
    <w:p w14:paraId="574D20C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IndexToRFSP,</w:t>
      </w:r>
    </w:p>
    <w:p w14:paraId="44EF0F84" w14:textId="77777777" w:rsidR="000517F3" w:rsidRPr="001D2E49" w:rsidRDefault="000517F3" w:rsidP="000517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InfoOnRecommendedCellsAndRANNodesForPaging</w:t>
      </w:r>
      <w:r w:rsidRPr="001D2E49">
        <w:rPr>
          <w:noProof w:val="0"/>
          <w:snapToGrid w:val="0"/>
          <w:lang w:eastAsia="zh-CN"/>
        </w:rPr>
        <w:t>,</w:t>
      </w:r>
    </w:p>
    <w:p w14:paraId="22330EA6" w14:textId="77777777" w:rsidR="000517F3" w:rsidRDefault="000517F3" w:rsidP="000517F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695CB1">
        <w:rPr>
          <w:snapToGrid w:val="0"/>
          <w:lang w:eastAsia="zh-CN"/>
        </w:rPr>
        <w:t>IntersystemSONConfigurationTransfer</w:t>
      </w:r>
      <w:r>
        <w:rPr>
          <w:snapToGrid w:val="0"/>
          <w:lang w:eastAsia="zh-CN"/>
        </w:rPr>
        <w:t>,</w:t>
      </w:r>
    </w:p>
    <w:p w14:paraId="1BC5CC06" w14:textId="77777777" w:rsidR="000517F3" w:rsidRDefault="000517F3" w:rsidP="000517F3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LAI,</w:t>
      </w:r>
    </w:p>
    <w:p w14:paraId="0E30D43B" w14:textId="77777777" w:rsidR="000517F3" w:rsidRDefault="000517F3" w:rsidP="000517F3">
      <w:pPr>
        <w:pStyle w:val="PL"/>
        <w:rPr>
          <w:snapToGrid w:val="0"/>
        </w:rPr>
      </w:pPr>
      <w:r>
        <w:rPr>
          <w:snapToGrid w:val="0"/>
        </w:rPr>
        <w:tab/>
      </w:r>
      <w:r w:rsidRPr="00511A22">
        <w:rPr>
          <w:snapToGrid w:val="0"/>
        </w:rPr>
        <w:t>LTEM-Indication,</w:t>
      </w:r>
    </w:p>
    <w:p w14:paraId="024A8AF1" w14:textId="77777777" w:rsidR="000517F3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LocationReportingRequestType,</w:t>
      </w:r>
    </w:p>
    <w:p w14:paraId="00C0F92D" w14:textId="77777777" w:rsidR="000517F3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LTE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r>
        <w:rPr>
          <w:noProof w:val="0"/>
          <w:snapToGrid w:val="0"/>
        </w:rPr>
        <w:t>,</w:t>
      </w:r>
    </w:p>
    <w:p w14:paraId="0623DA9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LTEV2XServicesAuthorized,</w:t>
      </w:r>
    </w:p>
    <w:p w14:paraId="28868A6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MaskedIMEISV,</w:t>
      </w:r>
    </w:p>
    <w:p w14:paraId="4C78622C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MBS-AreaSessionID,</w:t>
      </w:r>
    </w:p>
    <w:p w14:paraId="415B0C59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MBS-ServiceArea,</w:t>
      </w:r>
    </w:p>
    <w:p w14:paraId="5CF58E6B" w14:textId="77777777" w:rsidR="000517F3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MBS-SessionID,</w:t>
      </w:r>
    </w:p>
    <w:p w14:paraId="536581C7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MBS-DistributionReleaseRequestTransfer,</w:t>
      </w:r>
    </w:p>
    <w:p w14:paraId="78308023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MBS-DistributionSetupRequestTransfer,</w:t>
      </w:r>
    </w:p>
    <w:p w14:paraId="77B0BE8A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MBS-DistributionSetupResponseTransfer,</w:t>
      </w:r>
    </w:p>
    <w:p w14:paraId="528AAFD7" w14:textId="77777777" w:rsidR="000517F3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MBS-DistributionSetupUnsuccessfulTransfer,</w:t>
      </w:r>
    </w:p>
    <w:p w14:paraId="2D88A0C0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MBSSessionInformationFailureTransfer,</w:t>
      </w:r>
    </w:p>
    <w:p w14:paraId="6D8BB0D3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MBSSessionInformationRequestTransfer,</w:t>
      </w:r>
    </w:p>
    <w:p w14:paraId="230B8F02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MBSSessionInformationResponseTransfer,</w:t>
      </w:r>
    </w:p>
    <w:p w14:paraId="0D79F90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MessageIdentifier,</w:t>
      </w:r>
    </w:p>
    <w:p w14:paraId="1B54197A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MDTPLMNList,</w:t>
      </w:r>
    </w:p>
    <w:p w14:paraId="0462282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MobilityRestrictionList,</w:t>
      </w:r>
    </w:p>
    <w:p w14:paraId="44AC0B6E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MulticastSessionActivationRequestTransfer,</w:t>
      </w:r>
    </w:p>
    <w:p w14:paraId="173F66EF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MulticastSessionDeactivationRequestTransfer,</w:t>
      </w:r>
    </w:p>
    <w:p w14:paraId="765CAED8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MulticastSessionUpdateRequestTransfer,</w:t>
      </w:r>
    </w:p>
    <w:p w14:paraId="5CAC945F" w14:textId="77777777" w:rsidR="000517F3" w:rsidRPr="001F5312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MulticastGroupPagingAreaList,</w:t>
      </w:r>
    </w:p>
    <w:p w14:paraId="63C4DCBF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NAS-PDU,</w:t>
      </w:r>
    </w:p>
    <w:p w14:paraId="12557C3B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NASSecurityParametersFromNGRAN,</w:t>
      </w:r>
    </w:p>
    <w:p w14:paraId="748BAC09" w14:textId="77777777" w:rsidR="000517F3" w:rsidRDefault="000517F3" w:rsidP="000517F3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NB-IoT-DefaultPagingDRX,</w:t>
      </w:r>
    </w:p>
    <w:p w14:paraId="2D53D5D9" w14:textId="77777777" w:rsidR="000517F3" w:rsidRPr="00DE4581" w:rsidRDefault="000517F3" w:rsidP="000517F3">
      <w:pPr>
        <w:pStyle w:val="PL"/>
        <w:rPr>
          <w:noProof w:val="0"/>
          <w:snapToGrid w:val="0"/>
        </w:rPr>
      </w:pPr>
      <w:r>
        <w:rPr>
          <w:snapToGrid w:val="0"/>
        </w:rPr>
        <w:tab/>
        <w:t>NB-IoT-PagingDRX,</w:t>
      </w:r>
    </w:p>
    <w:p w14:paraId="043FB3FC" w14:textId="77777777" w:rsidR="000517F3" w:rsidRPr="00DE4581" w:rsidRDefault="000517F3" w:rsidP="000517F3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NB-IoT-Paging-eDRXInfo,</w:t>
      </w:r>
    </w:p>
    <w:p w14:paraId="1AE88F55" w14:textId="77777777" w:rsidR="000517F3" w:rsidRPr="001D2E49" w:rsidRDefault="000517F3" w:rsidP="000517F3">
      <w:pPr>
        <w:pStyle w:val="PL"/>
        <w:rPr>
          <w:noProof w:val="0"/>
        </w:rPr>
      </w:pPr>
      <w:r>
        <w:rPr>
          <w:noProof w:val="0"/>
          <w:snapToGrid w:val="0"/>
        </w:rPr>
        <w:tab/>
        <w:t>NB-IoT-UEPriority,</w:t>
      </w:r>
    </w:p>
    <w:p w14:paraId="66CF7FFA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NewSecurityContextInd,</w:t>
      </w:r>
    </w:p>
    <w:p w14:paraId="416D7A5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NGRAN-CGI,</w:t>
      </w:r>
    </w:p>
    <w:p w14:paraId="1FFAC08F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NGRAN-TNLAssociationToRemoveList,</w:t>
      </w:r>
    </w:p>
    <w:p w14:paraId="71B9F1D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NGRANTraceID,</w:t>
      </w:r>
    </w:p>
    <w:p w14:paraId="057F67F3" w14:textId="77777777" w:rsidR="000517F3" w:rsidRPr="004E1DCF" w:rsidRDefault="000517F3" w:rsidP="000517F3">
      <w:pPr>
        <w:pStyle w:val="PL"/>
        <w:spacing w:line="0" w:lineRule="atLeast"/>
        <w:rPr>
          <w:rFonts w:eastAsia="SimSun"/>
          <w:noProof w:val="0"/>
          <w:snapToGrid w:val="0"/>
        </w:rPr>
      </w:pPr>
      <w:r w:rsidRPr="00AD521A">
        <w:rPr>
          <w:noProof w:val="0"/>
          <w:snapToGrid w:val="0"/>
        </w:rPr>
        <w:tab/>
      </w:r>
      <w:r w:rsidRPr="004E1DCF">
        <w:rPr>
          <w:rFonts w:eastAsia="SimSun"/>
          <w:noProof w:val="0"/>
          <w:snapToGrid w:val="0"/>
        </w:rPr>
        <w:t>NotifySourceNGRANNode,</w:t>
      </w:r>
    </w:p>
    <w:p w14:paraId="03C39A97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NPN-AccessInformation,</w:t>
      </w:r>
    </w:p>
    <w:p w14:paraId="020E470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NR-CGI,</w:t>
      </w:r>
    </w:p>
    <w:p w14:paraId="78C6DB62" w14:textId="77777777" w:rsidR="000517F3" w:rsidRPr="00C02D3C" w:rsidRDefault="000517F3" w:rsidP="000517F3">
      <w:pPr>
        <w:pStyle w:val="PL"/>
        <w:rPr>
          <w:snapToGrid w:val="0"/>
        </w:rPr>
      </w:pPr>
      <w:r w:rsidRPr="00C02D3C">
        <w:rPr>
          <w:snapToGrid w:val="0"/>
        </w:rPr>
        <w:tab/>
      </w:r>
      <w:r>
        <w:rPr>
          <w:snapToGrid w:val="0"/>
        </w:rPr>
        <w:t>NR</w:t>
      </w:r>
      <w:r w:rsidRPr="00C02D3C">
        <w:rPr>
          <w:snapToGrid w:val="0"/>
        </w:rPr>
        <w:t>-</w:t>
      </w:r>
      <w:r w:rsidRPr="009001A7">
        <w:rPr>
          <w:rFonts w:hint="eastAsia"/>
          <w:snapToGrid w:val="0"/>
          <w:lang w:val="en-US" w:eastAsia="zh-CN"/>
        </w:rPr>
        <w:t>PagingeDRXInformation</w:t>
      </w:r>
      <w:r w:rsidRPr="00C02D3C">
        <w:rPr>
          <w:snapToGrid w:val="0"/>
        </w:rPr>
        <w:t>,</w:t>
      </w:r>
    </w:p>
    <w:p w14:paraId="7FDB3FA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-PDU,</w:t>
      </w:r>
    </w:p>
    <w:p w14:paraId="1924EC2A" w14:textId="77777777" w:rsidR="000517F3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NumberOfBroadcastsRequested,</w:t>
      </w:r>
    </w:p>
    <w:p w14:paraId="3884D7A8" w14:textId="77777777" w:rsidR="000517F3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NR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r>
        <w:rPr>
          <w:noProof w:val="0"/>
          <w:snapToGrid w:val="0"/>
        </w:rPr>
        <w:t>,</w:t>
      </w:r>
    </w:p>
    <w:p w14:paraId="5B521E0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NRV2XServicesAuthorized,</w:t>
      </w:r>
    </w:p>
    <w:p w14:paraId="7857A04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OverloadResponse,</w:t>
      </w:r>
    </w:p>
    <w:p w14:paraId="54ACAF8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OverloadStartNSSAIList,</w:t>
      </w:r>
    </w:p>
    <w:p w14:paraId="7FD722C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>PagingAssisDataforCEcapabUE,</w:t>
      </w:r>
    </w:p>
    <w:p w14:paraId="7B5D86AD" w14:textId="77777777" w:rsidR="000517F3" w:rsidRPr="00007146" w:rsidRDefault="000517F3" w:rsidP="000517F3">
      <w:pPr>
        <w:pStyle w:val="PL"/>
        <w:rPr>
          <w:snapToGrid w:val="0"/>
        </w:rPr>
      </w:pPr>
      <w:r w:rsidRPr="00007146">
        <w:rPr>
          <w:snapToGrid w:val="0"/>
        </w:rPr>
        <w:tab/>
        <w:t>Paging</w:t>
      </w:r>
      <w:r>
        <w:rPr>
          <w:snapToGrid w:val="0"/>
        </w:rPr>
        <w:t>Cause</w:t>
      </w:r>
      <w:r w:rsidRPr="00007146">
        <w:rPr>
          <w:snapToGrid w:val="0"/>
        </w:rPr>
        <w:t>,</w:t>
      </w:r>
    </w:p>
    <w:p w14:paraId="4E04942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PagingDRX,</w:t>
      </w:r>
    </w:p>
    <w:p w14:paraId="20B49F5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PagingOrigin,</w:t>
      </w:r>
    </w:p>
    <w:p w14:paraId="4C52B50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PagingPriority,</w:t>
      </w:r>
    </w:p>
    <w:p w14:paraId="1BF7021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PDUSessionAggregateMaximumBitRate,</w:t>
      </w:r>
    </w:p>
    <w:p w14:paraId="6E18099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PDUSessionResourceAdmittedList,</w:t>
      </w:r>
    </w:p>
    <w:p w14:paraId="2B33D805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FailedToModifyListModCfm,</w:t>
      </w:r>
    </w:p>
    <w:p w14:paraId="7EF2F148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FailedToModifyListModRes,</w:t>
      </w:r>
    </w:p>
    <w:p w14:paraId="491F6392" w14:textId="77777777" w:rsidR="000517F3" w:rsidRPr="00556C4F" w:rsidRDefault="000517F3" w:rsidP="000517F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PDUSessionResource</w:t>
      </w:r>
      <w:r w:rsidRPr="00367E0D">
        <w:rPr>
          <w:noProof w:val="0"/>
          <w:snapToGrid w:val="0"/>
        </w:rPr>
        <w:t>FailedToResumeListRESReq</w:t>
      </w:r>
      <w:r w:rsidRPr="00556C4F">
        <w:rPr>
          <w:noProof w:val="0"/>
          <w:snapToGrid w:val="0"/>
        </w:rPr>
        <w:t>,</w:t>
      </w:r>
    </w:p>
    <w:p w14:paraId="543BC12A" w14:textId="77777777" w:rsidR="000517F3" w:rsidRPr="00556C4F" w:rsidRDefault="000517F3" w:rsidP="000517F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PDUSessionResource</w:t>
      </w:r>
      <w:r w:rsidRPr="00367E0D">
        <w:rPr>
          <w:noProof w:val="0"/>
          <w:snapToGrid w:val="0"/>
        </w:rPr>
        <w:t>FailedToResumeListRESRes</w:t>
      </w:r>
      <w:r w:rsidRPr="00556C4F">
        <w:rPr>
          <w:noProof w:val="0"/>
          <w:snapToGrid w:val="0"/>
        </w:rPr>
        <w:t>,</w:t>
      </w:r>
    </w:p>
    <w:p w14:paraId="136E3C0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FailedToSetupListCxtFail,</w:t>
      </w:r>
    </w:p>
    <w:p w14:paraId="0701B53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>,</w:t>
      </w:r>
    </w:p>
    <w:p w14:paraId="6792665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  <w:snapToGrid w:val="0"/>
        </w:rPr>
        <w:t>,</w:t>
      </w:r>
    </w:p>
    <w:p w14:paraId="766DADA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  <w:snapToGrid w:val="0"/>
        </w:rPr>
        <w:t>,</w:t>
      </w:r>
    </w:p>
    <w:p w14:paraId="68AC2F3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>,</w:t>
      </w:r>
    </w:p>
    <w:p w14:paraId="309C56E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PDUSessionResourceHandoverList,</w:t>
      </w:r>
    </w:p>
    <w:p w14:paraId="78BDBFE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CxtRelCpl,</w:t>
      </w:r>
    </w:p>
    <w:p w14:paraId="22786D7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CxtRelReq,</w:t>
      </w:r>
    </w:p>
    <w:p w14:paraId="010C590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HORqd,</w:t>
      </w:r>
    </w:p>
    <w:p w14:paraId="51BF4EFC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ModifyListModCfm,</w:t>
      </w:r>
    </w:p>
    <w:p w14:paraId="3345E84C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ModifyListModInd,</w:t>
      </w:r>
    </w:p>
    <w:p w14:paraId="1BED8D3E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ModifyListModReq,</w:t>
      </w:r>
    </w:p>
    <w:p w14:paraId="03505101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ModifyListModRes,</w:t>
      </w:r>
    </w:p>
    <w:p w14:paraId="3B403FC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NotifyList,</w:t>
      </w:r>
    </w:p>
    <w:p w14:paraId="2ADC43F0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ReleasedListNot,</w:t>
      </w:r>
    </w:p>
    <w:p w14:paraId="5F271BF6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ReleasedListPSAck,</w:t>
      </w:r>
    </w:p>
    <w:p w14:paraId="7A689B08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ReleasedListPSFail,</w:t>
      </w:r>
    </w:p>
    <w:p w14:paraId="1A108CFA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snapToGrid w:val="0"/>
        </w:rPr>
        <w:t>PDUSessionResource</w:t>
      </w:r>
      <w:r w:rsidRPr="001D2E49">
        <w:t>ReleasedListRelRes,</w:t>
      </w:r>
    </w:p>
    <w:p w14:paraId="07FD0B18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PDUSessionResourceResume</w:t>
      </w:r>
      <w:r w:rsidRPr="00367E0D">
        <w:rPr>
          <w:noProof w:val="0"/>
          <w:snapToGrid w:val="0"/>
        </w:rPr>
        <w:t>ListRESReq,</w:t>
      </w:r>
    </w:p>
    <w:p w14:paraId="119F5B02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PDUSessionResourceResume</w:t>
      </w:r>
      <w:r w:rsidRPr="00367E0D">
        <w:rPr>
          <w:noProof w:val="0"/>
          <w:snapToGrid w:val="0"/>
        </w:rPr>
        <w:t>ListRESRes,</w:t>
      </w:r>
    </w:p>
    <w:p w14:paraId="2973138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PDUSessionResourceSecondaryRATUsageList,</w:t>
      </w:r>
    </w:p>
    <w:p w14:paraId="3EC1C810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</w:rPr>
        <w:t>,</w:t>
      </w:r>
    </w:p>
    <w:p w14:paraId="2B24DE5D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SetupListCxtRes,</w:t>
      </w:r>
    </w:p>
    <w:p w14:paraId="40735360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</w:rPr>
        <w:t>ListHOReq,</w:t>
      </w:r>
    </w:p>
    <w:p w14:paraId="23526F8E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</w:rPr>
        <w:t>ListSUReq,</w:t>
      </w:r>
    </w:p>
    <w:p w14:paraId="2C8E60B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SetupListSURes,</w:t>
      </w:r>
    </w:p>
    <w:p w14:paraId="6D214D48" w14:textId="77777777" w:rsidR="000517F3" w:rsidRPr="00556C4F" w:rsidRDefault="000517F3" w:rsidP="000517F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PDUSessionResourceSuspendListSUSReq,</w:t>
      </w:r>
    </w:p>
    <w:p w14:paraId="319EA636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PDUSessionResourceSwitchedList,</w:t>
      </w:r>
    </w:p>
    <w:p w14:paraId="2E5B448E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PDUSessionResourceToBeSwitchedDLList,</w:t>
      </w:r>
    </w:p>
    <w:p w14:paraId="7E61B461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ToReleaseListHOCmd,</w:t>
      </w:r>
    </w:p>
    <w:p w14:paraId="0551E14E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ToReleaseListRelCmd,</w:t>
      </w:r>
    </w:p>
    <w:p w14:paraId="313D2EC0" w14:textId="77777777" w:rsidR="000517F3" w:rsidRDefault="000517F3" w:rsidP="000517F3">
      <w:pPr>
        <w:pStyle w:val="PL"/>
        <w:rPr>
          <w:snapToGrid w:val="0"/>
          <w:lang w:val="en-US" w:eastAsia="zh-CN"/>
        </w:rPr>
      </w:pPr>
      <w:r w:rsidRPr="002E6A57">
        <w:rPr>
          <w:snapToGrid w:val="0"/>
        </w:rPr>
        <w:tab/>
      </w:r>
      <w:r w:rsidRPr="002E6A57"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val="en-US" w:eastAsia="zh-CN"/>
        </w:rPr>
        <w:t>EIPSassistanceInformation</w:t>
      </w:r>
      <w:r w:rsidRPr="002E6A57">
        <w:rPr>
          <w:rFonts w:hint="eastAsia"/>
          <w:snapToGrid w:val="0"/>
          <w:lang w:val="en-US" w:eastAsia="zh-CN"/>
        </w:rPr>
        <w:t>,</w:t>
      </w:r>
    </w:p>
    <w:p w14:paraId="1337452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PLMNIdentity,</w:t>
      </w:r>
    </w:p>
    <w:p w14:paraId="4A65CFD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PLMNSupportList,</w:t>
      </w:r>
    </w:p>
    <w:p w14:paraId="3EE3A561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PrivacyIndicator,</w:t>
      </w:r>
    </w:p>
    <w:p w14:paraId="3E4C4325" w14:textId="77777777" w:rsidR="000517F3" w:rsidRDefault="000517F3" w:rsidP="000517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PWSFailedCellIDList,</w:t>
      </w:r>
    </w:p>
    <w:p w14:paraId="0EB8B22B" w14:textId="77777777" w:rsidR="000517F3" w:rsidRPr="001D2E49" w:rsidRDefault="000517F3" w:rsidP="000517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367E0D">
        <w:rPr>
          <w:rFonts w:hint="eastAsia"/>
          <w:noProof w:val="0"/>
          <w:snapToGrid w:val="0"/>
          <w:lang w:eastAsia="zh-CN"/>
        </w:rPr>
        <w:t>PC5QoSParameters,</w:t>
      </w:r>
    </w:p>
    <w:p w14:paraId="72D31CAD" w14:textId="1D1EC0E8" w:rsidR="000517F3" w:rsidRPr="00153D16" w:rsidRDefault="000517F3" w:rsidP="000517F3">
      <w:pPr>
        <w:pStyle w:val="PL"/>
        <w:rPr>
          <w:rFonts w:eastAsia="SimSun"/>
          <w:snapToGrid w:val="0"/>
          <w:lang w:eastAsia="zh-CN"/>
        </w:rPr>
      </w:pPr>
      <w:r w:rsidRPr="00153D16">
        <w:rPr>
          <w:rFonts w:eastAsia="SimSun"/>
          <w:snapToGrid w:val="0"/>
          <w:lang w:eastAsia="zh-CN"/>
        </w:rPr>
        <w:tab/>
      </w:r>
      <w:del w:id="634" w:author="Nokia" w:date="2022-04-23T16:45:00Z">
        <w:r w:rsidDel="000517F3">
          <w:rPr>
            <w:rFonts w:eastAsia="SimSun"/>
            <w:snapToGrid w:val="0"/>
            <w:lang w:eastAsia="zh-CN"/>
          </w:rPr>
          <w:delText>QMCConfigInfo</w:delText>
        </w:r>
      </w:del>
      <w:ins w:id="635" w:author="Nokia" w:date="2022-04-23T16:45:00Z">
        <w:r>
          <w:rPr>
            <w:rFonts w:eastAsia="SimSun"/>
            <w:snapToGrid w:val="0"/>
            <w:lang w:eastAsia="zh-CN"/>
          </w:rPr>
          <w:t>QMCActivation</w:t>
        </w:r>
      </w:ins>
      <w:r w:rsidRPr="00153D16">
        <w:rPr>
          <w:rFonts w:eastAsia="SimSun"/>
          <w:snapToGrid w:val="0"/>
          <w:lang w:eastAsia="zh-CN"/>
        </w:rPr>
        <w:t>,</w:t>
      </w:r>
    </w:p>
    <w:p w14:paraId="0277B22B" w14:textId="77777777" w:rsidR="000517F3" w:rsidRPr="008B235E" w:rsidRDefault="000517F3" w:rsidP="000517F3">
      <w:pPr>
        <w:pStyle w:val="PL"/>
        <w:rPr>
          <w:rFonts w:eastAsia="SimSun"/>
          <w:snapToGrid w:val="0"/>
          <w:lang w:eastAsia="zh-CN"/>
        </w:rPr>
      </w:pPr>
      <w:r w:rsidRPr="00153D16">
        <w:rPr>
          <w:rFonts w:eastAsia="SimSun"/>
          <w:snapToGrid w:val="0"/>
          <w:lang w:eastAsia="zh-CN"/>
        </w:rPr>
        <w:tab/>
        <w:t>QMCDeactivation,</w:t>
      </w:r>
    </w:p>
    <w:p w14:paraId="44FADDA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RANNodeName,</w:t>
      </w:r>
    </w:p>
    <w:p w14:paraId="67156AA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RANPagingPriority,</w:t>
      </w:r>
    </w:p>
    <w:p w14:paraId="3BA9F24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RANStatusTransfer-TransparentContainer,</w:t>
      </w:r>
    </w:p>
    <w:p w14:paraId="01C10EB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RAN-UE-NGAP-ID,</w:t>
      </w:r>
    </w:p>
    <w:p w14:paraId="665EA320" w14:textId="77777777" w:rsidR="000517F3" w:rsidRDefault="000517F3" w:rsidP="000517F3">
      <w:pPr>
        <w:pStyle w:val="PL"/>
        <w:rPr>
          <w:snapToGrid w:val="0"/>
        </w:rPr>
      </w:pPr>
      <w:r w:rsidRPr="0037312D">
        <w:rPr>
          <w:snapToGrid w:val="0"/>
        </w:rPr>
        <w:tab/>
        <w:t>R</w:t>
      </w:r>
      <w:r>
        <w:rPr>
          <w:snapToGrid w:val="0"/>
        </w:rPr>
        <w:t>edCapIndication,</w:t>
      </w:r>
    </w:p>
    <w:p w14:paraId="57A4ED4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RedirectionVoiceFallback,</w:t>
      </w:r>
    </w:p>
    <w:p w14:paraId="6D2E8CE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RelativeAMFCapacity,</w:t>
      </w:r>
    </w:p>
    <w:p w14:paraId="2DE1A11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RepetitionPeriod,</w:t>
      </w:r>
    </w:p>
    <w:p w14:paraId="43EEABC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iCs/>
          <w:noProof w:val="0"/>
        </w:rPr>
        <w:t>ResetType,</w:t>
      </w:r>
    </w:p>
    <w:p w14:paraId="3640CDC1" w14:textId="77777777" w:rsidR="000517F3" w:rsidRPr="009112F6" w:rsidRDefault="000517F3" w:rsidP="000517F3">
      <w:pPr>
        <w:pStyle w:val="PL"/>
        <w:rPr>
          <w:noProof w:val="0"/>
          <w:snapToGrid w:val="0"/>
        </w:rPr>
      </w:pPr>
      <w:r w:rsidRPr="009112F6">
        <w:rPr>
          <w:noProof w:val="0"/>
          <w:snapToGrid w:val="0"/>
        </w:rPr>
        <w:tab/>
        <w:t>RGLevelWirelineAccessCharacteristics,</w:t>
      </w:r>
    </w:p>
    <w:p w14:paraId="6F22447F" w14:textId="77777777" w:rsidR="000517F3" w:rsidRPr="001D2E49" w:rsidRDefault="000517F3" w:rsidP="000517F3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Routing</w:t>
      </w:r>
      <w:r w:rsidRPr="001D2E49">
        <w:rPr>
          <w:noProof w:val="0"/>
        </w:rPr>
        <w:t>ID</w:t>
      </w:r>
      <w:r w:rsidRPr="001D2E49">
        <w:rPr>
          <w:noProof w:val="0"/>
          <w:lang w:eastAsia="zh-CN"/>
        </w:rPr>
        <w:t>,</w:t>
      </w:r>
    </w:p>
    <w:p w14:paraId="10AA9EBF" w14:textId="77777777" w:rsidR="000517F3" w:rsidRPr="001D2E49" w:rsidRDefault="000517F3" w:rsidP="000517F3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r w:rsidRPr="001D2E49">
        <w:rPr>
          <w:noProof w:val="0"/>
          <w:snapToGrid w:val="0"/>
        </w:rPr>
        <w:t>RRCEstablishmentCause,</w:t>
      </w:r>
    </w:p>
    <w:p w14:paraId="7C98BA5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RRCInactiveTransitionReportRequest,</w:t>
      </w:r>
    </w:p>
    <w:p w14:paraId="0A32456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RRCState,</w:t>
      </w:r>
    </w:p>
    <w:p w14:paraId="459C215B" w14:textId="77777777" w:rsidR="000517F3" w:rsidRPr="001D2E49" w:rsidRDefault="000517F3" w:rsidP="000517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SecurityContext,</w:t>
      </w:r>
    </w:p>
    <w:p w14:paraId="11B883B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SecurityKey,</w:t>
      </w:r>
    </w:p>
    <w:p w14:paraId="6EA1CD4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SerialNumber,</w:t>
      </w:r>
    </w:p>
    <w:p w14:paraId="504D402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ServedGUAMIList,</w:t>
      </w:r>
    </w:p>
    <w:p w14:paraId="3EA257A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SliceSupportList,</w:t>
      </w:r>
    </w:p>
    <w:p w14:paraId="750992C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S-NSSAI,</w:t>
      </w:r>
    </w:p>
    <w:p w14:paraId="0B51F3A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SONConfigurationTransfer,</w:t>
      </w:r>
    </w:p>
    <w:p w14:paraId="61FE240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SourceToTarget-TransparentContainer,</w:t>
      </w:r>
    </w:p>
    <w:p w14:paraId="6DB88411" w14:textId="77777777" w:rsidR="000517F3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SourceToTarget-AMFInformationReroute,</w:t>
      </w:r>
    </w:p>
    <w:p w14:paraId="5AAF7F7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SRVCCOperationPossible,</w:t>
      </w:r>
    </w:p>
    <w:p w14:paraId="19BA5C8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SupportedTAList,</w:t>
      </w:r>
    </w:p>
    <w:p w14:paraId="1D7CDF38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Suspend-Request-Indication,</w:t>
      </w:r>
    </w:p>
    <w:p w14:paraId="5A8C2CF3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Suspend-Response-Indication,</w:t>
      </w:r>
    </w:p>
    <w:p w14:paraId="4EA55CAA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TAI,</w:t>
      </w:r>
    </w:p>
    <w:p w14:paraId="38E0BF4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TAIListForPaging,</w:t>
      </w:r>
    </w:p>
    <w:p w14:paraId="2117A2C6" w14:textId="77777777" w:rsidR="000517F3" w:rsidRPr="001D2E49" w:rsidRDefault="000517F3" w:rsidP="000517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TAIListForRestart,</w:t>
      </w:r>
    </w:p>
    <w:p w14:paraId="22CC497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TargetID,</w:t>
      </w:r>
    </w:p>
    <w:p w14:paraId="122A40C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TargetNSSAIInformation,</w:t>
      </w:r>
    </w:p>
    <w:p w14:paraId="7A03EC2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TargetToSource-TransparentContainer,</w:t>
      </w:r>
    </w:p>
    <w:p w14:paraId="0386A60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TargettoSource-Failure-TransparentContainer,</w:t>
      </w:r>
    </w:p>
    <w:p w14:paraId="5F9C0DB8" w14:textId="77777777" w:rsidR="000517F3" w:rsidRPr="001D2E49" w:rsidRDefault="000517F3" w:rsidP="000517F3">
      <w:pPr>
        <w:pStyle w:val="PL"/>
        <w:rPr>
          <w:snapToGrid w:val="0"/>
        </w:rPr>
      </w:pPr>
      <w:r>
        <w:rPr>
          <w:snapToGrid w:val="0"/>
        </w:rPr>
        <w:tab/>
        <w:t>TimeSyncAssistanceInfo,</w:t>
      </w:r>
    </w:p>
    <w:p w14:paraId="00C7280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TimeToWait,</w:t>
      </w:r>
    </w:p>
    <w:p w14:paraId="7356983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TNLAssociationList,</w:t>
      </w:r>
    </w:p>
    <w:p w14:paraId="5C1B28E3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TraceActivation,</w:t>
      </w:r>
    </w:p>
    <w:p w14:paraId="18FC71D8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TrafficLoadReductionIndication,</w:t>
      </w:r>
    </w:p>
    <w:p w14:paraId="27A83C18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TransportLayerAddress,</w:t>
      </w:r>
    </w:p>
    <w:p w14:paraId="7C16294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UEAggregateMaximumBitRate,</w:t>
      </w:r>
    </w:p>
    <w:p w14:paraId="793A6A59" w14:textId="77777777" w:rsidR="000517F3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ab/>
        <w:t>UE-associatedLogicalNG-connectionList</w:t>
      </w:r>
      <w:r w:rsidRPr="001D2E49">
        <w:rPr>
          <w:noProof w:val="0"/>
          <w:snapToGrid w:val="0"/>
        </w:rPr>
        <w:t>,</w:t>
      </w:r>
    </w:p>
    <w:p w14:paraId="510EC55A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UECapabilityInfoRequest</w:t>
      </w:r>
      <w:r>
        <w:rPr>
          <w:noProof w:val="0"/>
          <w:snapToGrid w:val="0"/>
        </w:rPr>
        <w:t>,</w:t>
      </w:r>
    </w:p>
    <w:p w14:paraId="3EB5F2A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UEContextRequest,</w:t>
      </w:r>
    </w:p>
    <w:p w14:paraId="6529B14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UE-DifferentiationInfo</w:t>
      </w:r>
      <w:r>
        <w:rPr>
          <w:noProof w:val="0"/>
          <w:snapToGrid w:val="0"/>
        </w:rPr>
        <w:t>,</w:t>
      </w:r>
    </w:p>
    <w:p w14:paraId="0B83B44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UE-NGAP-IDs,</w:t>
      </w:r>
    </w:p>
    <w:p w14:paraId="56A72749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UEPagingIdentity,</w:t>
      </w:r>
    </w:p>
    <w:p w14:paraId="659AF728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UEPresenceInAreaOfInterestList,</w:t>
      </w:r>
    </w:p>
    <w:p w14:paraId="050898FE" w14:textId="77777777" w:rsidR="000517F3" w:rsidRPr="008B235E" w:rsidRDefault="000517F3" w:rsidP="000517F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153D16">
        <w:rPr>
          <w:rFonts w:eastAsia="SimSun"/>
          <w:snapToGrid w:val="0"/>
        </w:rPr>
        <w:t>UE-QMC-Capability,</w:t>
      </w:r>
    </w:p>
    <w:p w14:paraId="35E20B7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UERadioCapability,</w:t>
      </w:r>
    </w:p>
    <w:p w14:paraId="3BDF6B4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UERadioCapabilityForPaging,</w:t>
      </w:r>
    </w:p>
    <w:p w14:paraId="0522D3A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</w:rPr>
        <w:tab/>
        <w:t>UERadioCapabilityID,</w:t>
      </w:r>
    </w:p>
    <w:p w14:paraId="241EF0E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UERetentionInformation,</w:t>
      </w:r>
    </w:p>
    <w:p w14:paraId="520DC1F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UESecurityCapabilities,</w:t>
      </w:r>
    </w:p>
    <w:p w14:paraId="74D5E81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UESlice</w:t>
      </w:r>
      <w:r w:rsidRPr="008E6382">
        <w:rPr>
          <w:noProof w:val="0"/>
          <w:snapToGrid w:val="0"/>
        </w:rPr>
        <w:t>MaximumBitRateList</w:t>
      </w:r>
      <w:r w:rsidRPr="008E6382">
        <w:rPr>
          <w:rFonts w:hint="eastAsia"/>
          <w:noProof w:val="0"/>
          <w:snapToGrid w:val="0"/>
        </w:rPr>
        <w:t>,</w:t>
      </w:r>
    </w:p>
    <w:p w14:paraId="4D363E6E" w14:textId="77777777" w:rsidR="000517F3" w:rsidRPr="00556C4F" w:rsidRDefault="000517F3" w:rsidP="000517F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UE-UP-CIoT-Support,</w:t>
      </w:r>
    </w:p>
    <w:p w14:paraId="3505EE1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2245C">
        <w:rPr>
          <w:noProof w:val="0"/>
          <w:snapToGrid w:val="0"/>
        </w:rPr>
        <w:t>UL-CP-SecurityInformation</w:t>
      </w:r>
      <w:r>
        <w:rPr>
          <w:noProof w:val="0"/>
          <w:snapToGrid w:val="0"/>
        </w:rPr>
        <w:t>,</w:t>
      </w:r>
    </w:p>
    <w:p w14:paraId="3F8B799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UnavailableGUAMIList,</w:t>
      </w:r>
    </w:p>
    <w:p w14:paraId="64C46727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lastRenderedPageBreak/>
        <w:tab/>
        <w:t>URI-address</w:t>
      </w:r>
      <w:r>
        <w:rPr>
          <w:noProof w:val="0"/>
          <w:snapToGrid w:val="0"/>
        </w:rPr>
        <w:t>,</w:t>
      </w:r>
    </w:p>
    <w:p w14:paraId="5DB62014" w14:textId="77777777" w:rsidR="000517F3" w:rsidRPr="001D2E49" w:rsidRDefault="000517F3" w:rsidP="000517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UserLocationInformation,</w:t>
      </w:r>
    </w:p>
    <w:p w14:paraId="2EF98219" w14:textId="77777777" w:rsidR="000517F3" w:rsidRPr="001D2E49" w:rsidRDefault="000517F3" w:rsidP="000517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WarningAreaCoordinates,</w:t>
      </w:r>
    </w:p>
    <w:p w14:paraId="3500C2F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WarningAreaList,</w:t>
      </w:r>
    </w:p>
    <w:p w14:paraId="794434F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WarningMessageContents,</w:t>
      </w:r>
    </w:p>
    <w:p w14:paraId="48B0497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WarningSecurityInfo,</w:t>
      </w:r>
    </w:p>
    <w:p w14:paraId="2DFEFF0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WarningType,</w:t>
      </w:r>
    </w:p>
    <w:p w14:paraId="2A8A43C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  <w:t>WUS-Assistance-Information,</w:t>
      </w:r>
    </w:p>
    <w:p w14:paraId="1556DE6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RIMInformationTransfer</w:t>
      </w:r>
    </w:p>
    <w:p w14:paraId="409F8065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20D6E2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NGAP-IEs</w:t>
      </w:r>
    </w:p>
    <w:p w14:paraId="184757E9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40450A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PrivateIE-Container{},</w:t>
      </w:r>
    </w:p>
    <w:p w14:paraId="3496C35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ProtocolExtensionContainer{},</w:t>
      </w:r>
    </w:p>
    <w:p w14:paraId="16D02AE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ProtocolIE-Container{},</w:t>
      </w:r>
    </w:p>
    <w:p w14:paraId="4B09F0E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ProtocolIE-ContainerList{},</w:t>
      </w:r>
    </w:p>
    <w:p w14:paraId="576A93D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ProtocolIE-ContainerPair{},</w:t>
      </w:r>
    </w:p>
    <w:p w14:paraId="2EB7AB5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ProtocolIE-SingleContainer{},</w:t>
      </w:r>
    </w:p>
    <w:p w14:paraId="57347CC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NGAP-PRIVATE-IES,</w:t>
      </w:r>
    </w:p>
    <w:p w14:paraId="13A387C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NGAP-PROTOCOL-EXTENSION,</w:t>
      </w:r>
    </w:p>
    <w:p w14:paraId="039DB57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NGAP-PROTOCOL-IES,</w:t>
      </w:r>
    </w:p>
    <w:p w14:paraId="54466E1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NGAP-PROTOCOL-IES-PAIR</w:t>
      </w:r>
    </w:p>
    <w:p w14:paraId="2CFA517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NGAP-Containers</w:t>
      </w:r>
    </w:p>
    <w:p w14:paraId="1A14AF75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69BD1D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bookmarkStart w:id="636" w:name="_Hlk512956689"/>
      <w:r w:rsidRPr="001D2E49">
        <w:rPr>
          <w:noProof w:val="0"/>
          <w:snapToGrid w:val="0"/>
        </w:rPr>
        <w:tab/>
        <w:t>id-AllowedNSSAI,</w:t>
      </w:r>
    </w:p>
    <w:p w14:paraId="42CD7FF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id-AMFName,</w:t>
      </w:r>
    </w:p>
    <w:p w14:paraId="60B216C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id-AMFOverloadResponse,</w:t>
      </w:r>
    </w:p>
    <w:p w14:paraId="2B21463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id-AMFSetID,</w:t>
      </w:r>
    </w:p>
    <w:p w14:paraId="368F3EA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id-AMF-TNLAssociationFailedToSetupList,</w:t>
      </w:r>
    </w:p>
    <w:p w14:paraId="3062D5D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id-AMF-TNLAssociationSetupList,</w:t>
      </w:r>
    </w:p>
    <w:p w14:paraId="5AB1B4A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id-AMF-TNLAssociationToAddList,</w:t>
      </w:r>
    </w:p>
    <w:p w14:paraId="6E6B481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id-AMF-TNLAssociationToRemoveList,</w:t>
      </w:r>
    </w:p>
    <w:p w14:paraId="24B8D49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id-AMF-TNLAssociationToUpdateList,</w:t>
      </w:r>
    </w:p>
    <w:p w14:paraId="61C0C76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id-AMFTrafficLoadReductionIndication,</w:t>
      </w:r>
    </w:p>
    <w:p w14:paraId="3BAD86E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id-AMF-UE-NGAP-ID,</w:t>
      </w:r>
    </w:p>
    <w:p w14:paraId="0B1CAA9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id-AssistanceDataForPaging,</w:t>
      </w:r>
    </w:p>
    <w:p w14:paraId="65C8A9C2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id-AuthenticatedIndication,</w:t>
      </w:r>
    </w:p>
    <w:p w14:paraId="5E2567F1" w14:textId="77777777" w:rsidR="000517F3" w:rsidRPr="001D2E49" w:rsidRDefault="000517F3" w:rsidP="000517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id-BroadcastCancelledAreaList</w:t>
      </w:r>
      <w:r w:rsidRPr="001D2E49">
        <w:rPr>
          <w:noProof w:val="0"/>
          <w:snapToGrid w:val="0"/>
          <w:lang w:eastAsia="zh-CN"/>
        </w:rPr>
        <w:t>,</w:t>
      </w:r>
    </w:p>
    <w:p w14:paraId="5C117B0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id-BroadcastCompletedAreaList,</w:t>
      </w:r>
    </w:p>
    <w:p w14:paraId="25AA1D74" w14:textId="77777777" w:rsidR="000517F3" w:rsidRPr="001D2E49" w:rsidRDefault="000517F3" w:rsidP="000517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CancelAllWarningMessages,</w:t>
      </w:r>
    </w:p>
    <w:p w14:paraId="0A38B76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3CE15A44" w14:textId="77777777" w:rsidR="000517F3" w:rsidRPr="001D2E49" w:rsidRDefault="000517F3" w:rsidP="000517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CellIDListForRestart,</w:t>
      </w:r>
    </w:p>
    <w:p w14:paraId="2C50A6BD" w14:textId="77777777" w:rsidR="000517F3" w:rsidRDefault="000517F3" w:rsidP="000517F3">
      <w:pPr>
        <w:pStyle w:val="PL"/>
        <w:tabs>
          <w:tab w:val="clear" w:pos="768"/>
        </w:tabs>
        <w:rPr>
          <w:snapToGrid w:val="0"/>
          <w:lang w:val="en-US" w:eastAsia="zh-CN"/>
        </w:rPr>
      </w:pPr>
      <w:r w:rsidRPr="001D2E49">
        <w:rPr>
          <w:snapToGrid w:val="0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CEmodeBrestricted,</w:t>
      </w:r>
    </w:p>
    <w:p w14:paraId="2D1977CE" w14:textId="77777777" w:rsidR="000517F3" w:rsidRDefault="000517F3" w:rsidP="000517F3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CEmodeBSupport-Indicator,</w:t>
      </w:r>
    </w:p>
    <w:p w14:paraId="4515D6D4" w14:textId="77777777" w:rsidR="000517F3" w:rsidRPr="001D2E49" w:rsidRDefault="000517F3" w:rsidP="000517F3">
      <w:pPr>
        <w:pStyle w:val="PL"/>
        <w:rPr>
          <w:noProof w:val="0"/>
          <w:snapToGrid w:val="0"/>
          <w:lang w:eastAsia="zh-CN"/>
        </w:rPr>
      </w:pPr>
      <w:r w:rsidRPr="001D2E49">
        <w:rPr>
          <w:snapToGrid w:val="0"/>
        </w:rPr>
        <w:tab/>
        <w:t>id-CNAssistedRANTuning,</w:t>
      </w:r>
    </w:p>
    <w:p w14:paraId="71DF574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id-ConcurrentWarningMessageInd,</w:t>
      </w:r>
    </w:p>
    <w:p w14:paraId="202558C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bCs/>
          <w:noProof w:val="0"/>
          <w:lang w:eastAsia="zh-CN"/>
        </w:rPr>
        <w:tab/>
      </w:r>
      <w:r w:rsidRPr="001D2E49">
        <w:rPr>
          <w:noProof w:val="0"/>
          <w:snapToGrid w:val="0"/>
        </w:rPr>
        <w:t>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>,</w:t>
      </w:r>
    </w:p>
    <w:p w14:paraId="53CC87E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id-CriticalityDiagnostics,</w:t>
      </w:r>
    </w:p>
    <w:p w14:paraId="6886F4D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id-DataCodingScheme,</w:t>
      </w:r>
    </w:p>
    <w:p w14:paraId="1C6CF93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id-DefaultPagingDRX,</w:t>
      </w:r>
    </w:p>
    <w:p w14:paraId="1BA068A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id-DirectForwardingPathAvailability,</w:t>
      </w:r>
    </w:p>
    <w:p w14:paraId="73DC7E3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2245C">
        <w:rPr>
          <w:noProof w:val="0"/>
          <w:snapToGrid w:val="0"/>
        </w:rPr>
        <w:t>DL-CP-SecurityInformation</w:t>
      </w:r>
      <w:r>
        <w:rPr>
          <w:noProof w:val="0"/>
          <w:snapToGrid w:val="0"/>
        </w:rPr>
        <w:t>,</w:t>
      </w:r>
    </w:p>
    <w:p w14:paraId="6CE2640F" w14:textId="77777777" w:rsidR="000517F3" w:rsidRPr="00AD521A" w:rsidRDefault="000517F3" w:rsidP="000517F3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  <w:t>id-</w:t>
      </w:r>
      <w:r>
        <w:rPr>
          <w:noProof w:val="0"/>
          <w:snapToGrid w:val="0"/>
        </w:rPr>
        <w:t>E</w:t>
      </w:r>
      <w:r>
        <w:rPr>
          <w:rFonts w:hint="eastAsia"/>
          <w:noProof w:val="0"/>
          <w:snapToGrid w:val="0"/>
          <w:lang w:eastAsia="zh-CN"/>
        </w:rPr>
        <w:t>arly</w:t>
      </w:r>
      <w:r w:rsidRPr="008D0EDE">
        <w:rPr>
          <w:noProof w:val="0"/>
          <w:snapToGrid w:val="0"/>
        </w:rPr>
        <w:t>StatusTransfer-TransparentContainer</w:t>
      </w:r>
      <w:r>
        <w:rPr>
          <w:noProof w:val="0"/>
          <w:snapToGrid w:val="0"/>
        </w:rPr>
        <w:t>,</w:t>
      </w:r>
    </w:p>
    <w:p w14:paraId="4425854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8711EA">
        <w:rPr>
          <w:noProof w:val="0"/>
          <w:snapToGrid w:val="0"/>
        </w:rPr>
        <w:t>id-</w:t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>
        <w:rPr>
          <w:noProof w:val="0"/>
          <w:snapToGrid w:val="0"/>
        </w:rPr>
        <w:t>,</w:t>
      </w:r>
    </w:p>
    <w:p w14:paraId="6E76583E" w14:textId="77777777" w:rsidR="000517F3" w:rsidRPr="001D2E49" w:rsidRDefault="000517F3" w:rsidP="000517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EmergencyAreaIDListForRestart,</w:t>
      </w:r>
    </w:p>
    <w:p w14:paraId="4D243AD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id-EmergencyFallbackIndicator,</w:t>
      </w:r>
    </w:p>
    <w:p w14:paraId="01F2D8F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id-ENDC-SONConfigurationTransferDL,</w:t>
      </w:r>
    </w:p>
    <w:p w14:paraId="5C7A942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id-ENDC-SONConfigurationTransferUL,</w:t>
      </w:r>
    </w:p>
    <w:p w14:paraId="6591C7B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43A3">
        <w:rPr>
          <w:noProof w:val="0"/>
          <w:snapToGrid w:val="0"/>
        </w:rPr>
        <w:t>id-EndIndication</w:t>
      </w:r>
      <w:r>
        <w:rPr>
          <w:noProof w:val="0"/>
          <w:snapToGrid w:val="0"/>
        </w:rPr>
        <w:t>,</w:t>
      </w:r>
    </w:p>
    <w:p w14:paraId="24A8003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20C9A">
        <w:rPr>
          <w:noProof w:val="0"/>
          <w:snapToGrid w:val="0"/>
        </w:rPr>
        <w:t>id-Enhanced-CoverageRestriction,</w:t>
      </w:r>
    </w:p>
    <w:p w14:paraId="5C1D090F" w14:textId="77777777" w:rsidR="000517F3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id-EUTRA-CGI,</w:t>
      </w:r>
    </w:p>
    <w:p w14:paraId="60F15E70" w14:textId="77777777" w:rsidR="000517F3" w:rsidRPr="00C02D3C" w:rsidRDefault="000517F3" w:rsidP="000517F3">
      <w:pPr>
        <w:pStyle w:val="PL"/>
        <w:rPr>
          <w:snapToGrid w:val="0"/>
        </w:rPr>
      </w:pPr>
      <w:r w:rsidRPr="00C02D3C">
        <w:rPr>
          <w:snapToGrid w:val="0"/>
        </w:rPr>
        <w:tab/>
        <w:t>id-EUTRA-</w:t>
      </w:r>
      <w:r w:rsidRPr="009001A7">
        <w:rPr>
          <w:rFonts w:hint="eastAsia"/>
          <w:snapToGrid w:val="0"/>
          <w:lang w:val="en-US" w:eastAsia="zh-CN"/>
        </w:rPr>
        <w:t>PagingeDRXInformation</w:t>
      </w:r>
      <w:r w:rsidRPr="00C02D3C">
        <w:rPr>
          <w:snapToGrid w:val="0"/>
        </w:rPr>
        <w:t>,</w:t>
      </w:r>
    </w:p>
    <w:p w14:paraId="26C0CE4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Extended-AMFName</w:t>
      </w:r>
      <w:r>
        <w:rPr>
          <w:snapToGrid w:val="0"/>
        </w:rPr>
        <w:t>,</w:t>
      </w:r>
    </w:p>
    <w:p w14:paraId="4DB70AC2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20C9A">
        <w:rPr>
          <w:noProof w:val="0"/>
          <w:snapToGrid w:val="0"/>
        </w:rPr>
        <w:t>id-Extended-ConnectedTime</w:t>
      </w:r>
      <w:r>
        <w:rPr>
          <w:noProof w:val="0"/>
          <w:snapToGrid w:val="0"/>
        </w:rPr>
        <w:t>,</w:t>
      </w:r>
    </w:p>
    <w:p w14:paraId="0224837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id-Extended-</w:t>
      </w:r>
      <w:r w:rsidRPr="00FA6F9D">
        <w:rPr>
          <w:snapToGrid w:val="0"/>
        </w:rPr>
        <w:t>RANNodeName</w:t>
      </w:r>
      <w:r>
        <w:rPr>
          <w:snapToGrid w:val="0"/>
        </w:rPr>
        <w:t>,</w:t>
      </w:r>
    </w:p>
    <w:p w14:paraId="4DD3BDD9" w14:textId="77777777" w:rsidR="000517F3" w:rsidRDefault="000517F3" w:rsidP="000517F3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id-FiveG-ProSeAuthorized,</w:t>
      </w:r>
    </w:p>
    <w:p w14:paraId="4F271D54" w14:textId="77777777" w:rsidR="000517F3" w:rsidRDefault="000517F3" w:rsidP="000517F3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id-FiveG-ProSeUEPC5AggregateMaximumBit</w:t>
      </w:r>
      <w:r w:rsidRPr="00581812">
        <w:rPr>
          <w:rFonts w:hint="eastAsia"/>
          <w:snapToGrid w:val="0"/>
        </w:rPr>
        <w:t>Rate</w:t>
      </w:r>
      <w:r>
        <w:rPr>
          <w:rFonts w:hint="eastAsia"/>
          <w:snapToGrid w:val="0"/>
        </w:rPr>
        <w:t>,</w:t>
      </w:r>
    </w:p>
    <w:p w14:paraId="2A9CF4C9" w14:textId="77777777" w:rsidR="000517F3" w:rsidRDefault="000517F3" w:rsidP="000517F3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rFonts w:hint="eastAsia"/>
          <w:snapToGrid w:val="0"/>
        </w:rPr>
        <w:t>,</w:t>
      </w:r>
    </w:p>
    <w:p w14:paraId="6267919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id-FiveG-S-TMSI,</w:t>
      </w:r>
    </w:p>
    <w:p w14:paraId="3A4A48F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id-GlobalRANNodeID,</w:t>
      </w:r>
    </w:p>
    <w:p w14:paraId="4EDF160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id-GUAMI,</w:t>
      </w:r>
    </w:p>
    <w:p w14:paraId="5F5C2D7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id-HandoverFlag,</w:t>
      </w:r>
    </w:p>
    <w:p w14:paraId="6E49B0F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id-HandoverType,</w:t>
      </w:r>
    </w:p>
    <w:p w14:paraId="1C1688B7" w14:textId="77777777" w:rsidR="000517F3" w:rsidRDefault="000517F3" w:rsidP="000517F3">
      <w:pPr>
        <w:pStyle w:val="PL"/>
        <w:rPr>
          <w:snapToGrid w:val="0"/>
        </w:rPr>
      </w:pPr>
      <w:r w:rsidRPr="00575946">
        <w:rPr>
          <w:snapToGrid w:val="0"/>
        </w:rPr>
        <w:tab/>
        <w:t>id-IAB-Authorized,</w:t>
      </w:r>
    </w:p>
    <w:p w14:paraId="27878290" w14:textId="77777777" w:rsidR="000517F3" w:rsidRPr="00575946" w:rsidRDefault="000517F3" w:rsidP="000517F3">
      <w:pPr>
        <w:pStyle w:val="PL"/>
        <w:rPr>
          <w:snapToGrid w:val="0"/>
        </w:rPr>
      </w:pPr>
      <w:r>
        <w:rPr>
          <w:snapToGrid w:val="0"/>
        </w:rPr>
        <w:tab/>
        <w:t>id-IAB-Supported,</w:t>
      </w:r>
    </w:p>
    <w:p w14:paraId="14A89CFD" w14:textId="77777777" w:rsidR="000517F3" w:rsidRPr="00575946" w:rsidRDefault="000517F3" w:rsidP="000517F3">
      <w:pPr>
        <w:pStyle w:val="PL"/>
        <w:rPr>
          <w:snapToGrid w:val="0"/>
        </w:rPr>
      </w:pPr>
      <w:r>
        <w:rPr>
          <w:snapToGrid w:val="0"/>
        </w:rPr>
        <w:tab/>
        <w:t>id-IABNodeIndication,</w:t>
      </w:r>
    </w:p>
    <w:p w14:paraId="239B651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id-IMSVoiceSupportIndicator,</w:t>
      </w:r>
    </w:p>
    <w:p w14:paraId="1B82BCC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id-IndexToRFSP,</w:t>
      </w:r>
    </w:p>
    <w:p w14:paraId="01914E2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id-InfoOnRecommendedCellsAndRANNodesForPaging,</w:t>
      </w:r>
    </w:p>
    <w:p w14:paraId="3E6FED8F" w14:textId="77777777" w:rsidR="000517F3" w:rsidRPr="00695CB1" w:rsidRDefault="000517F3" w:rsidP="000517F3">
      <w:pPr>
        <w:pStyle w:val="PL"/>
        <w:rPr>
          <w:snapToGrid w:val="0"/>
        </w:rPr>
      </w:pPr>
      <w:r>
        <w:rPr>
          <w:snapToGrid w:val="0"/>
        </w:rPr>
        <w:tab/>
      </w:r>
      <w:r w:rsidRPr="00695CB1">
        <w:rPr>
          <w:snapToGrid w:val="0"/>
        </w:rPr>
        <w:t>id-IntersystemSONConfigurationTransferDL</w:t>
      </w:r>
      <w:r>
        <w:rPr>
          <w:snapToGrid w:val="0"/>
        </w:rPr>
        <w:t>,</w:t>
      </w:r>
    </w:p>
    <w:p w14:paraId="66F9540D" w14:textId="77777777" w:rsidR="000517F3" w:rsidRPr="004B5CE3" w:rsidRDefault="000517F3" w:rsidP="000517F3">
      <w:pPr>
        <w:pStyle w:val="PL"/>
        <w:rPr>
          <w:snapToGrid w:val="0"/>
        </w:rPr>
      </w:pPr>
      <w:r>
        <w:rPr>
          <w:snapToGrid w:val="0"/>
        </w:rPr>
        <w:tab/>
      </w:r>
      <w:r w:rsidRPr="00695CB1">
        <w:rPr>
          <w:snapToGrid w:val="0"/>
        </w:rPr>
        <w:t>id-IntersystemSONConfigurationTransferUL</w:t>
      </w:r>
      <w:r>
        <w:rPr>
          <w:snapToGrid w:val="0"/>
        </w:rPr>
        <w:t>,</w:t>
      </w:r>
    </w:p>
    <w:p w14:paraId="061A5882" w14:textId="77777777" w:rsidR="000517F3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id-LocationReportingRequestType,</w:t>
      </w:r>
    </w:p>
    <w:p w14:paraId="3BC22847" w14:textId="77777777" w:rsidR="000517F3" w:rsidRDefault="000517F3" w:rsidP="000517F3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LTEM-Indication,</w:t>
      </w:r>
    </w:p>
    <w:p w14:paraId="228FF659" w14:textId="77777777" w:rsidR="000517F3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r>
        <w:rPr>
          <w:noProof w:val="0"/>
          <w:snapToGrid w:val="0"/>
        </w:rPr>
        <w:t>LTE</w:t>
      </w:r>
      <w:r w:rsidRPr="00F02600">
        <w:rPr>
          <w:noProof w:val="0"/>
          <w:snapToGrid w:val="0"/>
        </w:rPr>
        <w:t>V2XServicesAuthorized,</w:t>
      </w:r>
    </w:p>
    <w:p w14:paraId="07EA83E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r>
        <w:rPr>
          <w:noProof w:val="0"/>
          <w:snapToGrid w:val="0"/>
        </w:rPr>
        <w:t>LTE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r w:rsidRPr="00F02600">
        <w:rPr>
          <w:noProof w:val="0"/>
          <w:snapToGrid w:val="0"/>
        </w:rPr>
        <w:t>,</w:t>
      </w:r>
    </w:p>
    <w:p w14:paraId="4AD33160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id-ManagementBasedMDTPLMNList,</w:t>
      </w:r>
    </w:p>
    <w:p w14:paraId="2319FE6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id-MaskedIMEISV,</w:t>
      </w:r>
    </w:p>
    <w:p w14:paraId="374176AE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id-MBS-AreaSessionID,</w:t>
      </w:r>
    </w:p>
    <w:p w14:paraId="6572D311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id-MBS-ServiceArea,</w:t>
      </w:r>
    </w:p>
    <w:p w14:paraId="01181590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id-MBS-SessionID,</w:t>
      </w:r>
    </w:p>
    <w:p w14:paraId="13FFD563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id-MBS-DistributionReleaseRequestTransfer,</w:t>
      </w:r>
    </w:p>
    <w:p w14:paraId="58A9E08D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id-MBS-DistributionSetupRequestTransfer,</w:t>
      </w:r>
    </w:p>
    <w:p w14:paraId="08185F4D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id-MBS-DistributionSetupResponseTransfer,</w:t>
      </w:r>
    </w:p>
    <w:p w14:paraId="2A0CAF24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id-MBS-DistributionSetupUnsuccessfulTransfer,</w:t>
      </w:r>
    </w:p>
    <w:p w14:paraId="43A7CB53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id-MBSSessionInformationFailureTransfer,</w:t>
      </w:r>
    </w:p>
    <w:p w14:paraId="1730016D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id-MBSSessionInformationRequestTransfer,</w:t>
      </w:r>
    </w:p>
    <w:p w14:paraId="27B37702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id-MBSSessionInformationResponseTransfer,</w:t>
      </w:r>
    </w:p>
    <w:p w14:paraId="2AE95B5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id-MessageIdentifier,</w:t>
      </w:r>
    </w:p>
    <w:p w14:paraId="5562341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id-MobilityRestrictionList,</w:t>
      </w:r>
    </w:p>
    <w:p w14:paraId="3374DFCC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id-MulticastSessionActivationRequestTransfer,</w:t>
      </w:r>
    </w:p>
    <w:p w14:paraId="25BA6A9B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id-MulticastSessionDeactivationRequestTransfer,</w:t>
      </w:r>
    </w:p>
    <w:p w14:paraId="7B987972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id-MulticastSessionUpdateRequestTransfer,</w:t>
      </w:r>
    </w:p>
    <w:p w14:paraId="23781303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id-MulticastGroupPagingAreaList,</w:t>
      </w:r>
    </w:p>
    <w:p w14:paraId="507E12A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id-NAS-PDU,</w:t>
      </w:r>
    </w:p>
    <w:p w14:paraId="0F9EBC8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id-NASC,</w:t>
      </w:r>
    </w:p>
    <w:p w14:paraId="57B4614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id-NASSecurityParametersFromNGRAN,</w:t>
      </w:r>
    </w:p>
    <w:p w14:paraId="3E051539" w14:textId="77777777" w:rsidR="000517F3" w:rsidRDefault="000517F3" w:rsidP="000517F3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lastRenderedPageBreak/>
        <w:tab/>
        <w:t>id-NB-IoT-DefaultPagingDRX,</w:t>
      </w:r>
    </w:p>
    <w:p w14:paraId="640BEE2B" w14:textId="77777777" w:rsidR="000517F3" w:rsidRPr="00DE4581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id-NB-IoT-PagingDRX,</w:t>
      </w:r>
    </w:p>
    <w:p w14:paraId="38BCC5E2" w14:textId="77777777" w:rsidR="000517F3" w:rsidRPr="00DE4581" w:rsidRDefault="000517F3" w:rsidP="000517F3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id-NB-IoT-Paging-eDRXInfo,</w:t>
      </w:r>
    </w:p>
    <w:p w14:paraId="3D0035E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2245C">
        <w:rPr>
          <w:noProof w:val="0"/>
          <w:snapToGrid w:val="0"/>
        </w:rPr>
        <w:t>NB-IoT-UEPriority</w:t>
      </w:r>
      <w:r>
        <w:rPr>
          <w:noProof w:val="0"/>
          <w:snapToGrid w:val="0"/>
        </w:rPr>
        <w:t>,</w:t>
      </w:r>
    </w:p>
    <w:p w14:paraId="4C20F81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id-NewAMF-UE-NGAP-ID,</w:t>
      </w:r>
    </w:p>
    <w:p w14:paraId="27D9AED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id-NewGUAMI,</w:t>
      </w:r>
    </w:p>
    <w:p w14:paraId="65165CC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</w:rPr>
        <w:t>NewSecurityContextInd,</w:t>
      </w:r>
    </w:p>
    <w:p w14:paraId="25F322BB" w14:textId="77777777" w:rsidR="000517F3" w:rsidRPr="001D2E49" w:rsidRDefault="000517F3" w:rsidP="000517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id-NGAP-Message,</w:t>
      </w:r>
    </w:p>
    <w:p w14:paraId="7B8815E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id-NGRAN-CGI,</w:t>
      </w:r>
    </w:p>
    <w:p w14:paraId="2EBC508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id-NGRAN-TNLAssociationToRemoveList,</w:t>
      </w:r>
    </w:p>
    <w:p w14:paraId="096AF5C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id-NGRANTraceID,</w:t>
      </w:r>
    </w:p>
    <w:p w14:paraId="6763DB36" w14:textId="77777777" w:rsidR="000517F3" w:rsidRPr="004E1DCF" w:rsidRDefault="000517F3" w:rsidP="000517F3">
      <w:pPr>
        <w:pStyle w:val="PL"/>
        <w:rPr>
          <w:rFonts w:eastAsia="SimSun"/>
          <w:snapToGrid w:val="0"/>
        </w:rPr>
      </w:pPr>
      <w:r w:rsidRPr="004B515F">
        <w:rPr>
          <w:rFonts w:eastAsia="SimSun"/>
          <w:snapToGrid w:val="0"/>
        </w:rPr>
        <w:tab/>
      </w:r>
      <w:r w:rsidRPr="004E1DCF">
        <w:rPr>
          <w:rFonts w:eastAsia="SimSun"/>
          <w:snapToGrid w:val="0"/>
        </w:rPr>
        <w:t>id-NotifySourceNGRANNode,</w:t>
      </w:r>
    </w:p>
    <w:p w14:paraId="7CDD937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id-NPN-AccessInformation,</w:t>
      </w:r>
    </w:p>
    <w:p w14:paraId="5B6FF95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id-NR-CGI,</w:t>
      </w:r>
    </w:p>
    <w:p w14:paraId="71BCD9F6" w14:textId="77777777" w:rsidR="000517F3" w:rsidRPr="00C02D3C" w:rsidRDefault="000517F3" w:rsidP="000517F3">
      <w:pPr>
        <w:pStyle w:val="PL"/>
        <w:rPr>
          <w:snapToGrid w:val="0"/>
        </w:rPr>
      </w:pPr>
      <w:r w:rsidRPr="00C02D3C">
        <w:rPr>
          <w:snapToGrid w:val="0"/>
        </w:rPr>
        <w:tab/>
        <w:t>id-</w:t>
      </w:r>
      <w:r>
        <w:rPr>
          <w:snapToGrid w:val="0"/>
        </w:rPr>
        <w:t>NR</w:t>
      </w:r>
      <w:r w:rsidRPr="00C02D3C">
        <w:rPr>
          <w:snapToGrid w:val="0"/>
        </w:rPr>
        <w:t>-</w:t>
      </w:r>
      <w:r w:rsidRPr="009001A7">
        <w:rPr>
          <w:rFonts w:hint="eastAsia"/>
          <w:snapToGrid w:val="0"/>
          <w:lang w:val="en-US" w:eastAsia="zh-CN"/>
        </w:rPr>
        <w:t>PagingeDRXInformation</w:t>
      </w:r>
      <w:r w:rsidRPr="00C02D3C">
        <w:rPr>
          <w:snapToGrid w:val="0"/>
        </w:rPr>
        <w:t>,</w:t>
      </w:r>
    </w:p>
    <w:p w14:paraId="7502B963" w14:textId="77777777" w:rsidR="000517F3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-PDU,</w:t>
      </w:r>
    </w:p>
    <w:p w14:paraId="048EF119" w14:textId="77777777" w:rsidR="000517F3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r>
        <w:rPr>
          <w:noProof w:val="0"/>
          <w:snapToGrid w:val="0"/>
        </w:rPr>
        <w:t>NR</w:t>
      </w:r>
      <w:r w:rsidRPr="00F02600">
        <w:rPr>
          <w:noProof w:val="0"/>
          <w:snapToGrid w:val="0"/>
        </w:rPr>
        <w:t>V2XServicesAuthorized,</w:t>
      </w:r>
    </w:p>
    <w:p w14:paraId="7AC3EF5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r>
        <w:rPr>
          <w:noProof w:val="0"/>
          <w:snapToGrid w:val="0"/>
        </w:rPr>
        <w:t>NR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r w:rsidRPr="00F02600">
        <w:rPr>
          <w:noProof w:val="0"/>
          <w:snapToGrid w:val="0"/>
        </w:rPr>
        <w:t>,</w:t>
      </w:r>
    </w:p>
    <w:p w14:paraId="49C2FE8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id-NumberOfBroadcastsRequested,</w:t>
      </w:r>
    </w:p>
    <w:p w14:paraId="58AC6EE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id-OldAMF,</w:t>
      </w:r>
    </w:p>
    <w:p w14:paraId="6A28055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eastAsia="SimSun" w:hint="eastAsia"/>
          <w:noProof w:val="0"/>
          <w:snapToGrid w:val="0"/>
          <w:lang w:eastAsia="zh-CN"/>
        </w:rPr>
        <w:t>OverloadStartNSSAIList</w:t>
      </w:r>
      <w:r w:rsidRPr="001D2E49">
        <w:rPr>
          <w:rFonts w:eastAsia="SimSun"/>
          <w:noProof w:val="0"/>
          <w:snapToGrid w:val="0"/>
          <w:lang w:eastAsia="zh-CN"/>
        </w:rPr>
        <w:t>,</w:t>
      </w:r>
    </w:p>
    <w:p w14:paraId="1C619786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rFonts w:eastAsia="SimSun"/>
          <w:noProof w:val="0"/>
          <w:snapToGrid w:val="0"/>
          <w:lang w:eastAsia="zh-CN"/>
        </w:rPr>
        <w:tab/>
      </w:r>
      <w:r w:rsidRPr="0008247D">
        <w:rPr>
          <w:rFonts w:eastAsia="SimSun"/>
          <w:noProof w:val="0"/>
          <w:snapToGrid w:val="0"/>
          <w:lang w:eastAsia="zh-CN"/>
        </w:rPr>
        <w:t>id-PagingAssisDataforCEcapabUE,</w:t>
      </w:r>
    </w:p>
    <w:p w14:paraId="66FEBD01" w14:textId="77777777" w:rsidR="000517F3" w:rsidRPr="00007146" w:rsidRDefault="000517F3" w:rsidP="000517F3">
      <w:pPr>
        <w:pStyle w:val="PL"/>
        <w:rPr>
          <w:snapToGrid w:val="0"/>
        </w:rPr>
      </w:pPr>
      <w:r w:rsidRPr="00007146">
        <w:rPr>
          <w:snapToGrid w:val="0"/>
        </w:rPr>
        <w:tab/>
        <w:t>id-Paging</w:t>
      </w:r>
      <w:r>
        <w:rPr>
          <w:snapToGrid w:val="0"/>
        </w:rPr>
        <w:t>Cause</w:t>
      </w:r>
      <w:r w:rsidRPr="00007146">
        <w:rPr>
          <w:snapToGrid w:val="0"/>
        </w:rPr>
        <w:t>,</w:t>
      </w:r>
    </w:p>
    <w:p w14:paraId="55A5BA9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id-PagingDRX,</w:t>
      </w:r>
    </w:p>
    <w:p w14:paraId="51F3E38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id-PagingOrigin,</w:t>
      </w:r>
    </w:p>
    <w:p w14:paraId="146DC15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id-PagingPriority,</w:t>
      </w:r>
    </w:p>
    <w:p w14:paraId="519ED8A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id-PDUSessionResourceAdmittedList,</w:t>
      </w:r>
    </w:p>
    <w:p w14:paraId="55EA8BC2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FailedToModifyListModCfm,</w:t>
      </w:r>
    </w:p>
    <w:p w14:paraId="22006C71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FailedToModifyListModRes,</w:t>
      </w:r>
    </w:p>
    <w:p w14:paraId="054CF229" w14:textId="77777777" w:rsidR="000517F3" w:rsidRPr="00556C4F" w:rsidRDefault="000517F3" w:rsidP="000517F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367E0D">
        <w:rPr>
          <w:noProof w:val="0"/>
          <w:snapToGrid w:val="0"/>
        </w:rPr>
        <w:t>FailedToResumeListRESReq</w:t>
      </w:r>
      <w:r w:rsidRPr="00556C4F">
        <w:rPr>
          <w:noProof w:val="0"/>
          <w:snapToGrid w:val="0"/>
        </w:rPr>
        <w:t>,</w:t>
      </w:r>
    </w:p>
    <w:p w14:paraId="73F2D0D4" w14:textId="77777777" w:rsidR="000517F3" w:rsidRPr="00556C4F" w:rsidRDefault="000517F3" w:rsidP="000517F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367E0D">
        <w:rPr>
          <w:noProof w:val="0"/>
          <w:snapToGrid w:val="0"/>
        </w:rPr>
        <w:t>FailedToResumeListRESRes</w:t>
      </w:r>
      <w:r w:rsidRPr="00556C4F">
        <w:rPr>
          <w:noProof w:val="0"/>
          <w:snapToGrid w:val="0"/>
        </w:rPr>
        <w:t>,</w:t>
      </w:r>
    </w:p>
    <w:p w14:paraId="45424F39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FailedToSetupListCxtFail,</w:t>
      </w:r>
    </w:p>
    <w:p w14:paraId="1BE6217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>,</w:t>
      </w:r>
    </w:p>
    <w:p w14:paraId="669D967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  <w:snapToGrid w:val="0"/>
        </w:rPr>
        <w:t>,</w:t>
      </w:r>
    </w:p>
    <w:p w14:paraId="46A1FF5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  <w:snapToGrid w:val="0"/>
        </w:rPr>
        <w:t>,</w:t>
      </w:r>
    </w:p>
    <w:p w14:paraId="4FCE6C1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>,</w:t>
      </w:r>
    </w:p>
    <w:p w14:paraId="3D15E8B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id-PDUSessionResourceHandoverList,</w:t>
      </w:r>
    </w:p>
    <w:p w14:paraId="0C8D114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r w:rsidRPr="001D2E49">
        <w:rPr>
          <w:noProof w:val="0"/>
        </w:rPr>
        <w:t>,</w:t>
      </w:r>
    </w:p>
    <w:p w14:paraId="1ADC294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r w:rsidRPr="001D2E49">
        <w:rPr>
          <w:noProof w:val="0"/>
        </w:rPr>
        <w:t>,</w:t>
      </w:r>
    </w:p>
    <w:p w14:paraId="0B2979B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r w:rsidRPr="001D2E49">
        <w:rPr>
          <w:noProof w:val="0"/>
        </w:rPr>
        <w:t>,</w:t>
      </w:r>
    </w:p>
    <w:p w14:paraId="513030C9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ModifyListModCfm,</w:t>
      </w:r>
    </w:p>
    <w:p w14:paraId="40CC62CA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ModifyListModInd,</w:t>
      </w:r>
    </w:p>
    <w:p w14:paraId="7BF6BC11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ModifyListModReq,</w:t>
      </w:r>
    </w:p>
    <w:p w14:paraId="4399CC77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ModifyListModRes,</w:t>
      </w:r>
    </w:p>
    <w:p w14:paraId="7E45C778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NotifyList,</w:t>
      </w:r>
    </w:p>
    <w:p w14:paraId="5602496B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ReleasedListNot,</w:t>
      </w:r>
    </w:p>
    <w:p w14:paraId="30C76D68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ReleasedListPSAck,</w:t>
      </w:r>
    </w:p>
    <w:p w14:paraId="6DBCF8F5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id-</w:t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ReleasedListPSFail,</w:t>
      </w:r>
    </w:p>
    <w:p w14:paraId="05A7C877" w14:textId="77777777" w:rsidR="000517F3" w:rsidRPr="001D2E49" w:rsidRDefault="000517F3" w:rsidP="000517F3">
      <w:pPr>
        <w:pStyle w:val="PL"/>
      </w:pPr>
      <w:r w:rsidRPr="001D2E49">
        <w:rPr>
          <w:noProof w:val="0"/>
        </w:rPr>
        <w:tab/>
      </w:r>
      <w:r w:rsidRPr="001D2E49">
        <w:rPr>
          <w:snapToGrid w:val="0"/>
        </w:rPr>
        <w:t>id-PDUSessionResource</w:t>
      </w:r>
      <w:r w:rsidRPr="001D2E49">
        <w:t>ReleasedListRelRes,</w:t>
      </w:r>
    </w:p>
    <w:p w14:paraId="10C241A5" w14:textId="77777777" w:rsidR="000517F3" w:rsidRPr="00556C4F" w:rsidRDefault="000517F3" w:rsidP="000517F3">
      <w:pPr>
        <w:pStyle w:val="PL"/>
        <w:rPr>
          <w:noProof w:val="0"/>
        </w:rPr>
      </w:pPr>
      <w:r w:rsidRPr="00367E0D">
        <w:rPr>
          <w:noProof w:val="0"/>
        </w:rPr>
        <w:tab/>
        <w:t>id-PDUSessionResourceResume</w:t>
      </w:r>
      <w:r w:rsidRPr="00556C4F">
        <w:rPr>
          <w:noProof w:val="0"/>
        </w:rPr>
        <w:t>ListRESReq,</w:t>
      </w:r>
    </w:p>
    <w:p w14:paraId="075D0434" w14:textId="77777777" w:rsidR="000517F3" w:rsidRPr="00556C4F" w:rsidRDefault="000517F3" w:rsidP="000517F3">
      <w:pPr>
        <w:pStyle w:val="PL"/>
        <w:rPr>
          <w:noProof w:val="0"/>
        </w:rPr>
      </w:pPr>
      <w:r w:rsidRPr="00367E0D">
        <w:rPr>
          <w:noProof w:val="0"/>
        </w:rPr>
        <w:tab/>
        <w:t>id-PDUSessionResourceResume</w:t>
      </w:r>
      <w:r w:rsidRPr="00556C4F">
        <w:rPr>
          <w:noProof w:val="0"/>
        </w:rPr>
        <w:t>ListRESRes,</w:t>
      </w:r>
    </w:p>
    <w:p w14:paraId="1676E748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tab/>
        <w:t>id-PDUSessionResourceSecondaryRATUsageList,</w:t>
      </w:r>
    </w:p>
    <w:p w14:paraId="6A9364F5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</w:rPr>
        <w:t>,</w:t>
      </w:r>
    </w:p>
    <w:p w14:paraId="339506DD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SetupListCxtRes,</w:t>
      </w:r>
    </w:p>
    <w:p w14:paraId="7735096C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ListHOReq,</w:t>
      </w:r>
    </w:p>
    <w:p w14:paraId="48B77CD4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ListSUReq,</w:t>
      </w:r>
    </w:p>
    <w:p w14:paraId="423CAFF3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SetupListSURes,</w:t>
      </w:r>
    </w:p>
    <w:p w14:paraId="2D36DC70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id-PDUSessionResourceSuspend</w:t>
      </w:r>
      <w:r w:rsidRPr="00367E0D">
        <w:rPr>
          <w:noProof w:val="0"/>
          <w:snapToGrid w:val="0"/>
        </w:rPr>
        <w:t>ListSUSReq,</w:t>
      </w:r>
    </w:p>
    <w:p w14:paraId="2CB38264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id-PDUSessionResourceSwitchedList,</w:t>
      </w:r>
    </w:p>
    <w:p w14:paraId="7D9DF7AA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id-PDUSessionResourceToBeSwitchedDLList,</w:t>
      </w:r>
    </w:p>
    <w:p w14:paraId="30331D95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ToReleaseListHOCmd,</w:t>
      </w:r>
    </w:p>
    <w:p w14:paraId="3402BB77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ToReleaseListRelCmd,</w:t>
      </w:r>
    </w:p>
    <w:p w14:paraId="67DE9201" w14:textId="77777777" w:rsidR="000517F3" w:rsidRDefault="000517F3" w:rsidP="000517F3">
      <w:pPr>
        <w:pStyle w:val="PL"/>
        <w:rPr>
          <w:snapToGrid w:val="0"/>
        </w:rPr>
      </w:pPr>
      <w:r w:rsidRPr="00E67652">
        <w:rPr>
          <w:snapToGrid w:val="0"/>
        </w:rPr>
        <w:tab/>
        <w:t>id-P</w:t>
      </w:r>
      <w:r>
        <w:rPr>
          <w:snapToGrid w:val="0"/>
        </w:rPr>
        <w:t>EIPSassistanceInformation</w:t>
      </w:r>
      <w:r w:rsidRPr="00E67652">
        <w:rPr>
          <w:snapToGrid w:val="0"/>
        </w:rPr>
        <w:t>,</w:t>
      </w:r>
    </w:p>
    <w:p w14:paraId="60941F0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id-PLMNSupportList,</w:t>
      </w:r>
    </w:p>
    <w:p w14:paraId="2D775A9D" w14:textId="77777777" w:rsidR="000517F3" w:rsidRPr="00367E0D" w:rsidRDefault="000517F3" w:rsidP="000517F3">
      <w:pPr>
        <w:pStyle w:val="PL"/>
        <w:rPr>
          <w:noProof w:val="0"/>
        </w:rPr>
      </w:pPr>
      <w:r w:rsidRPr="00367E0D">
        <w:rPr>
          <w:noProof w:val="0"/>
        </w:rPr>
        <w:tab/>
        <w:t>id-PrivacyIndicator,</w:t>
      </w:r>
    </w:p>
    <w:p w14:paraId="56DBF14E" w14:textId="77777777" w:rsidR="000517F3" w:rsidRDefault="000517F3" w:rsidP="000517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PWSFailedCellIDList,</w:t>
      </w:r>
    </w:p>
    <w:p w14:paraId="4EC526FC" w14:textId="77777777" w:rsidR="000517F3" w:rsidRPr="001D2E49" w:rsidRDefault="000517F3" w:rsidP="000517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3D2F48">
        <w:rPr>
          <w:noProof w:val="0"/>
          <w:snapToGrid w:val="0"/>
          <w:lang w:eastAsia="zh-CN"/>
        </w:rPr>
        <w:t>id-</w:t>
      </w:r>
      <w:r w:rsidRPr="00367E0D">
        <w:rPr>
          <w:rFonts w:hint="eastAsia"/>
          <w:noProof w:val="0"/>
          <w:snapToGrid w:val="0"/>
          <w:lang w:eastAsia="zh-CN"/>
        </w:rPr>
        <w:t>PC5QoSParameters,</w:t>
      </w:r>
    </w:p>
    <w:p w14:paraId="7C756FBA" w14:textId="154EB16A" w:rsidR="000517F3" w:rsidRPr="00153D16" w:rsidRDefault="000517F3" w:rsidP="000517F3">
      <w:pPr>
        <w:pStyle w:val="PL"/>
        <w:rPr>
          <w:rFonts w:eastAsia="SimSun"/>
          <w:snapToGrid w:val="0"/>
          <w:lang w:eastAsia="zh-CN"/>
        </w:rPr>
      </w:pPr>
      <w:r w:rsidRPr="00153D16">
        <w:rPr>
          <w:rFonts w:eastAsia="SimSun"/>
          <w:snapToGrid w:val="0"/>
          <w:lang w:eastAsia="zh-CN"/>
        </w:rPr>
        <w:tab/>
        <w:t>id-</w:t>
      </w:r>
      <w:del w:id="637" w:author="Nokia" w:date="2022-04-23T16:46:00Z">
        <w:r w:rsidRPr="00153D16" w:rsidDel="000517F3">
          <w:rPr>
            <w:rFonts w:eastAsia="SimSun"/>
            <w:snapToGrid w:val="0"/>
            <w:lang w:eastAsia="zh-CN"/>
          </w:rPr>
          <w:delText>QMC</w:delText>
        </w:r>
        <w:r w:rsidDel="000517F3">
          <w:rPr>
            <w:rFonts w:eastAsia="SimSun"/>
            <w:snapToGrid w:val="0"/>
            <w:lang w:eastAsia="zh-CN"/>
          </w:rPr>
          <w:delText>ConfigInfo</w:delText>
        </w:r>
      </w:del>
      <w:ins w:id="638" w:author="Nokia" w:date="2022-04-23T16:46:00Z">
        <w:r w:rsidRPr="00153D16">
          <w:rPr>
            <w:rFonts w:eastAsia="SimSun"/>
            <w:snapToGrid w:val="0"/>
            <w:lang w:eastAsia="zh-CN"/>
          </w:rPr>
          <w:t>QMC</w:t>
        </w:r>
        <w:r>
          <w:rPr>
            <w:rFonts w:eastAsia="SimSun"/>
            <w:snapToGrid w:val="0"/>
            <w:lang w:eastAsia="zh-CN"/>
          </w:rPr>
          <w:t>Activation</w:t>
        </w:r>
      </w:ins>
      <w:r w:rsidRPr="00153D16">
        <w:rPr>
          <w:rFonts w:eastAsia="SimSun"/>
          <w:snapToGrid w:val="0"/>
          <w:lang w:eastAsia="zh-CN"/>
        </w:rPr>
        <w:t>,</w:t>
      </w:r>
    </w:p>
    <w:p w14:paraId="404C3F23" w14:textId="0F8D6AEE" w:rsidR="000517F3" w:rsidRPr="008B235E" w:rsidRDefault="000517F3" w:rsidP="000517F3">
      <w:pPr>
        <w:pStyle w:val="PL"/>
        <w:rPr>
          <w:rFonts w:eastAsia="SimSun"/>
          <w:snapToGrid w:val="0"/>
          <w:lang w:eastAsia="zh-CN"/>
        </w:rPr>
      </w:pPr>
      <w:r w:rsidRPr="00153D16">
        <w:rPr>
          <w:rFonts w:eastAsia="SimSun"/>
          <w:snapToGrid w:val="0"/>
          <w:lang w:eastAsia="zh-CN"/>
        </w:rPr>
        <w:tab/>
        <w:t>id-QMCDeactivation,</w:t>
      </w:r>
    </w:p>
    <w:p w14:paraId="481EF24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id-RANNodeName,</w:t>
      </w:r>
    </w:p>
    <w:p w14:paraId="6640D84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id-RANPagingPriority,</w:t>
      </w:r>
    </w:p>
    <w:p w14:paraId="60B69AE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id-RANStatusTransfer-TransparentContainer,</w:t>
      </w:r>
    </w:p>
    <w:p w14:paraId="58623C3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id-RAN-UE-NGAP-ID,</w:t>
      </w:r>
    </w:p>
    <w:p w14:paraId="4BAD7DDF" w14:textId="77777777" w:rsidR="000517F3" w:rsidRDefault="000517F3" w:rsidP="000517F3">
      <w:pPr>
        <w:pStyle w:val="PL"/>
        <w:rPr>
          <w:snapToGrid w:val="0"/>
        </w:rPr>
      </w:pPr>
      <w:r w:rsidRPr="002964DC">
        <w:rPr>
          <w:snapToGrid w:val="0"/>
        </w:rPr>
        <w:tab/>
        <w:t>id-R</w:t>
      </w:r>
      <w:r>
        <w:rPr>
          <w:snapToGrid w:val="0"/>
        </w:rPr>
        <w:t>edCapIndication</w:t>
      </w:r>
      <w:r w:rsidRPr="002964DC">
        <w:rPr>
          <w:snapToGrid w:val="0"/>
        </w:rPr>
        <w:t>,</w:t>
      </w:r>
    </w:p>
    <w:p w14:paraId="59C2B71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id-RedirectionVoiceFallback,</w:t>
      </w:r>
    </w:p>
    <w:p w14:paraId="1DF5E5F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id-RelativeAMFCapacity,</w:t>
      </w:r>
    </w:p>
    <w:p w14:paraId="7D83DF9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id-RepetitionPeriod,</w:t>
      </w:r>
    </w:p>
    <w:p w14:paraId="472579C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id-ResetType,</w:t>
      </w:r>
    </w:p>
    <w:p w14:paraId="03BE6E24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RGLevelWirelineAccessCharacteristics,</w:t>
      </w:r>
    </w:p>
    <w:p w14:paraId="3B940530" w14:textId="77777777" w:rsidR="000517F3" w:rsidRPr="001D2E49" w:rsidRDefault="000517F3" w:rsidP="000517F3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bCs/>
          <w:noProof w:val="0"/>
          <w:lang w:eastAsia="zh-CN"/>
        </w:rPr>
        <w:t>,</w:t>
      </w:r>
    </w:p>
    <w:p w14:paraId="3897DF6D" w14:textId="77777777" w:rsidR="000517F3" w:rsidRPr="001D2E49" w:rsidRDefault="000517F3" w:rsidP="000517F3">
      <w:pPr>
        <w:pStyle w:val="PL"/>
        <w:rPr>
          <w:bCs/>
          <w:noProof w:val="0"/>
          <w:lang w:eastAsia="zh-CN"/>
        </w:rPr>
      </w:pPr>
      <w:r w:rsidRPr="001D2E49">
        <w:rPr>
          <w:bCs/>
          <w:noProof w:val="0"/>
          <w:lang w:eastAsia="zh-CN"/>
        </w:rPr>
        <w:tab/>
        <w:t>id-</w:t>
      </w:r>
      <w:r w:rsidRPr="001D2E49">
        <w:rPr>
          <w:noProof w:val="0"/>
          <w:snapToGrid w:val="0"/>
        </w:rPr>
        <w:t>RRCEstablishmentCause,</w:t>
      </w:r>
    </w:p>
    <w:p w14:paraId="35631C0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id-RRCInactiveTransitionReportRequest,</w:t>
      </w:r>
    </w:p>
    <w:p w14:paraId="36374B07" w14:textId="77777777" w:rsidR="000517F3" w:rsidRPr="007E5A4A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F0486">
        <w:rPr>
          <w:noProof w:val="0"/>
          <w:snapToGrid w:val="0"/>
        </w:rPr>
        <w:t>id-RRC-Resume-Cause</w:t>
      </w:r>
      <w:r>
        <w:rPr>
          <w:noProof w:val="0"/>
          <w:snapToGrid w:val="0"/>
        </w:rPr>
        <w:t>,</w:t>
      </w:r>
    </w:p>
    <w:p w14:paraId="0246298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id-RRCState,</w:t>
      </w:r>
    </w:p>
    <w:p w14:paraId="58B30B29" w14:textId="77777777" w:rsidR="000517F3" w:rsidRPr="001D2E49" w:rsidRDefault="000517F3" w:rsidP="000517F3">
      <w:pPr>
        <w:pStyle w:val="PL"/>
      </w:pPr>
      <w:r w:rsidRPr="001D2E49">
        <w:rPr>
          <w:noProof w:val="0"/>
          <w:snapToGrid w:val="0"/>
        </w:rPr>
        <w:tab/>
        <w:t>id-SecurityContext,</w:t>
      </w:r>
    </w:p>
    <w:p w14:paraId="67C000C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id-SecurityKey,</w:t>
      </w:r>
    </w:p>
    <w:p w14:paraId="4BEBD8A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SelectedPLMNIdentity,</w:t>
      </w:r>
    </w:p>
    <w:p w14:paraId="31E3FF4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id-SerialNumber,</w:t>
      </w:r>
    </w:p>
    <w:p w14:paraId="12C5E50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id-ServedGUAMIList,</w:t>
      </w:r>
    </w:p>
    <w:p w14:paraId="4CEFC58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id-SliceSupportList,</w:t>
      </w:r>
    </w:p>
    <w:p w14:paraId="257AE98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43A3">
        <w:rPr>
          <w:noProof w:val="0"/>
          <w:snapToGrid w:val="0"/>
        </w:rPr>
        <w:t>id-S-NSSAI</w:t>
      </w:r>
      <w:r>
        <w:rPr>
          <w:noProof w:val="0"/>
          <w:snapToGrid w:val="0"/>
        </w:rPr>
        <w:t>,</w:t>
      </w:r>
    </w:p>
    <w:p w14:paraId="775C923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id-SONConfigurationTransferDL,</w:t>
      </w:r>
    </w:p>
    <w:p w14:paraId="3562231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id-SONConfigurationTransferUL,</w:t>
      </w:r>
    </w:p>
    <w:p w14:paraId="10E924C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id-SourceAMF-UE-NGAP-ID,</w:t>
      </w:r>
    </w:p>
    <w:p w14:paraId="5B342CE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id-SourceToTarget-TransparentContainer,</w:t>
      </w:r>
    </w:p>
    <w:p w14:paraId="7BAB4825" w14:textId="77777777" w:rsidR="000517F3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id-SourceToTarget-AMFInformationReroute,</w:t>
      </w:r>
    </w:p>
    <w:p w14:paraId="74FBB66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id-SRVCCOperationPossible,</w:t>
      </w:r>
    </w:p>
    <w:p w14:paraId="7791EDD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id-SupportedTAList,</w:t>
      </w:r>
    </w:p>
    <w:p w14:paraId="345DB875" w14:textId="77777777" w:rsidR="000517F3" w:rsidRPr="00A20E74" w:rsidRDefault="000517F3" w:rsidP="000517F3">
      <w:pPr>
        <w:pStyle w:val="PL"/>
        <w:rPr>
          <w:noProof w:val="0"/>
          <w:snapToGrid w:val="0"/>
        </w:rPr>
      </w:pPr>
      <w:r w:rsidRPr="00A20E74">
        <w:rPr>
          <w:noProof w:val="0"/>
          <w:snapToGrid w:val="0"/>
        </w:rPr>
        <w:tab/>
        <w:t>id-Suspend-Request-Indication,</w:t>
      </w:r>
    </w:p>
    <w:p w14:paraId="0A7A1D46" w14:textId="77777777" w:rsidR="000517F3" w:rsidRPr="00A20E74" w:rsidRDefault="000517F3" w:rsidP="000517F3">
      <w:pPr>
        <w:pStyle w:val="PL"/>
        <w:rPr>
          <w:noProof w:val="0"/>
          <w:snapToGrid w:val="0"/>
        </w:rPr>
      </w:pPr>
      <w:r w:rsidRPr="00A20E74">
        <w:rPr>
          <w:noProof w:val="0"/>
          <w:snapToGrid w:val="0"/>
        </w:rPr>
        <w:tab/>
        <w:t>id-Suspend-Response-Indication,</w:t>
      </w:r>
    </w:p>
    <w:p w14:paraId="09C1C5D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id-TAI,</w:t>
      </w:r>
    </w:p>
    <w:p w14:paraId="69CED66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id-TAIListForPaging,</w:t>
      </w:r>
    </w:p>
    <w:p w14:paraId="3F0390A5" w14:textId="77777777" w:rsidR="000517F3" w:rsidRPr="001D2E49" w:rsidRDefault="000517F3" w:rsidP="000517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TAIListForRestart,</w:t>
      </w:r>
    </w:p>
    <w:p w14:paraId="06D0ED6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id-TargetID,</w:t>
      </w:r>
    </w:p>
    <w:p w14:paraId="182F30C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id-TargetNSSAIInformation,</w:t>
      </w:r>
    </w:p>
    <w:p w14:paraId="656EFEE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id-TargetToSource-TransparentContainer,</w:t>
      </w:r>
    </w:p>
    <w:p w14:paraId="6E36087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id-TargettoSource-Failure-TransparentContainer,</w:t>
      </w:r>
    </w:p>
    <w:p w14:paraId="29EF6C36" w14:textId="77777777" w:rsidR="000517F3" w:rsidRPr="001D2E49" w:rsidRDefault="000517F3" w:rsidP="000517F3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t>id-</w:t>
      </w:r>
      <w:r>
        <w:t>TimeSyncAssistanceInfo,</w:t>
      </w:r>
    </w:p>
    <w:p w14:paraId="6117294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id-TimeToWait,</w:t>
      </w:r>
    </w:p>
    <w:p w14:paraId="5096BA6B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id-TNGFIdentityInformation,</w:t>
      </w:r>
    </w:p>
    <w:p w14:paraId="417A74D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id-TraceActivation,</w:t>
      </w:r>
    </w:p>
    <w:p w14:paraId="11E1FB89" w14:textId="77777777" w:rsidR="000517F3" w:rsidRPr="001D2E49" w:rsidRDefault="000517F3" w:rsidP="000517F3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id-TraceCollectionEntityIPAddress,</w:t>
      </w:r>
    </w:p>
    <w:p w14:paraId="257B618E" w14:textId="77777777" w:rsidR="000517F3" w:rsidRPr="00367E0D" w:rsidRDefault="000517F3" w:rsidP="000517F3">
      <w:pPr>
        <w:pStyle w:val="PL"/>
        <w:rPr>
          <w:noProof w:val="0"/>
          <w:lang w:eastAsia="zh-CN"/>
        </w:rPr>
      </w:pPr>
      <w:r w:rsidRPr="00367E0D">
        <w:rPr>
          <w:noProof w:val="0"/>
          <w:lang w:eastAsia="zh-CN"/>
        </w:rPr>
        <w:tab/>
        <w:t>id-TraceCollectionEntityURI</w:t>
      </w:r>
      <w:r>
        <w:rPr>
          <w:noProof w:val="0"/>
          <w:lang w:eastAsia="zh-CN"/>
        </w:rPr>
        <w:t>,</w:t>
      </w:r>
    </w:p>
    <w:p w14:paraId="095A5390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id-TWIFIdentityInformation,</w:t>
      </w:r>
    </w:p>
    <w:p w14:paraId="6944800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id-UEAggregateMaximumBitRate,</w:t>
      </w:r>
    </w:p>
    <w:p w14:paraId="03F02F50" w14:textId="77777777" w:rsidR="000517F3" w:rsidRPr="001D2E49" w:rsidRDefault="000517F3" w:rsidP="000517F3">
      <w:pPr>
        <w:pStyle w:val="PL"/>
        <w:rPr>
          <w:iCs/>
          <w:noProof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UE-associatedLogicalNG-connectionList,</w:t>
      </w:r>
    </w:p>
    <w:p w14:paraId="3053CE54" w14:textId="77777777" w:rsidR="000517F3" w:rsidRPr="001D2E49" w:rsidRDefault="000517F3" w:rsidP="000517F3">
      <w:pPr>
        <w:pStyle w:val="PL"/>
        <w:rPr>
          <w:iCs/>
          <w:noProof w:val="0"/>
        </w:rPr>
      </w:pPr>
      <w:r>
        <w:rPr>
          <w:iCs/>
          <w:noProof w:val="0"/>
        </w:rPr>
        <w:tab/>
      </w:r>
      <w:r w:rsidRPr="004D045C">
        <w:rPr>
          <w:iCs/>
          <w:noProof w:val="0"/>
        </w:rPr>
        <w:t>id-UECapabilityInfoRequest</w:t>
      </w:r>
      <w:r>
        <w:rPr>
          <w:iCs/>
          <w:noProof w:val="0"/>
        </w:rPr>
        <w:t>,</w:t>
      </w:r>
    </w:p>
    <w:p w14:paraId="1A1F442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  <w:t>id-</w:t>
      </w:r>
      <w:r w:rsidRPr="001D2E49">
        <w:rPr>
          <w:noProof w:val="0"/>
          <w:snapToGrid w:val="0"/>
        </w:rPr>
        <w:t>UEContextRequest,</w:t>
      </w:r>
    </w:p>
    <w:p w14:paraId="3C87867B" w14:textId="77777777" w:rsidR="000517F3" w:rsidRPr="004059DB" w:rsidRDefault="000517F3" w:rsidP="000517F3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id-UE-DifferentiationInfo</w:t>
      </w:r>
      <w:r>
        <w:rPr>
          <w:noProof w:val="0"/>
          <w:snapToGrid w:val="0"/>
        </w:rPr>
        <w:t>,</w:t>
      </w:r>
    </w:p>
    <w:p w14:paraId="363EFA7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id-UE-NGAP-IDs,</w:t>
      </w:r>
    </w:p>
    <w:p w14:paraId="291C9D8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id-UEPagingIdentity,</w:t>
      </w:r>
    </w:p>
    <w:p w14:paraId="49D2F64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id-UEPresenceInAreaOfInterestList,</w:t>
      </w:r>
    </w:p>
    <w:p w14:paraId="3D3F56F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id-UERadioCapability,</w:t>
      </w:r>
    </w:p>
    <w:p w14:paraId="41F812A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id-UERadioCapabilityForPaging,</w:t>
      </w:r>
    </w:p>
    <w:p w14:paraId="64F0711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id-</w:t>
      </w:r>
      <w:r>
        <w:rPr>
          <w:noProof w:val="0"/>
        </w:rPr>
        <w:t>UERadioCapabilityID,</w:t>
      </w:r>
    </w:p>
    <w:p w14:paraId="772FC38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id-UERadioCapability</w:t>
      </w:r>
      <w:r>
        <w:rPr>
          <w:noProof w:val="0"/>
          <w:snapToGrid w:val="0"/>
        </w:rPr>
        <w:t>-EUTRA-Format,</w:t>
      </w:r>
    </w:p>
    <w:p w14:paraId="7E6C8D5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id-UERetentionInformation,</w:t>
      </w:r>
    </w:p>
    <w:p w14:paraId="2576720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id-UESecurityCapabilities,</w:t>
      </w:r>
    </w:p>
    <w:p w14:paraId="4C02793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id-UESlice</w:t>
      </w:r>
      <w:r w:rsidRPr="00BA5A6D">
        <w:rPr>
          <w:noProof w:val="0"/>
          <w:snapToGrid w:val="0"/>
        </w:rPr>
        <w:t>MaximumBitRateList,</w:t>
      </w:r>
    </w:p>
    <w:p w14:paraId="15F250E3" w14:textId="77777777" w:rsidR="000517F3" w:rsidRPr="008B235E" w:rsidRDefault="000517F3" w:rsidP="000517F3">
      <w:pPr>
        <w:pStyle w:val="PL"/>
        <w:rPr>
          <w:rFonts w:eastAsia="SimSun"/>
          <w:snapToGrid w:val="0"/>
        </w:rPr>
      </w:pPr>
      <w:r w:rsidRPr="00153D16">
        <w:rPr>
          <w:rFonts w:eastAsia="SimSun"/>
          <w:snapToGrid w:val="0"/>
        </w:rPr>
        <w:tab/>
        <w:t>id-UE-QMC-Capability,</w:t>
      </w:r>
    </w:p>
    <w:p w14:paraId="0C15D6A1" w14:textId="77777777" w:rsidR="000517F3" w:rsidRPr="00556C4F" w:rsidRDefault="000517F3" w:rsidP="000517F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id-UE-UP-CIoT-Support,</w:t>
      </w:r>
    </w:p>
    <w:p w14:paraId="3CD7A0E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2245C">
        <w:rPr>
          <w:noProof w:val="0"/>
          <w:snapToGrid w:val="0"/>
        </w:rPr>
        <w:t>UL-CP-SecurityInformation</w:t>
      </w:r>
      <w:r>
        <w:rPr>
          <w:noProof w:val="0"/>
          <w:snapToGrid w:val="0"/>
        </w:rPr>
        <w:t>,</w:t>
      </w:r>
    </w:p>
    <w:p w14:paraId="374388A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id-UnavailableGUAMIList,</w:t>
      </w:r>
    </w:p>
    <w:p w14:paraId="34DED30D" w14:textId="77777777" w:rsidR="000517F3" w:rsidRPr="001D2E49" w:rsidRDefault="000517F3" w:rsidP="000517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id-UserLocationInformation,</w:t>
      </w:r>
    </w:p>
    <w:p w14:paraId="635365C6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W-AGFIdentityInformation,</w:t>
      </w:r>
    </w:p>
    <w:p w14:paraId="117444C9" w14:textId="77777777" w:rsidR="000517F3" w:rsidRPr="001D2E49" w:rsidRDefault="000517F3" w:rsidP="000517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id-WarningAreaCoordinates,</w:t>
      </w:r>
    </w:p>
    <w:p w14:paraId="347F7D0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id-WarningAreaList,</w:t>
      </w:r>
    </w:p>
    <w:p w14:paraId="19ED581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id-WarningMessageContents,</w:t>
      </w:r>
    </w:p>
    <w:p w14:paraId="4159CB5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id-WarningSecurityInfo,</w:t>
      </w:r>
    </w:p>
    <w:p w14:paraId="2CDB9A8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id-WarningType,</w:t>
      </w:r>
    </w:p>
    <w:p w14:paraId="7FC434E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id-WUS-Assistance-Information,</w:t>
      </w:r>
    </w:p>
    <w:p w14:paraId="252DCE5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id-RIMInformationTransfer</w:t>
      </w:r>
    </w:p>
    <w:p w14:paraId="6952C72F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bookmarkEnd w:id="636"/>
    <w:p w14:paraId="27B04A8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NGAP-Constants;</w:t>
      </w:r>
    </w:p>
    <w:p w14:paraId="312767C5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FC4C4C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ABE332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DBD3ABA" w14:textId="77777777" w:rsidR="000517F3" w:rsidRPr="001D2E49" w:rsidRDefault="000517F3" w:rsidP="000517F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MANAGEMENT ELEMENTARY PROCEDURES</w:t>
      </w:r>
    </w:p>
    <w:p w14:paraId="5F82F06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D4E4D0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FECFD2C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1B96AB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13F86F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D2A343B" w14:textId="77777777" w:rsidR="000517F3" w:rsidRPr="001D2E49" w:rsidRDefault="000517F3" w:rsidP="000517F3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Setup Elementary Procedure</w:t>
      </w:r>
    </w:p>
    <w:p w14:paraId="5722AE9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891100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01FC9D6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E8ED78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8F040F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3FA4B61" w14:textId="77777777" w:rsidR="000517F3" w:rsidRPr="001D2E49" w:rsidRDefault="000517F3" w:rsidP="000517F3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PDU SESSION RESOURCE SETUP REQUEST</w:t>
      </w:r>
    </w:p>
    <w:p w14:paraId="742AB2C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519AE1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538D045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F9AC31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PDUSessionResourceSetupRequest ::= SEQUENCE {</w:t>
      </w:r>
    </w:p>
    <w:p w14:paraId="7F3AB23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{PDUSessionResourceSetupRequestIEs} },</w:t>
      </w:r>
    </w:p>
    <w:p w14:paraId="09D349D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C5562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87498B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B1D53D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PDUSessionResourceSetupRequestIEs NGAP-PROTOCOL-IES ::= {</w:t>
      </w:r>
    </w:p>
    <w:p w14:paraId="3F26C3D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D34BDD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B62CE2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88C404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789E88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id-PDUSessionResourceSetup</w:t>
      </w:r>
      <w:r w:rsidRPr="001D2E49">
        <w:rPr>
          <w:noProof w:val="0"/>
        </w:rPr>
        <w:t>ListSUReq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PDUSessionResourceSetup</w:t>
      </w:r>
      <w:r w:rsidRPr="001D2E49">
        <w:rPr>
          <w:noProof w:val="0"/>
        </w:rPr>
        <w:t>ListSUReq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60AAB153" w14:textId="77777777" w:rsidR="000517F3" w:rsidRDefault="000517F3" w:rsidP="000517F3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0F61AA0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id-UESlice</w:t>
      </w:r>
      <w:r>
        <w:rPr>
          <w:rFonts w:eastAsia="SimSun"/>
          <w:snapToGrid w:val="0"/>
        </w:rPr>
        <w:t>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</w:t>
      </w:r>
      <w:r>
        <w:rPr>
          <w:rFonts w:eastAsia="SimSun"/>
          <w:snapToGrid w:val="0"/>
        </w:rPr>
        <w:t>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30C47F1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4CB08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1D3211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51675F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9B7682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C22B911" w14:textId="77777777" w:rsidR="000517F3" w:rsidRPr="001D2E49" w:rsidRDefault="000517F3" w:rsidP="000517F3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SETUP RESPONSE</w:t>
      </w:r>
    </w:p>
    <w:p w14:paraId="6B229D6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9FDB5F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53B73AB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4D128E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 ::= SEQUENCE {</w:t>
      </w:r>
    </w:p>
    <w:p w14:paraId="771B388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{PDUSessionResourceSetupResponseIEs} },</w:t>
      </w:r>
    </w:p>
    <w:p w14:paraId="6A55651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151F5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5F4415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3C3DBC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PDUSessionResourceSetupResponseIEs NGAP-PROTOCOL-IES ::= {</w:t>
      </w:r>
    </w:p>
    <w:p w14:paraId="6BD34EB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47E974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77E0A1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956980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A1440A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7601324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  <w:r w:rsidRPr="001D2E49">
        <w:rPr>
          <w:noProof w:val="0"/>
          <w:snapToGrid w:val="0"/>
        </w:rPr>
        <w:tab/>
      </w:r>
    </w:p>
    <w:p w14:paraId="26F22E4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E5151B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6678E10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DC1F32B" w14:textId="77777777" w:rsidR="000517F3" w:rsidRPr="001D2E49" w:rsidRDefault="000517F3" w:rsidP="000517F3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49AC677" w14:textId="77777777" w:rsidR="000517F3" w:rsidRPr="001D2E49" w:rsidRDefault="000517F3" w:rsidP="000517F3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0BC70DD" w14:textId="77777777" w:rsidR="000517F3" w:rsidRPr="001D2E49" w:rsidRDefault="000517F3" w:rsidP="000517F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Release Elementary Procedure</w:t>
      </w:r>
    </w:p>
    <w:p w14:paraId="28429984" w14:textId="77777777" w:rsidR="000517F3" w:rsidRPr="001D2E49" w:rsidRDefault="000517F3" w:rsidP="000517F3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E081E85" w14:textId="77777777" w:rsidR="000517F3" w:rsidRPr="001D2E49" w:rsidRDefault="000517F3" w:rsidP="000517F3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8878552" w14:textId="77777777" w:rsidR="000517F3" w:rsidRPr="001D2E49" w:rsidRDefault="000517F3" w:rsidP="000517F3">
      <w:pPr>
        <w:pStyle w:val="PL"/>
        <w:keepNext/>
        <w:rPr>
          <w:noProof w:val="0"/>
          <w:snapToGrid w:val="0"/>
        </w:rPr>
      </w:pPr>
    </w:p>
    <w:p w14:paraId="42126CB0" w14:textId="77777777" w:rsidR="000517F3" w:rsidRPr="001D2E49" w:rsidRDefault="000517F3" w:rsidP="000517F3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7E063DE" w14:textId="77777777" w:rsidR="000517F3" w:rsidRPr="001D2E49" w:rsidRDefault="000517F3" w:rsidP="000517F3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66423DF" w14:textId="77777777" w:rsidR="000517F3" w:rsidRPr="001D2E49" w:rsidRDefault="000517F3" w:rsidP="000517F3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RELEASE COMMAND</w:t>
      </w:r>
    </w:p>
    <w:p w14:paraId="5AC11540" w14:textId="77777777" w:rsidR="000517F3" w:rsidRPr="001D2E49" w:rsidRDefault="000517F3" w:rsidP="000517F3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3C592007" w14:textId="77777777" w:rsidR="000517F3" w:rsidRPr="001D2E49" w:rsidRDefault="000517F3" w:rsidP="000517F3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22E75F9" w14:textId="77777777" w:rsidR="000517F3" w:rsidRPr="001D2E49" w:rsidRDefault="000517F3" w:rsidP="000517F3">
      <w:pPr>
        <w:pStyle w:val="PL"/>
        <w:keepNext/>
        <w:rPr>
          <w:noProof w:val="0"/>
          <w:snapToGrid w:val="0"/>
        </w:rPr>
      </w:pPr>
    </w:p>
    <w:p w14:paraId="0B70AB99" w14:textId="77777777" w:rsidR="000517F3" w:rsidRPr="001D2E49" w:rsidRDefault="000517F3" w:rsidP="000517F3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PDUSessionResourceReleaseCommand ::= SEQUENCE {</w:t>
      </w:r>
    </w:p>
    <w:p w14:paraId="7C73D3C3" w14:textId="77777777" w:rsidR="000517F3" w:rsidRPr="001D2E49" w:rsidRDefault="000517F3" w:rsidP="000517F3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{PDUSessionResourceReleaseCommandIEs} },</w:t>
      </w:r>
    </w:p>
    <w:p w14:paraId="028FCF1D" w14:textId="77777777" w:rsidR="000517F3" w:rsidRPr="001D2E49" w:rsidRDefault="000517F3" w:rsidP="000517F3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0934F8" w14:textId="77777777" w:rsidR="000517F3" w:rsidRPr="001D2E49" w:rsidRDefault="000517F3" w:rsidP="000517F3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41F919" w14:textId="77777777" w:rsidR="000517F3" w:rsidRPr="001D2E49" w:rsidRDefault="000517F3" w:rsidP="000517F3">
      <w:pPr>
        <w:pStyle w:val="PL"/>
        <w:keepNext/>
        <w:rPr>
          <w:noProof w:val="0"/>
          <w:snapToGrid w:val="0"/>
        </w:rPr>
      </w:pPr>
    </w:p>
    <w:p w14:paraId="7BFDE6E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PDUSessionResourceReleaseCommandIEs NGAP-PROTOCOL-IES ::= {</w:t>
      </w:r>
    </w:p>
    <w:p w14:paraId="568F4BC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25B363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03B877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6C7BB0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75E4E7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ToReleaseListRelCmd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ToReleaseListRelCmd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07F3EB3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927BB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A1B956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84FCA2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80AC63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63A8B7" w14:textId="77777777" w:rsidR="000517F3" w:rsidRPr="001D2E49" w:rsidRDefault="000517F3" w:rsidP="000517F3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RELEASE RESPONSE</w:t>
      </w:r>
    </w:p>
    <w:p w14:paraId="4A4C41C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A85670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ACF8185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5A8815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 ::= SEQUENCE {</w:t>
      </w:r>
    </w:p>
    <w:p w14:paraId="4C76BF0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{PDUSessionResourceReleaseResponseIEs} },</w:t>
      </w:r>
    </w:p>
    <w:p w14:paraId="028B098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F9F47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2419FA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E0564C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PDUSessionResourceReleaseResponseIEs NGAP-PROTOCOL-IES ::= {</w:t>
      </w:r>
    </w:p>
    <w:p w14:paraId="3FF7579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EE92CE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26B7D7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eastAsia="Yu Mincho"/>
          <w:snapToGrid w:val="0"/>
        </w:rPr>
        <w:t>PDUSessionResource</w:t>
      </w:r>
      <w:r w:rsidRPr="001D2E49">
        <w:rPr>
          <w:rFonts w:eastAsia="Yu Mincho"/>
        </w:rPr>
        <w:t>ReleasedListRelRes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rFonts w:eastAsia="Yu Mincho"/>
          <w:snapToGrid w:val="0"/>
        </w:rPr>
        <w:t>PDUSessionResource</w:t>
      </w:r>
      <w:r w:rsidRPr="001D2E49">
        <w:rPr>
          <w:rFonts w:eastAsia="Yu Mincho"/>
        </w:rPr>
        <w:t>ReleasedListRelRes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0B9343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C160B9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64C743E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84903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9C8623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AD2BA7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1493C1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192AFF9" w14:textId="77777777" w:rsidR="000517F3" w:rsidRPr="001D2E49" w:rsidRDefault="000517F3" w:rsidP="000517F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Elementary Procedure</w:t>
      </w:r>
    </w:p>
    <w:p w14:paraId="73759BB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1E4183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6820612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52F9F5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F00529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A6DA5CC" w14:textId="77777777" w:rsidR="000517F3" w:rsidRPr="001D2E49" w:rsidRDefault="000517F3" w:rsidP="000517F3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REQUEST</w:t>
      </w:r>
    </w:p>
    <w:p w14:paraId="5B7E8AC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09FD8E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F4FF3A0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9420A5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 ::= SEQUENCE {</w:t>
      </w:r>
    </w:p>
    <w:p w14:paraId="6593241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{PDUSessionResourceModifyRequestIEs} },</w:t>
      </w:r>
    </w:p>
    <w:p w14:paraId="58DD401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F02D6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0AEF6F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D904A7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PDUSessionResourceModifyRequestIEs NGAP-PROTOCOL-IES ::= {</w:t>
      </w:r>
    </w:p>
    <w:p w14:paraId="0384B81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596A7B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FADDAA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BA9D5B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ModifyListModReq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ModifyListModReq</w:t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1D799FC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F3999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5913B2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5557094" w14:textId="77777777" w:rsidR="000517F3" w:rsidRPr="001D2E49" w:rsidRDefault="000517F3" w:rsidP="000517F3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9CC9A3B" w14:textId="77777777" w:rsidR="000517F3" w:rsidRPr="001D2E49" w:rsidRDefault="000517F3" w:rsidP="000517F3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945B9AE" w14:textId="77777777" w:rsidR="000517F3" w:rsidRPr="001D2E49" w:rsidRDefault="000517F3" w:rsidP="000517F3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RESPONSE</w:t>
      </w:r>
    </w:p>
    <w:p w14:paraId="22F0FF6F" w14:textId="77777777" w:rsidR="000517F3" w:rsidRPr="001D2E49" w:rsidRDefault="000517F3" w:rsidP="000517F3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2841A25" w14:textId="77777777" w:rsidR="000517F3" w:rsidRPr="001D2E49" w:rsidRDefault="000517F3" w:rsidP="000517F3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0EBC898" w14:textId="77777777" w:rsidR="000517F3" w:rsidRPr="001D2E49" w:rsidRDefault="000517F3" w:rsidP="000517F3">
      <w:pPr>
        <w:pStyle w:val="PL"/>
        <w:keepNext/>
        <w:rPr>
          <w:noProof w:val="0"/>
          <w:snapToGrid w:val="0"/>
        </w:rPr>
      </w:pPr>
    </w:p>
    <w:p w14:paraId="207B502E" w14:textId="77777777" w:rsidR="000517F3" w:rsidRPr="001D2E49" w:rsidRDefault="000517F3" w:rsidP="000517F3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PDUSessionResourceModifyResponse ::= SEQUENCE {</w:t>
      </w:r>
    </w:p>
    <w:p w14:paraId="35BFA9FC" w14:textId="77777777" w:rsidR="000517F3" w:rsidRPr="001D2E49" w:rsidRDefault="000517F3" w:rsidP="000517F3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{PDUSessionResourceModifyResponseIEs} },</w:t>
      </w:r>
    </w:p>
    <w:p w14:paraId="14E90802" w14:textId="77777777" w:rsidR="000517F3" w:rsidRPr="001D2E49" w:rsidRDefault="000517F3" w:rsidP="000517F3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E4F7F0" w14:textId="77777777" w:rsidR="000517F3" w:rsidRPr="001D2E49" w:rsidRDefault="000517F3" w:rsidP="000517F3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088967" w14:textId="77777777" w:rsidR="000517F3" w:rsidRPr="001D2E49" w:rsidRDefault="000517F3" w:rsidP="000517F3">
      <w:pPr>
        <w:pStyle w:val="PL"/>
        <w:keepNext/>
        <w:rPr>
          <w:noProof w:val="0"/>
          <w:snapToGrid w:val="0"/>
        </w:rPr>
      </w:pPr>
    </w:p>
    <w:p w14:paraId="5B8C1EB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PDUSessionResourceModifyResponseIEs NGAP-PROTOCOL-IES ::= {</w:t>
      </w:r>
    </w:p>
    <w:p w14:paraId="29842F3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F1378A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907FF8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ModifyListModRes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2E195C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FailedToModifyListModRes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FailedToModifyListModRes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233B1F8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E352EA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494C68E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615FC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A32FEE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472758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5612D0F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AE7A4A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3A40CA9" w14:textId="77777777" w:rsidR="000517F3" w:rsidRPr="001D2E49" w:rsidRDefault="000517F3" w:rsidP="000517F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Notify Elementary Procedure</w:t>
      </w:r>
    </w:p>
    <w:p w14:paraId="1786642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9BCB47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764D91A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2E9B56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AE10D1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6C092CE" w14:textId="77777777" w:rsidR="000517F3" w:rsidRPr="001D2E49" w:rsidRDefault="000517F3" w:rsidP="000517F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NOTIFY</w:t>
      </w:r>
    </w:p>
    <w:p w14:paraId="54CCEC6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496507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59A84CF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3E5B1E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 ::= SEQUENCE {</w:t>
      </w:r>
    </w:p>
    <w:p w14:paraId="0DE7717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{PDUSessionResourceNotifyIEs} },</w:t>
      </w:r>
    </w:p>
    <w:p w14:paraId="02F8CE0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05B12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6AC6C4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A583F9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PDUSessionResourceNotifyIEs NGAP-PROTOCOL-IES ::= {</w:t>
      </w:r>
    </w:p>
    <w:p w14:paraId="168D784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C4AFFA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43E595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NotifyList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6F58CB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ReleasedListNot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ReleasedListNot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523E79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2D77DAD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13BEF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92583C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34FC05B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5930C4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54A892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77CB87F" w14:textId="77777777" w:rsidR="000517F3" w:rsidRPr="001D2E49" w:rsidRDefault="000517F3" w:rsidP="000517F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Indication Elementary Procedure</w:t>
      </w:r>
    </w:p>
    <w:p w14:paraId="46BEA85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B4DFBE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9C4EFDC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3328DD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578061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88E4E6F" w14:textId="77777777" w:rsidR="000517F3" w:rsidRPr="001D2E49" w:rsidRDefault="000517F3" w:rsidP="000517F3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INDICATION</w:t>
      </w:r>
    </w:p>
    <w:p w14:paraId="6663ED5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295D7F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98BB829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024E00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 ::= SEQUENCE {</w:t>
      </w:r>
    </w:p>
    <w:p w14:paraId="11B32BE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{PDUSessionResourceModifyIndicationIEs} },</w:t>
      </w:r>
    </w:p>
    <w:p w14:paraId="21A93CE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93266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3593F0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E79398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PDUSessionResourceModifyIndicationIEs NGAP-PROTOCOL-IES ::= {</w:t>
      </w:r>
    </w:p>
    <w:p w14:paraId="4BA0B3A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F17FB2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60C0FCC" w14:textId="77777777" w:rsidR="000517F3" w:rsidRPr="00B66DA4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ModifyListModInd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ModifyListModInd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</w:t>
      </w:r>
      <w:r w:rsidRPr="00B66DA4">
        <w:rPr>
          <w:noProof w:val="0"/>
          <w:snapToGrid w:val="0"/>
        </w:rPr>
        <w:t>|</w:t>
      </w:r>
    </w:p>
    <w:p w14:paraId="17C6B0C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{ ID id-UserLocationInformation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CRITICALITY ignore</w:t>
      </w:r>
      <w:r w:rsidRPr="00B66DA4">
        <w:rPr>
          <w:noProof w:val="0"/>
          <w:snapToGrid w:val="0"/>
        </w:rPr>
        <w:tab/>
        <w:t>TYPE UserLocationInformation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PRESENCE optional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3C79319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71340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E57171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A3DDCC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24BD19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1B4DED4" w14:textId="77777777" w:rsidR="000517F3" w:rsidRPr="001D2E49" w:rsidRDefault="000517F3" w:rsidP="000517F3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CONFIRM</w:t>
      </w:r>
    </w:p>
    <w:p w14:paraId="72D55BC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E2EEFA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9ACDE5D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7DB8A0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PDUSessionResourceModifyConfirm ::= SEQUENCE {</w:t>
      </w:r>
    </w:p>
    <w:p w14:paraId="2C49F14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{PDUSessionResourceModifyConfirmIEs} },</w:t>
      </w:r>
    </w:p>
    <w:p w14:paraId="2BB9EB0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79B11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8BF235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4D7CB3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PDUSessionResourceModifyConfirmIEs NGAP-PROTOCOL-IES ::= {</w:t>
      </w:r>
    </w:p>
    <w:p w14:paraId="159B253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BF07A8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399D0C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ModifyListModCfm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  <w:r>
        <w:rPr>
          <w:noProof w:val="0"/>
          <w:snapToGrid w:val="0"/>
        </w:rPr>
        <w:t xml:space="preserve"> optional</w:t>
      </w:r>
      <w:r w:rsidRPr="001D2E49">
        <w:rPr>
          <w:noProof w:val="0"/>
          <w:snapToGrid w:val="0"/>
        </w:rPr>
        <w:tab/>
        <w:t>}|</w:t>
      </w:r>
    </w:p>
    <w:p w14:paraId="4EEA670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id-PDUSessionResourceFailedTo</w:t>
      </w:r>
      <w:r w:rsidRPr="001D2E49">
        <w:rPr>
          <w:noProof w:val="0"/>
        </w:rPr>
        <w:t>ModifyListModCfm</w:t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PDUSessionResourceFailedTo</w:t>
      </w:r>
      <w:r w:rsidRPr="001D2E49">
        <w:rPr>
          <w:noProof w:val="0"/>
        </w:rPr>
        <w:t>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117FA5D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69097C8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2BFAF79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F97708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E584E9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CCAD04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BA588E4" w14:textId="77777777" w:rsidR="000517F3" w:rsidRPr="001D2E49" w:rsidRDefault="000517F3" w:rsidP="000517F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MANAGEMENT ELEMENTARY PROCEDURES</w:t>
      </w:r>
    </w:p>
    <w:p w14:paraId="68815CC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5D1493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8F26D52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75887F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A64791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B85BB25" w14:textId="77777777" w:rsidR="000517F3" w:rsidRPr="001D2E49" w:rsidRDefault="000517F3" w:rsidP="000517F3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Elementary Procedure</w:t>
      </w:r>
    </w:p>
    <w:p w14:paraId="5469745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CA1688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734CA7C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F48A1D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075375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BD962C4" w14:textId="77777777" w:rsidR="000517F3" w:rsidRPr="001D2E49" w:rsidRDefault="000517F3" w:rsidP="000517F3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REQUEST</w:t>
      </w:r>
    </w:p>
    <w:p w14:paraId="3DAEE8C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A24B92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DE053CD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1FBCDB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InitialContextSetupRequest ::= SEQUENCE {</w:t>
      </w:r>
    </w:p>
    <w:p w14:paraId="440EE0A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{InitialContextSetupRequestIEs} },</w:t>
      </w:r>
    </w:p>
    <w:p w14:paraId="09CC7ED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29FB3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96ED95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72531F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InitialContextSetupRequestIEs NGAP-PROTOCOL-IES ::= {</w:t>
      </w:r>
    </w:p>
    <w:p w14:paraId="48FB8DF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5828C3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C49A5A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id-OldAMF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06577D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conditional</w:t>
      </w:r>
      <w:r w:rsidRPr="001D2E49">
        <w:rPr>
          <w:noProof w:val="0"/>
          <w:snapToGrid w:val="0"/>
        </w:rPr>
        <w:tab/>
        <w:t>}|</w:t>
      </w:r>
    </w:p>
    <w:p w14:paraId="6FB39AC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8464B3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BC0655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id-PDUSessionResourceSetup</w:t>
      </w:r>
      <w:r w:rsidRPr="001D2E49">
        <w:rPr>
          <w:noProof w:val="0"/>
        </w:rPr>
        <w:t>ListCxtReq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PDUSessionResourceSetup</w:t>
      </w:r>
      <w:r w:rsidRPr="001D2E49">
        <w:rPr>
          <w:noProof w:val="0"/>
        </w:rPr>
        <w:t>ListCxtReq</w:t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EFD2EDF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1FC008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BADC50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46CE3B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069414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0F9C0B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86325B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EAAC1A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7D4449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5591B2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6741C2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F6A0F9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2E3F50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E3B249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DF6BC85" w14:textId="77777777" w:rsidR="000517F3" w:rsidRPr="00E04349" w:rsidRDefault="000517F3" w:rsidP="000517F3">
      <w:pPr>
        <w:pStyle w:val="PL"/>
        <w:rPr>
          <w:rFonts w:eastAsia="SimSun"/>
          <w:snapToGrid w:val="0"/>
          <w:lang w:val="en-US" w:eastAsia="zh-CN"/>
        </w:rPr>
      </w:pPr>
      <w:r w:rsidRPr="001D2E49">
        <w:rPr>
          <w:noProof w:val="0"/>
          <w:snapToGrid w:val="0"/>
        </w:rPr>
        <w:tab/>
        <w:t>{ ID 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E04349">
        <w:rPr>
          <w:rFonts w:eastAsia="SimSun" w:hint="eastAsia"/>
          <w:snapToGrid w:val="0"/>
          <w:lang w:val="en-US" w:eastAsia="zh-CN"/>
        </w:rPr>
        <w:t>|</w:t>
      </w:r>
    </w:p>
    <w:p w14:paraId="2DAB1F3F" w14:textId="77777777" w:rsidR="000517F3" w:rsidRDefault="000517F3" w:rsidP="000517F3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>TYPE 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18DA8124" w14:textId="77777777" w:rsidR="000517F3" w:rsidRDefault="000517F3" w:rsidP="000517F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}</w:t>
      </w:r>
      <w:r w:rsidRPr="00AD521A">
        <w:rPr>
          <w:noProof w:val="0"/>
          <w:snapToGrid w:val="0"/>
        </w:rPr>
        <w:t>|</w:t>
      </w:r>
    </w:p>
    <w:p w14:paraId="1198FFF9" w14:textId="77777777" w:rsidR="000517F3" w:rsidRDefault="000517F3" w:rsidP="000517F3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35A0A848" w14:textId="77777777" w:rsidR="000517F3" w:rsidRDefault="000517F3" w:rsidP="000517F3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lastRenderedPageBreak/>
        <w:tab/>
        <w:t>{ ID id-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6F64AE2A" w14:textId="77777777" w:rsidR="000517F3" w:rsidRPr="00E04349" w:rsidRDefault="000517F3" w:rsidP="000517F3">
      <w:pPr>
        <w:pStyle w:val="PL"/>
        <w:rPr>
          <w:rFonts w:eastAsia="SimSun"/>
          <w:snapToGrid w:val="0"/>
          <w:lang w:val="en-US" w:eastAsia="zh-CN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{ ID id-UE-DifferentiationInfo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ignore</w:t>
      </w:r>
      <w:r w:rsidRPr="008D0EDE">
        <w:rPr>
          <w:noProof w:val="0"/>
          <w:snapToGrid w:val="0"/>
        </w:rPr>
        <w:tab/>
        <w:t>TYPE UE-DifferentiationInfo</w:t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}</w:t>
      </w:r>
      <w:r w:rsidRPr="00E04349">
        <w:rPr>
          <w:rFonts w:eastAsia="SimSun" w:hint="eastAsia"/>
          <w:snapToGrid w:val="0"/>
          <w:lang w:val="en-US" w:eastAsia="zh-CN"/>
        </w:rPr>
        <w:t>|</w:t>
      </w:r>
    </w:p>
    <w:p w14:paraId="047A8390" w14:textId="77777777" w:rsidR="000517F3" w:rsidRDefault="000517F3" w:rsidP="000517F3">
      <w:pPr>
        <w:pStyle w:val="PL"/>
        <w:ind w:firstLineChars="250" w:firstLine="400"/>
        <w:rPr>
          <w:noProof w:val="0"/>
          <w:snapToGrid w:val="0"/>
        </w:rPr>
      </w:pP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6B15D9FE" w14:textId="77777777" w:rsidR="000517F3" w:rsidRDefault="000517F3" w:rsidP="000517F3">
      <w:pPr>
        <w:pStyle w:val="PL"/>
        <w:ind w:firstLineChars="250" w:firstLine="400"/>
        <w:rPr>
          <w:noProof w:val="0"/>
          <w:snapToGrid w:val="0"/>
        </w:rPr>
      </w:pP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4058C555" w14:textId="77777777" w:rsidR="000517F3" w:rsidRDefault="000517F3" w:rsidP="000517F3">
      <w:pPr>
        <w:pStyle w:val="PL"/>
        <w:ind w:firstLineChars="250" w:firstLine="400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289722A0" w14:textId="77777777" w:rsidR="000517F3" w:rsidRDefault="000517F3" w:rsidP="000517F3">
      <w:pPr>
        <w:pStyle w:val="PL"/>
        <w:ind w:firstLineChars="250" w:firstLine="400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4918184F" w14:textId="77777777" w:rsidR="000517F3" w:rsidRDefault="000517F3" w:rsidP="000517F3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 xml:space="preserve">{ ID </w:t>
      </w:r>
      <w:r w:rsidRPr="00BE24FC">
        <w:rPr>
          <w:rFonts w:hint="eastAsia"/>
          <w:snapToGrid w:val="0"/>
          <w:lang w:eastAsia="zh-CN"/>
        </w:rPr>
        <w:t>id-PC5QoSParameters</w:t>
      </w:r>
      <w:r w:rsidRPr="00BE24FC">
        <w:rPr>
          <w:rFonts w:hint="eastAsia"/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BE24FC">
        <w:rPr>
          <w:noProof w:val="0"/>
          <w:snapToGrid w:val="0"/>
        </w:rPr>
        <w:t>CRITICALITY ignore</w:t>
      </w:r>
      <w:r w:rsidRPr="00BE24FC">
        <w:rPr>
          <w:noProof w:val="0"/>
          <w:snapToGrid w:val="0"/>
        </w:rPr>
        <w:tab/>
        <w:t>TYPE</w:t>
      </w:r>
      <w:r w:rsidRPr="00BE24FC">
        <w:rPr>
          <w:rFonts w:hint="eastAsia"/>
          <w:noProof w:val="0"/>
          <w:snapToGrid w:val="0"/>
          <w:lang w:eastAsia="zh-CN"/>
        </w:rPr>
        <w:t xml:space="preserve"> </w:t>
      </w:r>
      <w:r w:rsidRPr="00BE24FC">
        <w:rPr>
          <w:rFonts w:hint="eastAsia"/>
          <w:snapToGrid w:val="0"/>
          <w:lang w:eastAsia="zh-CN"/>
        </w:rPr>
        <w:t>PC5QoSParameters</w:t>
      </w:r>
      <w:r w:rsidRPr="00BE24FC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BE24FC">
        <w:rPr>
          <w:noProof w:val="0"/>
          <w:snapToGrid w:val="0"/>
        </w:rPr>
        <w:t>PRESENCE optional</w:t>
      </w:r>
      <w:r w:rsidRPr="00BE24FC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3C6973C7" w14:textId="77777777" w:rsidR="000517F3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{ ID id-</w:t>
      </w:r>
      <w:r w:rsidRPr="00367E0D">
        <w:rPr>
          <w:rFonts w:hint="eastAsia"/>
          <w:noProof w:val="0"/>
          <w:snapToGrid w:val="0"/>
        </w:rPr>
        <w:t>CEmodeBrestricted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CRITICALITY ignore</w:t>
      </w:r>
      <w:r w:rsidRPr="00367E0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r w:rsidRPr="00367E0D">
        <w:rPr>
          <w:rFonts w:hint="eastAsia"/>
          <w:noProof w:val="0"/>
          <w:snapToGrid w:val="0"/>
        </w:rPr>
        <w:t>CEmodeBrestricted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ab/>
      </w:r>
      <w:r w:rsidRPr="00367E0D">
        <w:rPr>
          <w:noProof w:val="0"/>
          <w:snapToGrid w:val="0"/>
        </w:rPr>
        <w:t>PRESENCE optional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48B7468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4FD8ED3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RGLevelWirelineAccessCharacteristics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RGLevelWirelineAccessCharacteristics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E5D14B5" w14:textId="77777777" w:rsidR="000517F3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{ ID id-ManagementBasedMDTPLMNList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CRITICALITY ignore</w:t>
      </w:r>
      <w:r w:rsidRPr="00F32326">
        <w:rPr>
          <w:noProof w:val="0"/>
          <w:snapToGrid w:val="0"/>
        </w:rPr>
        <w:tab/>
        <w:t>TYPE MDTPLMNList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PRESENCE optio</w:t>
      </w:r>
      <w:r>
        <w:rPr>
          <w:noProof w:val="0"/>
          <w:snapToGrid w:val="0"/>
        </w:rPr>
        <w:t>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03F05EB7" w14:textId="77777777" w:rsidR="000517F3" w:rsidRDefault="000517F3" w:rsidP="000517F3">
      <w:pPr>
        <w:pStyle w:val="PL"/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r>
        <w:rPr>
          <w:noProof w:val="0"/>
        </w:rPr>
        <w:t>UERadioCapabilityID</w:t>
      </w:r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r>
        <w:rPr>
          <w:noProof w:val="0"/>
        </w:rPr>
        <w:t>UERadioCapabilityID</w:t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>
        <w:t>|</w:t>
      </w:r>
    </w:p>
    <w:p w14:paraId="376E48CE" w14:textId="77777777" w:rsidR="000517F3" w:rsidRPr="00A200C1" w:rsidRDefault="000517F3" w:rsidP="000517F3">
      <w:pPr>
        <w:pStyle w:val="PL"/>
        <w:rPr>
          <w:rFonts w:eastAsia="SimSun"/>
        </w:rPr>
      </w:pPr>
      <w:r>
        <w:tab/>
      </w:r>
      <w:r w:rsidRPr="001D2E49">
        <w:t>{ ID id-</w:t>
      </w:r>
      <w:r>
        <w:t>TimeSyncAssistanceInfo</w:t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ignore</w:t>
      </w:r>
      <w:r w:rsidRPr="001D2E49">
        <w:tab/>
        <w:t xml:space="preserve">TYPE </w:t>
      </w:r>
      <w:r>
        <w:t>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 w:rsidRPr="00A200C1">
        <w:rPr>
          <w:rFonts w:eastAsia="SimSun"/>
        </w:rPr>
        <w:t>|</w:t>
      </w:r>
    </w:p>
    <w:p w14:paraId="1CEBD4C4" w14:textId="559EA002" w:rsidR="000517F3" w:rsidRDefault="000517F3" w:rsidP="000517F3">
      <w:pPr>
        <w:pStyle w:val="PL"/>
        <w:rPr>
          <w:noProof w:val="0"/>
          <w:snapToGrid w:val="0"/>
        </w:rPr>
      </w:pPr>
      <w:r w:rsidRPr="00A200C1">
        <w:rPr>
          <w:rFonts w:eastAsia="SimSun"/>
        </w:rPr>
        <w:tab/>
        <w:t>{ ID id-</w:t>
      </w:r>
      <w:del w:id="639" w:author="Nokia" w:date="2022-04-23T16:47:00Z">
        <w:r w:rsidDel="000517F3">
          <w:rPr>
            <w:rFonts w:eastAsia="SimSun"/>
          </w:rPr>
          <w:delText>QMCConfigInfo</w:delText>
        </w:r>
      </w:del>
      <w:ins w:id="640" w:author="Nokia" w:date="2022-04-23T16:47:00Z">
        <w:r>
          <w:rPr>
            <w:rFonts w:eastAsia="SimSun"/>
          </w:rPr>
          <w:t>QMCActivation</w:t>
        </w:r>
      </w:ins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  <w:t>CRITICALITY ignore</w:t>
      </w:r>
      <w:r w:rsidRPr="00A200C1">
        <w:rPr>
          <w:rFonts w:eastAsia="SimSun"/>
        </w:rPr>
        <w:tab/>
        <w:t xml:space="preserve">TYPE </w:t>
      </w:r>
      <w:del w:id="641" w:author="Nokia" w:date="2022-04-23T16:47:00Z">
        <w:r w:rsidDel="000517F3">
          <w:rPr>
            <w:rFonts w:eastAsia="SimSun"/>
          </w:rPr>
          <w:delText>QMCConfigInfo</w:delText>
        </w:r>
      </w:del>
      <w:ins w:id="642" w:author="Nokia" w:date="2022-04-23T16:47:00Z">
        <w:r>
          <w:rPr>
            <w:rFonts w:eastAsia="SimSun"/>
          </w:rPr>
          <w:t>QMCActivation</w:t>
        </w:r>
      </w:ins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A200C1">
        <w:rPr>
          <w:rFonts w:eastAsia="SimSun"/>
        </w:rPr>
        <w:t>PRESENCE optional</w:t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  <w:t>}</w:t>
      </w:r>
      <w:r>
        <w:rPr>
          <w:noProof w:val="0"/>
          <w:snapToGrid w:val="0"/>
        </w:rPr>
        <w:t>|</w:t>
      </w:r>
    </w:p>
    <w:p w14:paraId="1E4E1316" w14:textId="77777777" w:rsidR="000517F3" w:rsidRDefault="000517F3" w:rsidP="000517F3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>{ ID id-TargetNSSAIInformation</w:t>
      </w:r>
      <w:r w:rsidRPr="00EA2D9E"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>CRITICALITY ignore</w:t>
      </w:r>
      <w:r w:rsidRPr="00EA2D9E">
        <w:rPr>
          <w:noProof w:val="0"/>
          <w:snapToGrid w:val="0"/>
        </w:rPr>
        <w:tab/>
        <w:t>TYP</w:t>
      </w:r>
      <w:r>
        <w:rPr>
          <w:noProof w:val="0"/>
          <w:snapToGrid w:val="0"/>
        </w:rPr>
        <w:t>E TargetNSSAIInformation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>PRESENCE optional</w:t>
      </w:r>
      <w:r w:rsidRPr="00EA2D9E"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343EE917" w14:textId="77777777" w:rsidR="000517F3" w:rsidRDefault="000517F3" w:rsidP="000517F3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id-UESlice</w:t>
      </w:r>
      <w:r>
        <w:rPr>
          <w:rFonts w:eastAsia="SimSun"/>
          <w:snapToGrid w:val="0"/>
        </w:rPr>
        <w:t>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</w:t>
      </w:r>
      <w:r>
        <w:rPr>
          <w:rFonts w:eastAsia="SimSun"/>
          <w:snapToGrid w:val="0"/>
        </w:rPr>
        <w:t>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6C80F6BD" w14:textId="77777777" w:rsidR="000517F3" w:rsidRDefault="000517F3" w:rsidP="000517F3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2A869344" w14:textId="77777777" w:rsidR="000517F3" w:rsidRDefault="000517F3" w:rsidP="000517F3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07CC730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4966309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6297D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674F6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435CC18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87A60D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9E111E8" w14:textId="77777777" w:rsidR="000517F3" w:rsidRPr="001D2E49" w:rsidRDefault="000517F3" w:rsidP="000517F3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RESPONSE</w:t>
      </w:r>
    </w:p>
    <w:p w14:paraId="7A78E54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B0068C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9C14722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6D2A1D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InitialContextSetupResponse ::= SEQUENCE {</w:t>
      </w:r>
    </w:p>
    <w:p w14:paraId="0997A1A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{InitialContextSetupResponseIEs} },</w:t>
      </w:r>
    </w:p>
    <w:p w14:paraId="19224B5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B0BB6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12D2E9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33202B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InitialContextSetupResponseIEs NGAP-PROTOCOL-IES ::= {</w:t>
      </w:r>
    </w:p>
    <w:p w14:paraId="609F310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628877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BE2140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B285AE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633B5C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78D1115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93417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42A295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26404C0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216EC5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4751D4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BF1AAB9" w14:textId="77777777" w:rsidR="000517F3" w:rsidRPr="001D2E49" w:rsidRDefault="000517F3" w:rsidP="000517F3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FAILURE</w:t>
      </w:r>
    </w:p>
    <w:p w14:paraId="012F6B4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33438A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56D08D3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2F85C8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InitialContextSetupFailure ::= SEQUENCE {</w:t>
      </w:r>
    </w:p>
    <w:p w14:paraId="1D03AA4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{InitialContextSetupFailureIEs} },</w:t>
      </w:r>
    </w:p>
    <w:p w14:paraId="30A80E7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40505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57C4CB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22584C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InitialContextSetupFailureIEs NGAP-PROTOCOL-IES ::= {</w:t>
      </w:r>
    </w:p>
    <w:p w14:paraId="04628DE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3EA635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1F279B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FailedToSetupListCxtFail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FailedToSetupListCxtFail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E35462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CD09DE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7A479EE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A8164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6A8BB6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97EA5A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AA4C32A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DE00C82" w14:textId="77777777" w:rsidR="000517F3" w:rsidRPr="001D2E49" w:rsidRDefault="000517F3" w:rsidP="000517F3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Request Elementary Procedure</w:t>
      </w:r>
    </w:p>
    <w:p w14:paraId="074CA06F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1B3878F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F644C7E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45D76BE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453F0CF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34A1841" w14:textId="77777777" w:rsidR="000517F3" w:rsidRPr="001D2E49" w:rsidRDefault="000517F3" w:rsidP="000517F3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REQUEST</w:t>
      </w:r>
    </w:p>
    <w:p w14:paraId="5C91548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E655E0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1D4B38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77F7B6A7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UEContextReleaseRequest ::= SEQUENCE {</w:t>
      </w:r>
    </w:p>
    <w:p w14:paraId="75270D7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{UEContextReleaseRequest-IEs} },</w:t>
      </w:r>
    </w:p>
    <w:p w14:paraId="763D791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5BF50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D3B687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560E4098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UEContextReleaseRequest-IEs NGAP-PROTOCOL-IES ::= {</w:t>
      </w:r>
    </w:p>
    <w:p w14:paraId="7BD0E24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784CC0E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C94F30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id-PDUSessionResourceListCxtRelReq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PDUSessionResourceListCxtRelReq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93D1BE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18635EA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3222C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6DE3E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27CD9938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57BD3EF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7E4274" w14:textId="77777777" w:rsidR="000517F3" w:rsidRPr="001D2E49" w:rsidRDefault="000517F3" w:rsidP="000517F3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Elementary Procedure</w:t>
      </w:r>
    </w:p>
    <w:p w14:paraId="68C832AE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34D358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40C0AC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7D05989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ABB596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060C291" w14:textId="77777777" w:rsidR="000517F3" w:rsidRPr="001D2E49" w:rsidRDefault="000517F3" w:rsidP="000517F3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COMMAND</w:t>
      </w:r>
    </w:p>
    <w:p w14:paraId="7B1516D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319C14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E18507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45D34AA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UEContextReleaseCommand ::= SEQUENCE {</w:t>
      </w:r>
    </w:p>
    <w:p w14:paraId="55E2F02F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{UEContextReleaseCommand-IEs} },</w:t>
      </w:r>
    </w:p>
    <w:p w14:paraId="7E2511EA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2D2BDA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F82F2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7634ABE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UEContextReleaseCommand-IEs NGAP-PROTOCOL-IES ::= {</w:t>
      </w:r>
    </w:p>
    <w:p w14:paraId="5DB294A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id-UE-NGAP-IDs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UE-NGAP-IDs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6FCBFD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4957EB9A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F646A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00D74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7E5050A7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A3312E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468E1B0" w14:textId="77777777" w:rsidR="000517F3" w:rsidRPr="001D2E49" w:rsidRDefault="000517F3" w:rsidP="000517F3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COMPLETE</w:t>
      </w:r>
    </w:p>
    <w:p w14:paraId="06A6F88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E981EF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CE9BD9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6E1BBA2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UEContextReleaseComplete ::= SEQUENCE {</w:t>
      </w:r>
    </w:p>
    <w:p w14:paraId="38C131A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{UEContextReleaseComplete-IEs} },</w:t>
      </w:r>
    </w:p>
    <w:p w14:paraId="669A923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E8D4F9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3F31BE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1864255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UEContextReleaseComplete-IEs NGAP-PROTOCOL-IES ::= {</w:t>
      </w:r>
    </w:p>
    <w:p w14:paraId="54F9098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0EEEC6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8F061B9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8E1A72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id-InfoOnRecommendedCellsAndRANNodesForPaging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InfoOnRecommendedCellsAndRANNodesForPaging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3D5B4A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ListCxtRelCpl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</w:t>
      </w:r>
      <w:r w:rsidRPr="001D2E49">
        <w:rPr>
          <w:noProof w:val="0"/>
          <w:snapToGrid w:val="0"/>
        </w:rPr>
        <w:tab/>
        <w:t>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ListCxtRelCpl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87FE9FF" w14:textId="77777777" w:rsidR="000517F3" w:rsidRPr="0008247D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08247D">
        <w:rPr>
          <w:noProof w:val="0"/>
          <w:snapToGrid w:val="0"/>
        </w:rPr>
        <w:t>|</w:t>
      </w:r>
    </w:p>
    <w:p w14:paraId="7E409D1F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08247D">
        <w:rPr>
          <w:noProof w:val="0"/>
          <w:snapToGrid w:val="0"/>
        </w:rPr>
        <w:tab/>
        <w:t>{ ID id-PagingAssisDataforCEcapabUE</w:t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  <w:t>CRITICALITY ignore</w:t>
      </w:r>
      <w:r w:rsidRPr="0008247D">
        <w:rPr>
          <w:noProof w:val="0"/>
          <w:snapToGrid w:val="0"/>
        </w:rPr>
        <w:tab/>
        <w:t>TYPE PagingAssisDataforCEcapabUE</w:t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0FD8A507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3FAD47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E724F4" w14:textId="77777777" w:rsidR="000517F3" w:rsidRDefault="000517F3" w:rsidP="000517F3">
      <w:pPr>
        <w:pStyle w:val="PL"/>
        <w:rPr>
          <w:snapToGrid w:val="0"/>
        </w:rPr>
      </w:pPr>
    </w:p>
    <w:p w14:paraId="1C818C45" w14:textId="77777777" w:rsidR="000517F3" w:rsidRPr="00556C4F" w:rsidRDefault="000517F3" w:rsidP="000517F3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 **************************************************************</w:t>
      </w:r>
    </w:p>
    <w:p w14:paraId="30EEEEA3" w14:textId="77777777" w:rsidR="000517F3" w:rsidRPr="00556C4F" w:rsidRDefault="000517F3" w:rsidP="000517F3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</w:t>
      </w:r>
    </w:p>
    <w:p w14:paraId="5945A633" w14:textId="77777777" w:rsidR="000517F3" w:rsidRPr="00556C4F" w:rsidRDefault="000517F3" w:rsidP="000517F3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 UE Context Resume Elementary Procedure</w:t>
      </w:r>
    </w:p>
    <w:p w14:paraId="6005DB33" w14:textId="77777777" w:rsidR="000517F3" w:rsidRPr="00556C4F" w:rsidRDefault="000517F3" w:rsidP="000517F3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</w:t>
      </w:r>
    </w:p>
    <w:p w14:paraId="5BB72A36" w14:textId="77777777" w:rsidR="000517F3" w:rsidRDefault="000517F3" w:rsidP="000517F3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 **************************************************************</w:t>
      </w:r>
    </w:p>
    <w:p w14:paraId="1CDB4F08" w14:textId="77777777" w:rsidR="000517F3" w:rsidRPr="00556C4F" w:rsidRDefault="000517F3" w:rsidP="000517F3">
      <w:pPr>
        <w:pStyle w:val="PL"/>
        <w:rPr>
          <w:rFonts w:eastAsia="SimSun"/>
          <w:snapToGrid w:val="0"/>
          <w:lang w:eastAsia="ja-JP"/>
        </w:rPr>
      </w:pPr>
    </w:p>
    <w:p w14:paraId="2473B196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05708C81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49CAEF81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>-- UE CONTEXT RESUME REQUEST</w:t>
      </w:r>
    </w:p>
    <w:p w14:paraId="0952FC03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4F9AB1E4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7CA75782" w14:textId="77777777" w:rsidR="000517F3" w:rsidRPr="00556C4F" w:rsidRDefault="000517F3" w:rsidP="000517F3">
      <w:pPr>
        <w:pStyle w:val="PL"/>
        <w:rPr>
          <w:snapToGrid w:val="0"/>
        </w:rPr>
      </w:pPr>
    </w:p>
    <w:p w14:paraId="3AD514B5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>UEContextResumeRequest ::= SEQUENCE {</w:t>
      </w:r>
    </w:p>
    <w:p w14:paraId="1B882E9C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ab/>
        <w:t>protocolIEs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ProtocolIE-Container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{ {UEContextResumeRequestIEs} },</w:t>
      </w:r>
    </w:p>
    <w:p w14:paraId="5270DBC1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4EAB6716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209E8705" w14:textId="77777777" w:rsidR="000517F3" w:rsidRPr="00556C4F" w:rsidRDefault="000517F3" w:rsidP="000517F3">
      <w:pPr>
        <w:pStyle w:val="PL"/>
        <w:rPr>
          <w:snapToGrid w:val="0"/>
        </w:rPr>
      </w:pPr>
    </w:p>
    <w:p w14:paraId="7CAE7DFD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>UEContextResumeRequestIEs NGAP-PROTOCOL-IES ::= {</w:t>
      </w:r>
    </w:p>
    <w:p w14:paraId="4D24556F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ab/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05EE6D5A" w14:textId="77777777" w:rsidR="000517F3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26E5C9FF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ab/>
        <w:t>{ ID id-</w:t>
      </w:r>
      <w:r w:rsidRPr="00EF0486">
        <w:rPr>
          <w:snapToGrid w:val="0"/>
        </w:rPr>
        <w:t>RRC-Resume-Cause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 w:rsidRPr="007E5A4A">
        <w:rPr>
          <w:snapToGrid w:val="0"/>
        </w:rPr>
        <w:t>RRCEstablishmentCause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58830D3C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</w:t>
      </w:r>
      <w:r w:rsidRPr="0056097F">
        <w:rPr>
          <w:snapToGrid w:val="0"/>
        </w:rPr>
        <w:t>Resume</w:t>
      </w:r>
      <w:r w:rsidRPr="00556C4F">
        <w:t>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</w:t>
      </w:r>
      <w:r w:rsidRPr="0056097F">
        <w:rPr>
          <w:snapToGrid w:val="0"/>
        </w:rPr>
        <w:t>Resume</w:t>
      </w:r>
      <w:r w:rsidRPr="00556C4F">
        <w:t>ListRESReq</w:t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369F8938" w14:textId="77777777" w:rsidR="000517F3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snapToGrid w:val="0"/>
        </w:rPr>
        <w:t>|</w:t>
      </w:r>
    </w:p>
    <w:p w14:paraId="215FFBB1" w14:textId="77777777" w:rsidR="000517F3" w:rsidRPr="00556C4F" w:rsidRDefault="000517F3" w:rsidP="000517F3">
      <w:pPr>
        <w:pStyle w:val="PL"/>
        <w:rPr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</w:t>
      </w:r>
      <w:r>
        <w:rPr>
          <w:snapToGrid w:val="0"/>
        </w:rPr>
        <w:t>Suspend-Request-Indication</w:t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>
        <w:rPr>
          <w:snapToGrid w:val="0"/>
        </w:rPr>
        <w:t>Suspend-Request-Indication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7A4780AD" w14:textId="77777777" w:rsidR="000517F3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ab/>
        <w:t>{ ID id-InfoOnRecommendedCellsAndRANNodesForPaging</w:t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InfoOnRecommendedCellsAndRANNodesForPaging</w:t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242062B6" w14:textId="77777777" w:rsidR="000517F3" w:rsidRPr="00556C4F" w:rsidRDefault="000517F3" w:rsidP="000517F3">
      <w:pPr>
        <w:pStyle w:val="PL"/>
        <w:rPr>
          <w:snapToGrid w:val="0"/>
        </w:rPr>
      </w:pPr>
      <w:r w:rsidRPr="00351839">
        <w:rPr>
          <w:snapToGrid w:val="0"/>
        </w:rPr>
        <w:tab/>
        <w:t>{ ID id-PagingAssisDataforCEcapabUE</w:t>
      </w:r>
      <w:r w:rsidRPr="00351839">
        <w:rPr>
          <w:snapToGrid w:val="0"/>
        </w:rPr>
        <w:tab/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CRITICALITY ignore</w:t>
      </w:r>
      <w:r w:rsidRPr="00351839">
        <w:rPr>
          <w:snapToGrid w:val="0"/>
        </w:rPr>
        <w:tab/>
        <w:t>TYPE PagingAssisDataforCEcapabUE</w:t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}</w:t>
      </w:r>
      <w:r w:rsidRPr="00556C4F">
        <w:rPr>
          <w:snapToGrid w:val="0"/>
        </w:rPr>
        <w:t>,</w:t>
      </w:r>
    </w:p>
    <w:p w14:paraId="0977AF52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4F8D900A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04DBB2C4" w14:textId="77777777" w:rsidR="000517F3" w:rsidRPr="00556C4F" w:rsidRDefault="000517F3" w:rsidP="000517F3">
      <w:pPr>
        <w:pStyle w:val="PL"/>
        <w:rPr>
          <w:snapToGrid w:val="0"/>
        </w:rPr>
      </w:pPr>
    </w:p>
    <w:p w14:paraId="7B65C897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0ACD3C53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7E8FEC2E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>-- UE CONTEXT RESUME RESPONSE</w:t>
      </w:r>
    </w:p>
    <w:p w14:paraId="72648B1B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16398851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382F487E" w14:textId="77777777" w:rsidR="000517F3" w:rsidRPr="00556C4F" w:rsidRDefault="000517F3" w:rsidP="000517F3">
      <w:pPr>
        <w:pStyle w:val="PL"/>
        <w:rPr>
          <w:snapToGrid w:val="0"/>
        </w:rPr>
      </w:pPr>
    </w:p>
    <w:p w14:paraId="08FCE50A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>UEContext</w:t>
      </w:r>
      <w:r w:rsidRPr="004318BA">
        <w:rPr>
          <w:snapToGrid w:val="0"/>
        </w:rPr>
        <w:t>Resume</w:t>
      </w:r>
      <w:r w:rsidRPr="00556C4F">
        <w:rPr>
          <w:snapToGrid w:val="0"/>
        </w:rPr>
        <w:t>Response ::= SEQUENCE {</w:t>
      </w:r>
    </w:p>
    <w:p w14:paraId="68EB6D3F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ab/>
        <w:t>protocolIEs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ProtocolIE-Container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{ {UEContext</w:t>
      </w:r>
      <w:r w:rsidRPr="00586CFC">
        <w:rPr>
          <w:snapToGrid w:val="0"/>
          <w:lang w:val="fr-FR"/>
        </w:rPr>
        <w:t>Resume</w:t>
      </w:r>
      <w:r w:rsidRPr="00556C4F">
        <w:rPr>
          <w:snapToGrid w:val="0"/>
        </w:rPr>
        <w:t>ResponseIEs} },</w:t>
      </w:r>
    </w:p>
    <w:p w14:paraId="2ACB0811" w14:textId="77777777" w:rsidR="000517F3" w:rsidRPr="00556C4F" w:rsidRDefault="000517F3" w:rsidP="000517F3">
      <w:pPr>
        <w:pStyle w:val="PL"/>
        <w:rPr>
          <w:snapToGrid w:val="0"/>
        </w:rPr>
      </w:pPr>
      <w:r w:rsidRPr="004318BA">
        <w:rPr>
          <w:snapToGrid w:val="0"/>
        </w:rPr>
        <w:tab/>
      </w:r>
      <w:r w:rsidRPr="00556C4F">
        <w:rPr>
          <w:snapToGrid w:val="0"/>
        </w:rPr>
        <w:t>...</w:t>
      </w:r>
    </w:p>
    <w:p w14:paraId="4A014985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2E6E48E3" w14:textId="77777777" w:rsidR="000517F3" w:rsidRPr="00556C4F" w:rsidRDefault="000517F3" w:rsidP="000517F3">
      <w:pPr>
        <w:pStyle w:val="PL"/>
        <w:rPr>
          <w:snapToGrid w:val="0"/>
        </w:rPr>
      </w:pPr>
    </w:p>
    <w:p w14:paraId="57EEF093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>UEContextResumeResponseIEs NGAP-PROTOCOL-IES ::= {</w:t>
      </w:r>
    </w:p>
    <w:p w14:paraId="04901584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ab/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269621D3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689C7052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</w:t>
      </w:r>
      <w:r w:rsidRPr="0056097F">
        <w:rPr>
          <w:snapToGrid w:val="0"/>
        </w:rPr>
        <w:t>Resume</w:t>
      </w:r>
      <w:r w:rsidRPr="00556C4F">
        <w:t>ListRESRes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</w:t>
      </w:r>
      <w:r w:rsidRPr="0056097F">
        <w:rPr>
          <w:snapToGrid w:val="0"/>
        </w:rPr>
        <w:t>Resume</w:t>
      </w:r>
      <w:r w:rsidRPr="00556C4F">
        <w:t>ListRESRes</w:t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548DDD5E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61724859" w14:textId="77777777" w:rsidR="000517F3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ab/>
        <w:t>{ ID id-SecurityContext</w:t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 xml:space="preserve">CRITICALITY </w:t>
      </w:r>
      <w:r w:rsidRPr="0056097F">
        <w:rPr>
          <w:snapToGrid w:val="0"/>
        </w:rPr>
        <w:t>reject</w:t>
      </w:r>
      <w:r w:rsidRPr="00556C4F">
        <w:rPr>
          <w:snapToGrid w:val="0"/>
        </w:rPr>
        <w:tab/>
        <w:t>TYPE SecurityContext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784E5911" w14:textId="77777777" w:rsidR="000517F3" w:rsidRDefault="000517F3" w:rsidP="000517F3">
      <w:pPr>
        <w:pStyle w:val="PL"/>
        <w:rPr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</w:t>
      </w:r>
      <w:r>
        <w:rPr>
          <w:snapToGrid w:val="0"/>
        </w:rPr>
        <w:t>Suspend-Response-Indication</w:t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>
        <w:rPr>
          <w:snapToGrid w:val="0"/>
        </w:rPr>
        <w:t>Suspend-Response-Indication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70BBE01A" w14:textId="77777777" w:rsidR="000517F3" w:rsidRPr="003477A5" w:rsidRDefault="000517F3" w:rsidP="000517F3">
      <w:pPr>
        <w:pStyle w:val="PL"/>
        <w:rPr>
          <w:snapToGrid w:val="0"/>
        </w:rPr>
      </w:pPr>
      <w:r w:rsidRPr="003477A5">
        <w:rPr>
          <w:snapToGrid w:val="0"/>
        </w:rPr>
        <w:tab/>
        <w:t>{ ID id-Extended-ConnectedTime</w:t>
      </w:r>
      <w:r w:rsidRPr="003477A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477A5">
        <w:rPr>
          <w:snapToGrid w:val="0"/>
        </w:rPr>
        <w:t>CRITICALITY ignore</w:t>
      </w:r>
      <w:r w:rsidRPr="003477A5">
        <w:rPr>
          <w:snapToGrid w:val="0"/>
        </w:rPr>
        <w:tab/>
        <w:t>TYPE Extended-ConnectedTime</w:t>
      </w:r>
      <w:r w:rsidRPr="003477A5">
        <w:rPr>
          <w:snapToGrid w:val="0"/>
        </w:rPr>
        <w:tab/>
      </w:r>
      <w:r w:rsidRPr="003477A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477A5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477A5">
        <w:rPr>
          <w:snapToGrid w:val="0"/>
        </w:rPr>
        <w:t>}|</w:t>
      </w:r>
    </w:p>
    <w:p w14:paraId="72913A41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ab/>
        <w:t>{ ID id-CriticalityDiagnostics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},</w:t>
      </w:r>
    </w:p>
    <w:p w14:paraId="4874D6B5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455DCAC6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3A38F2C9" w14:textId="77777777" w:rsidR="000517F3" w:rsidRPr="00556C4F" w:rsidRDefault="000517F3" w:rsidP="000517F3">
      <w:pPr>
        <w:pStyle w:val="PL"/>
        <w:rPr>
          <w:snapToGrid w:val="0"/>
        </w:rPr>
      </w:pPr>
    </w:p>
    <w:p w14:paraId="35C6CF3A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2708C57B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168CB842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>-- UE CONTEXT RESUME FAILURE</w:t>
      </w:r>
    </w:p>
    <w:p w14:paraId="2F8574C6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2DDD9DA2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29F51131" w14:textId="77777777" w:rsidR="000517F3" w:rsidRPr="00556C4F" w:rsidRDefault="000517F3" w:rsidP="000517F3">
      <w:pPr>
        <w:pStyle w:val="PL"/>
        <w:rPr>
          <w:snapToGrid w:val="0"/>
        </w:rPr>
      </w:pPr>
    </w:p>
    <w:p w14:paraId="39A14743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>UEContextResumeFailure ::= SEQUENCE {</w:t>
      </w:r>
    </w:p>
    <w:p w14:paraId="7B37B399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ab/>
        <w:t>protocolIEs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ProtocolIE-Container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{ { UEContextResumeFailureIEs} },</w:t>
      </w:r>
    </w:p>
    <w:p w14:paraId="22F1E1C1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346E759E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0CA2F356" w14:textId="77777777" w:rsidR="000517F3" w:rsidRPr="00556C4F" w:rsidRDefault="000517F3" w:rsidP="000517F3">
      <w:pPr>
        <w:pStyle w:val="PL"/>
        <w:rPr>
          <w:snapToGrid w:val="0"/>
        </w:rPr>
      </w:pPr>
    </w:p>
    <w:p w14:paraId="625DE1EA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>UEContextResumeFailureIEs NGAP-PROTOCOL-IES ::= {</w:t>
      </w:r>
      <w:r w:rsidRPr="00556C4F">
        <w:rPr>
          <w:snapToGrid w:val="0"/>
        </w:rPr>
        <w:tab/>
      </w:r>
    </w:p>
    <w:p w14:paraId="46B0A646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ab/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01E7A439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 w:rsidRPr="0056097F">
        <w:rPr>
          <w:snapToGrid w:val="0"/>
        </w:rPr>
        <w:t>ignore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2E93DB8D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ab/>
        <w:t>{ ID id-Cause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795A7694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ab/>
        <w:t>{ ID id-CriticalityDiagnostics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},</w:t>
      </w:r>
    </w:p>
    <w:p w14:paraId="1E84121D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4BB7B03C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60F0D57F" w14:textId="77777777" w:rsidR="000517F3" w:rsidRPr="00556C4F" w:rsidRDefault="000517F3" w:rsidP="000517F3">
      <w:pPr>
        <w:pStyle w:val="PL"/>
        <w:rPr>
          <w:snapToGrid w:val="0"/>
        </w:rPr>
      </w:pPr>
    </w:p>
    <w:p w14:paraId="123B51F7" w14:textId="77777777" w:rsidR="000517F3" w:rsidRPr="00556C4F" w:rsidRDefault="000517F3" w:rsidP="000517F3">
      <w:pPr>
        <w:pStyle w:val="PL"/>
        <w:rPr>
          <w:snapToGrid w:val="0"/>
        </w:rPr>
      </w:pPr>
    </w:p>
    <w:p w14:paraId="08C428A1" w14:textId="77777777" w:rsidR="000517F3" w:rsidRPr="00556C4F" w:rsidRDefault="000517F3" w:rsidP="000517F3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 **************************************************************</w:t>
      </w:r>
    </w:p>
    <w:p w14:paraId="68576F4B" w14:textId="77777777" w:rsidR="000517F3" w:rsidRPr="00556C4F" w:rsidRDefault="000517F3" w:rsidP="000517F3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</w:t>
      </w:r>
    </w:p>
    <w:p w14:paraId="7D558308" w14:textId="77777777" w:rsidR="000517F3" w:rsidRPr="00556C4F" w:rsidRDefault="000517F3" w:rsidP="000517F3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 UE Context Suspend Elementary Procedure</w:t>
      </w:r>
    </w:p>
    <w:p w14:paraId="5490D499" w14:textId="77777777" w:rsidR="000517F3" w:rsidRPr="00556C4F" w:rsidRDefault="000517F3" w:rsidP="000517F3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</w:t>
      </w:r>
    </w:p>
    <w:p w14:paraId="5338D3D0" w14:textId="77777777" w:rsidR="000517F3" w:rsidRPr="00556C4F" w:rsidRDefault="000517F3" w:rsidP="000517F3">
      <w:pPr>
        <w:pStyle w:val="PL"/>
        <w:rPr>
          <w:rFonts w:eastAsia="SimSun"/>
          <w:snapToGrid w:val="0"/>
          <w:lang w:val="fr-FR" w:eastAsia="ja-JP"/>
        </w:rPr>
      </w:pPr>
      <w:r w:rsidRPr="00556C4F">
        <w:rPr>
          <w:rFonts w:eastAsia="SimSun"/>
          <w:snapToGrid w:val="0"/>
          <w:lang w:val="fr-FR" w:eastAsia="ja-JP"/>
        </w:rPr>
        <w:t>-- **************************************************************</w:t>
      </w:r>
    </w:p>
    <w:p w14:paraId="4622B16C" w14:textId="77777777" w:rsidR="000517F3" w:rsidRPr="00556C4F" w:rsidRDefault="000517F3" w:rsidP="000517F3">
      <w:pPr>
        <w:pStyle w:val="PL"/>
        <w:rPr>
          <w:snapToGrid w:val="0"/>
          <w:lang w:val="fr-FR"/>
        </w:rPr>
      </w:pPr>
    </w:p>
    <w:p w14:paraId="3BFD546D" w14:textId="77777777" w:rsidR="000517F3" w:rsidRPr="00586CFC" w:rsidRDefault="000517F3" w:rsidP="000517F3">
      <w:pPr>
        <w:pStyle w:val="PL"/>
        <w:rPr>
          <w:snapToGrid w:val="0"/>
        </w:rPr>
      </w:pPr>
      <w:r w:rsidRPr="00586CFC">
        <w:rPr>
          <w:snapToGrid w:val="0"/>
        </w:rPr>
        <w:t>-- **************************************************************</w:t>
      </w:r>
    </w:p>
    <w:p w14:paraId="009CAB6C" w14:textId="77777777" w:rsidR="000517F3" w:rsidRPr="00586CFC" w:rsidRDefault="000517F3" w:rsidP="000517F3">
      <w:pPr>
        <w:pStyle w:val="PL"/>
        <w:rPr>
          <w:snapToGrid w:val="0"/>
        </w:rPr>
      </w:pPr>
      <w:r w:rsidRPr="00586CFC">
        <w:rPr>
          <w:snapToGrid w:val="0"/>
        </w:rPr>
        <w:t>--</w:t>
      </w:r>
    </w:p>
    <w:p w14:paraId="15690F33" w14:textId="77777777" w:rsidR="000517F3" w:rsidRPr="00586CFC" w:rsidRDefault="000517F3" w:rsidP="000517F3">
      <w:pPr>
        <w:pStyle w:val="PL"/>
        <w:rPr>
          <w:snapToGrid w:val="0"/>
        </w:rPr>
      </w:pPr>
      <w:r w:rsidRPr="00586CFC">
        <w:rPr>
          <w:snapToGrid w:val="0"/>
        </w:rPr>
        <w:t>-- UE CONTEXT SUSPEND REQUEST</w:t>
      </w:r>
    </w:p>
    <w:p w14:paraId="7A78DD82" w14:textId="77777777" w:rsidR="000517F3" w:rsidRPr="00586CFC" w:rsidRDefault="000517F3" w:rsidP="000517F3">
      <w:pPr>
        <w:pStyle w:val="PL"/>
        <w:rPr>
          <w:snapToGrid w:val="0"/>
        </w:rPr>
      </w:pPr>
      <w:r w:rsidRPr="00586CFC">
        <w:rPr>
          <w:snapToGrid w:val="0"/>
        </w:rPr>
        <w:t>--</w:t>
      </w:r>
    </w:p>
    <w:p w14:paraId="09D6C299" w14:textId="77777777" w:rsidR="000517F3" w:rsidRPr="00586CFC" w:rsidRDefault="000517F3" w:rsidP="000517F3">
      <w:pPr>
        <w:pStyle w:val="PL"/>
        <w:rPr>
          <w:snapToGrid w:val="0"/>
        </w:rPr>
      </w:pPr>
      <w:r w:rsidRPr="00586CFC">
        <w:rPr>
          <w:snapToGrid w:val="0"/>
        </w:rPr>
        <w:t>-- **************************************************************</w:t>
      </w:r>
    </w:p>
    <w:p w14:paraId="0EF414EB" w14:textId="77777777" w:rsidR="000517F3" w:rsidRPr="00586CFC" w:rsidRDefault="000517F3" w:rsidP="000517F3">
      <w:pPr>
        <w:pStyle w:val="PL"/>
        <w:rPr>
          <w:snapToGrid w:val="0"/>
        </w:rPr>
      </w:pPr>
    </w:p>
    <w:p w14:paraId="44D32ABA" w14:textId="77777777" w:rsidR="000517F3" w:rsidRPr="00586CFC" w:rsidRDefault="000517F3" w:rsidP="000517F3">
      <w:pPr>
        <w:pStyle w:val="PL"/>
        <w:rPr>
          <w:snapToGrid w:val="0"/>
        </w:rPr>
      </w:pPr>
      <w:r w:rsidRPr="00586CFC">
        <w:rPr>
          <w:snapToGrid w:val="0"/>
        </w:rPr>
        <w:t>UEContextSuspendRequest ::= SEQUENCE {</w:t>
      </w:r>
    </w:p>
    <w:p w14:paraId="741AF39D" w14:textId="77777777" w:rsidR="000517F3" w:rsidRPr="00586CFC" w:rsidRDefault="000517F3" w:rsidP="000517F3">
      <w:pPr>
        <w:pStyle w:val="PL"/>
        <w:rPr>
          <w:snapToGrid w:val="0"/>
        </w:rPr>
      </w:pPr>
      <w:r w:rsidRPr="00586CFC">
        <w:rPr>
          <w:snapToGrid w:val="0"/>
        </w:rPr>
        <w:tab/>
        <w:t>protocolIEs</w:t>
      </w:r>
      <w:r w:rsidRPr="00586CFC">
        <w:rPr>
          <w:snapToGrid w:val="0"/>
        </w:rPr>
        <w:tab/>
      </w:r>
      <w:r w:rsidRPr="00586CFC">
        <w:rPr>
          <w:snapToGrid w:val="0"/>
        </w:rPr>
        <w:tab/>
        <w:t>ProtocolIE-Container</w:t>
      </w:r>
      <w:r w:rsidRPr="00586CFC">
        <w:rPr>
          <w:snapToGrid w:val="0"/>
        </w:rPr>
        <w:tab/>
      </w:r>
      <w:r w:rsidRPr="00586CFC">
        <w:rPr>
          <w:snapToGrid w:val="0"/>
        </w:rPr>
        <w:tab/>
        <w:t>{ {UEContextSuspendRequestIEs} },</w:t>
      </w:r>
    </w:p>
    <w:p w14:paraId="4900CA44" w14:textId="77777777" w:rsidR="000517F3" w:rsidRPr="00586CFC" w:rsidRDefault="000517F3" w:rsidP="000517F3">
      <w:pPr>
        <w:pStyle w:val="PL"/>
        <w:rPr>
          <w:snapToGrid w:val="0"/>
        </w:rPr>
      </w:pPr>
      <w:r w:rsidRPr="00586CFC">
        <w:rPr>
          <w:snapToGrid w:val="0"/>
        </w:rPr>
        <w:tab/>
        <w:t>...</w:t>
      </w:r>
    </w:p>
    <w:p w14:paraId="3E5C72D6" w14:textId="77777777" w:rsidR="000517F3" w:rsidRPr="00586CFC" w:rsidRDefault="000517F3" w:rsidP="000517F3">
      <w:pPr>
        <w:pStyle w:val="PL"/>
        <w:rPr>
          <w:snapToGrid w:val="0"/>
        </w:rPr>
      </w:pPr>
      <w:r w:rsidRPr="00586CFC">
        <w:rPr>
          <w:snapToGrid w:val="0"/>
        </w:rPr>
        <w:t>}</w:t>
      </w:r>
    </w:p>
    <w:p w14:paraId="7BAE574D" w14:textId="77777777" w:rsidR="000517F3" w:rsidRPr="00586CFC" w:rsidRDefault="000517F3" w:rsidP="000517F3">
      <w:pPr>
        <w:pStyle w:val="PL"/>
        <w:rPr>
          <w:snapToGrid w:val="0"/>
        </w:rPr>
      </w:pPr>
    </w:p>
    <w:p w14:paraId="6A5823D3" w14:textId="77777777" w:rsidR="000517F3" w:rsidRPr="00586CFC" w:rsidRDefault="000517F3" w:rsidP="000517F3">
      <w:pPr>
        <w:pStyle w:val="PL"/>
        <w:rPr>
          <w:snapToGrid w:val="0"/>
        </w:rPr>
      </w:pPr>
      <w:r w:rsidRPr="00586CFC">
        <w:rPr>
          <w:snapToGrid w:val="0"/>
        </w:rPr>
        <w:t>UEContextSuspendRequestIEs NGAP-PROTOCOL-IES ::= {</w:t>
      </w:r>
    </w:p>
    <w:p w14:paraId="5263436C" w14:textId="77777777" w:rsidR="000517F3" w:rsidRPr="00556C4F" w:rsidRDefault="000517F3" w:rsidP="000517F3">
      <w:pPr>
        <w:pStyle w:val="PL"/>
        <w:rPr>
          <w:snapToGrid w:val="0"/>
        </w:rPr>
      </w:pPr>
      <w:r w:rsidRPr="00586CFC">
        <w:rPr>
          <w:snapToGrid w:val="0"/>
        </w:rPr>
        <w:tab/>
      </w:r>
      <w:r w:rsidRPr="00556C4F">
        <w:rPr>
          <w:snapToGrid w:val="0"/>
        </w:rPr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reject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mandatory</w:t>
      </w:r>
      <w:r w:rsidRPr="00556C4F">
        <w:rPr>
          <w:snapToGrid w:val="0"/>
        </w:rPr>
        <w:tab/>
        <w:t>}|</w:t>
      </w:r>
    </w:p>
    <w:p w14:paraId="451E640B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reject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mandatory</w:t>
      </w:r>
      <w:r w:rsidRPr="00556C4F">
        <w:rPr>
          <w:snapToGrid w:val="0"/>
        </w:rPr>
        <w:tab/>
        <w:t>}|</w:t>
      </w:r>
    </w:p>
    <w:p w14:paraId="39F0E3B8" w14:textId="77777777" w:rsidR="000517F3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ab/>
        <w:t>{ ID id-InfoOnRecommendedCellsAndRANNodesForPaging</w:t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InfoOnRecommendedCellsAndRANNodesForPaging</w:t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695CEEFF" w14:textId="77777777" w:rsidR="000517F3" w:rsidRPr="00351839" w:rsidRDefault="000517F3" w:rsidP="000517F3">
      <w:pPr>
        <w:pStyle w:val="PL"/>
        <w:rPr>
          <w:snapToGrid w:val="0"/>
        </w:rPr>
      </w:pPr>
      <w:r w:rsidRPr="00351839">
        <w:rPr>
          <w:snapToGrid w:val="0"/>
        </w:rPr>
        <w:tab/>
        <w:t>{ ID id-PagingAssisDataforCEcapabUE</w:t>
      </w:r>
      <w:r w:rsidRPr="00351839">
        <w:rPr>
          <w:snapToGrid w:val="0"/>
        </w:rPr>
        <w:tab/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CRITICALITY ignore</w:t>
      </w:r>
      <w:r w:rsidRPr="00351839">
        <w:rPr>
          <w:snapToGrid w:val="0"/>
        </w:rPr>
        <w:tab/>
        <w:t>TYPE PagingAssisDataforCEcapabUE</w:t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}|</w:t>
      </w:r>
    </w:p>
    <w:p w14:paraId="2D498EB8" w14:textId="77777777" w:rsidR="000517F3" w:rsidRPr="00586CFC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</w:t>
      </w:r>
      <w:r w:rsidRPr="00075F0C">
        <w:rPr>
          <w:snapToGrid w:val="0"/>
        </w:rPr>
        <w:t>Suspend</w:t>
      </w:r>
      <w:r w:rsidRPr="00556C4F">
        <w:rPr>
          <w:snapToGrid w:val="0"/>
        </w:rPr>
        <w:t>ListSUSReq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reject</w:t>
      </w:r>
      <w:r w:rsidRPr="00556C4F">
        <w:rPr>
          <w:snapToGrid w:val="0"/>
        </w:rPr>
        <w:tab/>
        <w:t>TYPE PDUSessionResource</w:t>
      </w:r>
      <w:r w:rsidRPr="00075F0C">
        <w:rPr>
          <w:snapToGrid w:val="0"/>
        </w:rPr>
        <w:t>Suspend</w:t>
      </w:r>
      <w:r w:rsidRPr="00556C4F">
        <w:rPr>
          <w:snapToGrid w:val="0"/>
        </w:rPr>
        <w:t>ListSUSReq</w:t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 w:rsidRPr="00075F0C">
        <w:rPr>
          <w:snapToGrid w:val="0"/>
        </w:rPr>
        <w:t>,</w:t>
      </w:r>
      <w:r w:rsidRPr="00556C4F">
        <w:rPr>
          <w:snapToGrid w:val="0"/>
        </w:rPr>
        <w:tab/>
      </w:r>
      <w:r w:rsidRPr="00586CFC">
        <w:rPr>
          <w:snapToGrid w:val="0"/>
        </w:rPr>
        <w:t>...</w:t>
      </w:r>
    </w:p>
    <w:p w14:paraId="79F4F9C3" w14:textId="77777777" w:rsidR="000517F3" w:rsidRPr="00586CFC" w:rsidRDefault="000517F3" w:rsidP="000517F3">
      <w:pPr>
        <w:pStyle w:val="PL"/>
        <w:rPr>
          <w:snapToGrid w:val="0"/>
        </w:rPr>
      </w:pPr>
      <w:r w:rsidRPr="00586CFC">
        <w:rPr>
          <w:snapToGrid w:val="0"/>
        </w:rPr>
        <w:t>}</w:t>
      </w:r>
    </w:p>
    <w:p w14:paraId="461EB4A3" w14:textId="77777777" w:rsidR="000517F3" w:rsidRPr="00586CFC" w:rsidRDefault="000517F3" w:rsidP="000517F3">
      <w:pPr>
        <w:pStyle w:val="PL"/>
        <w:rPr>
          <w:snapToGrid w:val="0"/>
        </w:rPr>
      </w:pPr>
    </w:p>
    <w:p w14:paraId="2304A25D" w14:textId="77777777" w:rsidR="000517F3" w:rsidRPr="00586CFC" w:rsidRDefault="000517F3" w:rsidP="000517F3">
      <w:pPr>
        <w:pStyle w:val="PL"/>
        <w:rPr>
          <w:snapToGrid w:val="0"/>
        </w:rPr>
      </w:pPr>
      <w:r w:rsidRPr="00586CFC">
        <w:rPr>
          <w:snapToGrid w:val="0"/>
        </w:rPr>
        <w:t>-- **************************************************************</w:t>
      </w:r>
    </w:p>
    <w:p w14:paraId="03D598C3" w14:textId="77777777" w:rsidR="000517F3" w:rsidRPr="00586CFC" w:rsidRDefault="000517F3" w:rsidP="000517F3">
      <w:pPr>
        <w:pStyle w:val="PL"/>
        <w:rPr>
          <w:snapToGrid w:val="0"/>
        </w:rPr>
      </w:pPr>
      <w:r w:rsidRPr="00586CFC">
        <w:rPr>
          <w:snapToGrid w:val="0"/>
        </w:rPr>
        <w:t>--</w:t>
      </w:r>
    </w:p>
    <w:p w14:paraId="3452358D" w14:textId="77777777" w:rsidR="000517F3" w:rsidRPr="00586CFC" w:rsidRDefault="000517F3" w:rsidP="000517F3">
      <w:pPr>
        <w:pStyle w:val="PL"/>
        <w:rPr>
          <w:snapToGrid w:val="0"/>
        </w:rPr>
      </w:pPr>
      <w:r w:rsidRPr="00586CFC">
        <w:rPr>
          <w:snapToGrid w:val="0"/>
        </w:rPr>
        <w:t>-- UE CONTEXT SUSPEND RESPONSE</w:t>
      </w:r>
    </w:p>
    <w:p w14:paraId="50DD2B5A" w14:textId="77777777" w:rsidR="000517F3" w:rsidRPr="00586CFC" w:rsidRDefault="000517F3" w:rsidP="000517F3">
      <w:pPr>
        <w:pStyle w:val="PL"/>
        <w:rPr>
          <w:snapToGrid w:val="0"/>
        </w:rPr>
      </w:pPr>
      <w:r w:rsidRPr="00586CFC">
        <w:rPr>
          <w:snapToGrid w:val="0"/>
        </w:rPr>
        <w:t>--</w:t>
      </w:r>
    </w:p>
    <w:p w14:paraId="4FD50053" w14:textId="77777777" w:rsidR="000517F3" w:rsidRPr="00586CFC" w:rsidRDefault="000517F3" w:rsidP="000517F3">
      <w:pPr>
        <w:pStyle w:val="PL"/>
        <w:rPr>
          <w:snapToGrid w:val="0"/>
        </w:rPr>
      </w:pPr>
      <w:r w:rsidRPr="00586CFC">
        <w:rPr>
          <w:snapToGrid w:val="0"/>
        </w:rPr>
        <w:t>-- **************************************************************</w:t>
      </w:r>
    </w:p>
    <w:p w14:paraId="397A47D2" w14:textId="77777777" w:rsidR="000517F3" w:rsidRPr="00586CFC" w:rsidRDefault="000517F3" w:rsidP="000517F3">
      <w:pPr>
        <w:pStyle w:val="PL"/>
        <w:rPr>
          <w:snapToGrid w:val="0"/>
        </w:rPr>
      </w:pPr>
    </w:p>
    <w:p w14:paraId="23220AB3" w14:textId="77777777" w:rsidR="000517F3" w:rsidRPr="00586CFC" w:rsidRDefault="000517F3" w:rsidP="000517F3">
      <w:pPr>
        <w:pStyle w:val="PL"/>
        <w:rPr>
          <w:snapToGrid w:val="0"/>
        </w:rPr>
      </w:pPr>
      <w:r w:rsidRPr="00586CFC">
        <w:rPr>
          <w:snapToGrid w:val="0"/>
        </w:rPr>
        <w:t>UEContextSuspendResponse ::= SEQUENCE {</w:t>
      </w:r>
    </w:p>
    <w:p w14:paraId="6C012C79" w14:textId="77777777" w:rsidR="000517F3" w:rsidRPr="004318BA" w:rsidRDefault="000517F3" w:rsidP="000517F3">
      <w:pPr>
        <w:pStyle w:val="PL"/>
        <w:rPr>
          <w:snapToGrid w:val="0"/>
        </w:rPr>
      </w:pPr>
      <w:r w:rsidRPr="00586CFC">
        <w:rPr>
          <w:snapToGrid w:val="0"/>
        </w:rPr>
        <w:tab/>
      </w:r>
      <w:r w:rsidRPr="004318BA">
        <w:rPr>
          <w:snapToGrid w:val="0"/>
        </w:rPr>
        <w:t>protocolIEs</w:t>
      </w:r>
      <w:r w:rsidRPr="004318BA">
        <w:rPr>
          <w:snapToGrid w:val="0"/>
        </w:rPr>
        <w:tab/>
      </w:r>
      <w:r w:rsidRPr="004318BA">
        <w:rPr>
          <w:snapToGrid w:val="0"/>
        </w:rPr>
        <w:tab/>
        <w:t>ProtocolIE-Container</w:t>
      </w:r>
      <w:r w:rsidRPr="004318BA">
        <w:rPr>
          <w:snapToGrid w:val="0"/>
        </w:rPr>
        <w:tab/>
      </w:r>
      <w:r w:rsidRPr="004318BA">
        <w:rPr>
          <w:snapToGrid w:val="0"/>
        </w:rPr>
        <w:tab/>
        <w:t>{ {UEContextSuspendResponseIEs} },</w:t>
      </w:r>
    </w:p>
    <w:p w14:paraId="041407AF" w14:textId="77777777" w:rsidR="000517F3" w:rsidRPr="005D0808" w:rsidRDefault="000517F3" w:rsidP="000517F3">
      <w:pPr>
        <w:pStyle w:val="PL"/>
        <w:rPr>
          <w:snapToGrid w:val="0"/>
        </w:rPr>
      </w:pPr>
      <w:r w:rsidRPr="004318BA">
        <w:rPr>
          <w:snapToGrid w:val="0"/>
        </w:rPr>
        <w:tab/>
      </w:r>
      <w:r w:rsidRPr="005D0808">
        <w:rPr>
          <w:snapToGrid w:val="0"/>
        </w:rPr>
        <w:t>...</w:t>
      </w:r>
    </w:p>
    <w:p w14:paraId="0F778371" w14:textId="77777777" w:rsidR="000517F3" w:rsidRPr="005D0808" w:rsidRDefault="000517F3" w:rsidP="000517F3">
      <w:pPr>
        <w:pStyle w:val="PL"/>
        <w:rPr>
          <w:snapToGrid w:val="0"/>
        </w:rPr>
      </w:pPr>
      <w:r w:rsidRPr="005D0808">
        <w:rPr>
          <w:snapToGrid w:val="0"/>
        </w:rPr>
        <w:t>}</w:t>
      </w:r>
    </w:p>
    <w:p w14:paraId="76FA48BC" w14:textId="77777777" w:rsidR="000517F3" w:rsidRPr="005D0808" w:rsidRDefault="000517F3" w:rsidP="000517F3">
      <w:pPr>
        <w:pStyle w:val="PL"/>
        <w:rPr>
          <w:snapToGrid w:val="0"/>
        </w:rPr>
      </w:pPr>
    </w:p>
    <w:p w14:paraId="7AC54775" w14:textId="77777777" w:rsidR="000517F3" w:rsidRPr="005D0808" w:rsidRDefault="000517F3" w:rsidP="000517F3">
      <w:pPr>
        <w:pStyle w:val="PL"/>
        <w:rPr>
          <w:snapToGrid w:val="0"/>
        </w:rPr>
      </w:pPr>
      <w:r w:rsidRPr="005D0808">
        <w:rPr>
          <w:snapToGrid w:val="0"/>
        </w:rPr>
        <w:t>UEContextSuspendResponseIEs NGAP-PROTOCOL-IES ::= {</w:t>
      </w:r>
    </w:p>
    <w:p w14:paraId="7D535ABF" w14:textId="77777777" w:rsidR="000517F3" w:rsidRPr="00556C4F" w:rsidRDefault="000517F3" w:rsidP="000517F3">
      <w:pPr>
        <w:pStyle w:val="PL"/>
        <w:rPr>
          <w:snapToGrid w:val="0"/>
        </w:rPr>
      </w:pPr>
      <w:r w:rsidRPr="005D0808">
        <w:rPr>
          <w:snapToGrid w:val="0"/>
        </w:rPr>
        <w:tab/>
      </w:r>
      <w:r w:rsidRPr="00556C4F">
        <w:rPr>
          <w:snapToGrid w:val="0"/>
        </w:rPr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 w:rsidRPr="00075F0C">
        <w:rPr>
          <w:snapToGrid w:val="0"/>
        </w:rPr>
        <w:t>ignore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01CD4C59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 w:rsidRPr="00075F0C">
        <w:rPr>
          <w:snapToGrid w:val="0"/>
        </w:rPr>
        <w:t>ignore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3BF6A8A8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ab/>
        <w:t>{ ID id-SecurityContext</w:t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 xml:space="preserve">CRITICALITY </w:t>
      </w:r>
      <w:r w:rsidRPr="00075F0C">
        <w:rPr>
          <w:snapToGrid w:val="0"/>
        </w:rPr>
        <w:t>reject</w:t>
      </w:r>
      <w:r w:rsidRPr="00556C4F">
        <w:rPr>
          <w:snapToGrid w:val="0"/>
        </w:rPr>
        <w:tab/>
        <w:t>TYPE SecurityContext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00B102F7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ab/>
        <w:t>{ ID id-CriticalityDiagnostics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},</w:t>
      </w:r>
    </w:p>
    <w:p w14:paraId="21CB5E40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11EB90A6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1518F5A7" w14:textId="77777777" w:rsidR="000517F3" w:rsidRPr="00556C4F" w:rsidRDefault="000517F3" w:rsidP="000517F3">
      <w:pPr>
        <w:pStyle w:val="PL"/>
        <w:rPr>
          <w:snapToGrid w:val="0"/>
        </w:rPr>
      </w:pPr>
    </w:p>
    <w:p w14:paraId="7994D27B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5D5BB3D4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220EA6E8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>-- UE CONTEXT SUSPEND FAILURE</w:t>
      </w:r>
    </w:p>
    <w:p w14:paraId="2725D26C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71063F4A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17B6F3B8" w14:textId="77777777" w:rsidR="000517F3" w:rsidRPr="00556C4F" w:rsidRDefault="000517F3" w:rsidP="000517F3">
      <w:pPr>
        <w:pStyle w:val="PL"/>
        <w:rPr>
          <w:snapToGrid w:val="0"/>
        </w:rPr>
      </w:pPr>
    </w:p>
    <w:p w14:paraId="60B09ACE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>UEContextSuspendFailure ::= SEQUENCE {</w:t>
      </w:r>
    </w:p>
    <w:p w14:paraId="722FBD2E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ab/>
        <w:t>protocolIEs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ProtocolIE-Container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{ { UEContextSuspendFailureIEs} },</w:t>
      </w:r>
    </w:p>
    <w:p w14:paraId="2C798094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4C4672C6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45ADFAEF" w14:textId="77777777" w:rsidR="000517F3" w:rsidRPr="00556C4F" w:rsidRDefault="000517F3" w:rsidP="000517F3">
      <w:pPr>
        <w:pStyle w:val="PL"/>
        <w:rPr>
          <w:snapToGrid w:val="0"/>
        </w:rPr>
      </w:pPr>
    </w:p>
    <w:p w14:paraId="3E8076F8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>UEContextSuspendFailureIEs NGAP-PROTOCOL-IES ::= {</w:t>
      </w:r>
      <w:r w:rsidRPr="00556C4F">
        <w:rPr>
          <w:snapToGrid w:val="0"/>
        </w:rPr>
        <w:tab/>
      </w:r>
    </w:p>
    <w:p w14:paraId="6160E142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ab/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5CAE80A9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 w:rsidRPr="00075F0C">
        <w:rPr>
          <w:snapToGrid w:val="0"/>
        </w:rPr>
        <w:t>ignore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2D8AAB83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ab/>
        <w:t>{ ID id-Cause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3BE28B72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ab/>
        <w:t>{ ID id-CriticalityDiagnostics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},</w:t>
      </w:r>
    </w:p>
    <w:p w14:paraId="7D0C597F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5DD2491B" w14:textId="77777777" w:rsidR="000517F3" w:rsidRPr="00556C4F" w:rsidRDefault="000517F3" w:rsidP="000517F3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674B874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5791429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AB3D97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0A9AE4C" w14:textId="77777777" w:rsidR="000517F3" w:rsidRPr="001D2E49" w:rsidRDefault="000517F3" w:rsidP="000517F3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Elementary Procedure</w:t>
      </w:r>
    </w:p>
    <w:p w14:paraId="6890895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BF12EB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E98E13E" w14:textId="77777777" w:rsidR="000517F3" w:rsidRPr="001D2E49" w:rsidRDefault="000517F3" w:rsidP="000517F3">
      <w:pPr>
        <w:pStyle w:val="PL"/>
        <w:rPr>
          <w:noProof w:val="0"/>
        </w:rPr>
      </w:pPr>
    </w:p>
    <w:p w14:paraId="0A05D00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C0B7C5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FAD9B26" w14:textId="77777777" w:rsidR="000517F3" w:rsidRPr="001D2E49" w:rsidRDefault="000517F3" w:rsidP="000517F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REQUEST</w:t>
      </w:r>
    </w:p>
    <w:p w14:paraId="4225EB9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3CB607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C406495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D5FA08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UEContextModificationRequest ::= SEQUENCE {</w:t>
      </w:r>
    </w:p>
    <w:p w14:paraId="589EA41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{UEContextModificationRequestIEs} },</w:t>
      </w:r>
    </w:p>
    <w:p w14:paraId="590953E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E5A1E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822ACF" w14:textId="77777777" w:rsidR="000517F3" w:rsidRPr="001D2E49" w:rsidRDefault="000517F3" w:rsidP="000517F3">
      <w:pPr>
        <w:pStyle w:val="PL"/>
        <w:rPr>
          <w:noProof w:val="0"/>
        </w:rPr>
      </w:pPr>
    </w:p>
    <w:p w14:paraId="4DB130F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UEContextModificationRequestIEs NGAP-PROTOCOL-IES ::= {</w:t>
      </w:r>
    </w:p>
    <w:p w14:paraId="21B192C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457FA7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E2F6BF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C4E7F7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A7C8E56" w14:textId="77777777" w:rsidR="000517F3" w:rsidRPr="001D2E49" w:rsidRDefault="000517F3" w:rsidP="000517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  <w:lang w:eastAsia="zh-CN"/>
        </w:rPr>
        <w:t>|</w:t>
      </w:r>
    </w:p>
    <w:p w14:paraId="376D433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5B7B9B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45C988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F54D81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4F31B7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id-NewAMF-UE-NGAP-ID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D724D2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50764C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id-NewGUAMI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7B11CCC" w14:textId="77777777" w:rsidR="000517F3" w:rsidRPr="00F34838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F34838">
        <w:rPr>
          <w:noProof w:val="0"/>
          <w:snapToGrid w:val="0"/>
        </w:rPr>
        <w:t>|</w:t>
      </w:r>
    </w:p>
    <w:p w14:paraId="10AAB267" w14:textId="77777777" w:rsidR="000517F3" w:rsidRDefault="000517F3" w:rsidP="000517F3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>TYPE 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F8AC94B" w14:textId="77777777" w:rsidR="000517F3" w:rsidRPr="00F34838" w:rsidRDefault="000517F3" w:rsidP="000517F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>}</w:t>
      </w:r>
      <w:r w:rsidRPr="00F34838">
        <w:rPr>
          <w:noProof w:val="0"/>
          <w:snapToGrid w:val="0"/>
        </w:rPr>
        <w:t>|</w:t>
      </w:r>
    </w:p>
    <w:p w14:paraId="0A594513" w14:textId="77777777" w:rsidR="000517F3" w:rsidRDefault="000517F3" w:rsidP="000517F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1DBBA313" w14:textId="77777777" w:rsidR="000517F3" w:rsidRDefault="000517F3" w:rsidP="000517F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426BDA15" w14:textId="77777777" w:rsidR="000517F3" w:rsidRDefault="000517F3" w:rsidP="000517F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3E9A2ABA" w14:textId="77777777" w:rsidR="000517F3" w:rsidRDefault="000517F3" w:rsidP="000517F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3B65E5E8" w14:textId="77777777" w:rsidR="000517F3" w:rsidRDefault="000517F3" w:rsidP="000517F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{</w:t>
      </w:r>
      <w:r w:rsidRPr="002F0422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ID </w:t>
      </w:r>
      <w:r>
        <w:rPr>
          <w:rFonts w:hint="eastAsia"/>
          <w:snapToGrid w:val="0"/>
          <w:lang w:eastAsia="zh-CN"/>
        </w:rPr>
        <w:t>id-PC5QoSParameters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>
        <w:rPr>
          <w:noProof w:val="0"/>
          <w:snapToGrid w:val="0"/>
        </w:rPr>
        <w:t>|</w:t>
      </w:r>
    </w:p>
    <w:p w14:paraId="4F31C1EF" w14:textId="77777777" w:rsidR="000517F3" w:rsidRDefault="000517F3" w:rsidP="000517F3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r>
        <w:rPr>
          <w:noProof w:val="0"/>
        </w:rPr>
        <w:t>UERadioCapabilityID</w:t>
      </w:r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r>
        <w:rPr>
          <w:noProof w:val="0"/>
        </w:rPr>
        <w:t>UERadioCapabilityID</w:t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>
        <w:rPr>
          <w:noProof w:val="0"/>
        </w:rPr>
        <w:t>|</w:t>
      </w:r>
    </w:p>
    <w:p w14:paraId="42E9C0B2" w14:textId="77777777" w:rsidR="000517F3" w:rsidRDefault="000517F3" w:rsidP="000517F3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RGLevelWirelineAccessCharacteristics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RGLevelWirelineAccessCharacteristics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|</w:t>
      </w:r>
    </w:p>
    <w:p w14:paraId="1C924276" w14:textId="77777777" w:rsidR="000517F3" w:rsidRPr="00654683" w:rsidRDefault="000517F3" w:rsidP="000517F3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1D2E49">
        <w:t>{ ID id-</w:t>
      </w:r>
      <w:r>
        <w:t>TimeSyncAssistanceInfo</w:t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ignore</w:t>
      </w:r>
      <w:r w:rsidRPr="001D2E49">
        <w:tab/>
        <w:t xml:space="preserve">TYPE </w:t>
      </w:r>
      <w:r>
        <w:t>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 w:rsidRPr="00654683">
        <w:rPr>
          <w:rFonts w:eastAsia="SimSun"/>
          <w:snapToGrid w:val="0"/>
        </w:rPr>
        <w:t>|</w:t>
      </w:r>
    </w:p>
    <w:p w14:paraId="320C5B85" w14:textId="3DBD347F" w:rsidR="000517F3" w:rsidRPr="00654683" w:rsidRDefault="000517F3" w:rsidP="000517F3">
      <w:pPr>
        <w:pStyle w:val="PL"/>
        <w:rPr>
          <w:rFonts w:eastAsia="SimSun"/>
          <w:snapToGrid w:val="0"/>
        </w:rPr>
      </w:pPr>
      <w:r w:rsidRPr="00654683">
        <w:rPr>
          <w:rFonts w:eastAsia="SimSun"/>
          <w:snapToGrid w:val="0"/>
        </w:rPr>
        <w:tab/>
        <w:t>{ ID id-</w:t>
      </w:r>
      <w:del w:id="643" w:author="Nokia" w:date="2022-04-23T16:48:00Z">
        <w:r w:rsidDel="000517F3">
          <w:rPr>
            <w:rFonts w:eastAsia="SimSun"/>
          </w:rPr>
          <w:delText>QMCConfigInfo</w:delText>
        </w:r>
      </w:del>
      <w:ins w:id="644" w:author="Nokia" w:date="2022-04-23T16:48:00Z">
        <w:r>
          <w:rPr>
            <w:rFonts w:eastAsia="SimSun"/>
          </w:rPr>
          <w:t>QMCActivation</w:t>
        </w:r>
      </w:ins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  <w:t>CRITICALITY ignore</w:t>
      </w:r>
      <w:r w:rsidRPr="00654683">
        <w:rPr>
          <w:rFonts w:eastAsia="SimSun"/>
          <w:snapToGrid w:val="0"/>
        </w:rPr>
        <w:tab/>
        <w:t xml:space="preserve">TYPE </w:t>
      </w:r>
      <w:del w:id="645" w:author="Nokia" w:date="2022-04-23T16:48:00Z">
        <w:r w:rsidDel="000517F3">
          <w:rPr>
            <w:rFonts w:eastAsia="SimSun"/>
          </w:rPr>
          <w:delText>QMCConfigInfo</w:delText>
        </w:r>
      </w:del>
      <w:ins w:id="646" w:author="Nokia" w:date="2022-04-23T16:48:00Z">
        <w:r>
          <w:rPr>
            <w:rFonts w:eastAsia="SimSun"/>
          </w:rPr>
          <w:t>QMCActivation</w:t>
        </w:r>
      </w:ins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>PRESENCE optional</w:t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  <w:t>}|</w:t>
      </w:r>
    </w:p>
    <w:p w14:paraId="1F1FCF11" w14:textId="77777777" w:rsidR="000517F3" w:rsidRDefault="000517F3" w:rsidP="000517F3">
      <w:pPr>
        <w:pStyle w:val="PL"/>
        <w:rPr>
          <w:snapToGrid w:val="0"/>
        </w:rPr>
      </w:pPr>
      <w:r w:rsidRPr="00654683">
        <w:rPr>
          <w:rFonts w:eastAsia="SimSun"/>
          <w:snapToGrid w:val="0"/>
        </w:rPr>
        <w:tab/>
        <w:t>{ ID id-QMCDeactivation</w:t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  <w:t>CRITICALITY ignore</w:t>
      </w:r>
      <w:r w:rsidRPr="00654683">
        <w:rPr>
          <w:rFonts w:eastAsia="SimSun"/>
          <w:snapToGrid w:val="0"/>
        </w:rPr>
        <w:tab/>
        <w:t>TYPE QMCDeactivation</w:t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>PRESENCE optional</w:t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  <w:t>}</w:t>
      </w:r>
      <w:r>
        <w:rPr>
          <w:snapToGrid w:val="0"/>
        </w:rPr>
        <w:t>|</w:t>
      </w:r>
    </w:p>
    <w:p w14:paraId="2257792C" w14:textId="77777777" w:rsidR="000517F3" w:rsidRDefault="000517F3" w:rsidP="000517F3">
      <w:pPr>
        <w:pStyle w:val="PL"/>
        <w:rPr>
          <w:snapToGrid w:val="0"/>
        </w:rPr>
      </w:pPr>
      <w:r>
        <w:rPr>
          <w:snapToGrid w:val="0"/>
        </w:rPr>
        <w:tab/>
        <w:t>{ ID id-UESliceMaximumBitRateList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0D05717" w14:textId="77777777" w:rsidR="000517F3" w:rsidRDefault="000517F3" w:rsidP="000517F3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23A9D97C" w14:textId="77777777" w:rsidR="000517F3" w:rsidRDefault="000517F3" w:rsidP="000517F3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46093281" w14:textId="77777777" w:rsidR="000517F3" w:rsidRDefault="000517F3" w:rsidP="000517F3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69E34B2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4FC67A7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5537F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51E26A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C67DFD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803F59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AF115DE" w14:textId="77777777" w:rsidR="000517F3" w:rsidRPr="001D2E49" w:rsidRDefault="000517F3" w:rsidP="000517F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RESPONSE</w:t>
      </w:r>
    </w:p>
    <w:p w14:paraId="4DE0BD1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1C2F43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F1FF284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7A79A8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UEContextModificationResponse ::= SEQUENCE {</w:t>
      </w:r>
    </w:p>
    <w:p w14:paraId="33E102F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{UEContextModificationResponseIEs} },</w:t>
      </w:r>
    </w:p>
    <w:p w14:paraId="5A3AAAB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B4468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01D81E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3CCF08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UEContextModificationResponseIEs NGAP-PROTOCOL-IES ::= {</w:t>
      </w:r>
      <w:r w:rsidRPr="001D2E49">
        <w:rPr>
          <w:noProof w:val="0"/>
          <w:snapToGrid w:val="0"/>
        </w:rPr>
        <w:tab/>
      </w:r>
    </w:p>
    <w:p w14:paraId="58337D9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A653BC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8B3372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E57C8A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  <w:t xml:space="preserve">PRESENCE optional </w:t>
      </w:r>
      <w:r w:rsidRPr="001D2E49">
        <w:rPr>
          <w:noProof w:val="0"/>
          <w:snapToGrid w:val="0"/>
        </w:rPr>
        <w:tab/>
        <w:t>}|</w:t>
      </w:r>
    </w:p>
    <w:p w14:paraId="08B9A7A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55627F2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B5A75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E13461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FA3588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8885DC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283801B" w14:textId="77777777" w:rsidR="000517F3" w:rsidRPr="001D2E49" w:rsidRDefault="000517F3" w:rsidP="000517F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FAILURE</w:t>
      </w:r>
    </w:p>
    <w:p w14:paraId="59D63E3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B1E670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86257B9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FCC1D3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UEContextModificationFailure ::= SEQUENCE {</w:t>
      </w:r>
    </w:p>
    <w:p w14:paraId="3488912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{UEContextModificationFailureIEs} },</w:t>
      </w:r>
    </w:p>
    <w:p w14:paraId="76347EE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F5043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AF708C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57D780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UEContextModificationFailureIEs NGAP-PROTOCOL-IES ::= {</w:t>
      </w:r>
      <w:r w:rsidRPr="001D2E49">
        <w:rPr>
          <w:noProof w:val="0"/>
          <w:snapToGrid w:val="0"/>
        </w:rPr>
        <w:tab/>
      </w:r>
    </w:p>
    <w:p w14:paraId="2972CE8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46AFCE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774B8D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3E37C7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692B178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3293A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562515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3D98D2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C096BE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07C9EF5" w14:textId="77777777" w:rsidR="000517F3" w:rsidRPr="001D2E49" w:rsidRDefault="000517F3" w:rsidP="000517F3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RRC INACTIVE TRANSITION REPORT</w:t>
      </w:r>
    </w:p>
    <w:p w14:paraId="57EAFF6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D543F6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410FC01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AA0850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 xml:space="preserve">RRCInactiveTransitionReport </w:t>
      </w:r>
      <w:r w:rsidRPr="001D2E49">
        <w:rPr>
          <w:noProof w:val="0"/>
          <w:snapToGrid w:val="0"/>
        </w:rPr>
        <w:t>::= SEQUENCE {</w:t>
      </w:r>
    </w:p>
    <w:p w14:paraId="6B1B84F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r w:rsidRPr="001D2E49">
        <w:rPr>
          <w:noProof w:val="0"/>
          <w:snapToGrid w:val="0"/>
          <w:lang w:eastAsia="zh-CN"/>
        </w:rPr>
        <w:t>RRCInactiveTransitionReport</w:t>
      </w:r>
      <w:r w:rsidRPr="001D2E49">
        <w:rPr>
          <w:noProof w:val="0"/>
          <w:snapToGrid w:val="0"/>
        </w:rPr>
        <w:t>IEs} },</w:t>
      </w:r>
    </w:p>
    <w:p w14:paraId="19C9503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16853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01CD9A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239440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RRCInactiveTransitionReport</w:t>
      </w:r>
      <w:r w:rsidRPr="001D2E49">
        <w:rPr>
          <w:noProof w:val="0"/>
          <w:snapToGrid w:val="0"/>
        </w:rPr>
        <w:t>IEs NGAP-PROTOCOL-IES ::= {</w:t>
      </w:r>
    </w:p>
    <w:p w14:paraId="69F33AB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31FB86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2F2FE7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F1834E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7EB170E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464874" w14:textId="77777777" w:rsidR="000517F3" w:rsidRPr="001D2E49" w:rsidRDefault="000517F3" w:rsidP="000517F3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3B567CDB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0000BB00" w14:textId="77777777" w:rsidR="000517F3" w:rsidRPr="008711EA" w:rsidRDefault="000517F3" w:rsidP="000517F3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37128F85" w14:textId="77777777" w:rsidR="000517F3" w:rsidRPr="008711EA" w:rsidRDefault="000517F3" w:rsidP="000517F3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5E18B4B6" w14:textId="77777777" w:rsidR="000517F3" w:rsidRPr="008711EA" w:rsidRDefault="000517F3" w:rsidP="000517F3">
      <w:pPr>
        <w:pStyle w:val="PL"/>
        <w:rPr>
          <w:noProof w:val="0"/>
        </w:rPr>
      </w:pPr>
      <w:r w:rsidRPr="008711EA">
        <w:rPr>
          <w:noProof w:val="0"/>
        </w:rPr>
        <w:t xml:space="preserve">-- </w:t>
      </w:r>
      <w:r w:rsidRPr="008711EA">
        <w:rPr>
          <w:noProof w:val="0"/>
          <w:lang w:eastAsia="zh-CN"/>
        </w:rPr>
        <w:t>Retrieve UE Information</w:t>
      </w:r>
      <w:r w:rsidRPr="008711EA">
        <w:rPr>
          <w:noProof w:val="0"/>
        </w:rPr>
        <w:t xml:space="preserve"> </w:t>
      </w:r>
    </w:p>
    <w:p w14:paraId="74D9981C" w14:textId="77777777" w:rsidR="000517F3" w:rsidRPr="008711EA" w:rsidRDefault="000517F3" w:rsidP="000517F3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5AAD5CE3" w14:textId="77777777" w:rsidR="000517F3" w:rsidRPr="008711EA" w:rsidRDefault="000517F3" w:rsidP="000517F3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47D14DE6" w14:textId="77777777" w:rsidR="000517F3" w:rsidRPr="008711EA" w:rsidRDefault="000517F3" w:rsidP="000517F3">
      <w:pPr>
        <w:pStyle w:val="PL"/>
        <w:rPr>
          <w:noProof w:val="0"/>
          <w:lang w:eastAsia="zh-CN"/>
        </w:rPr>
      </w:pPr>
    </w:p>
    <w:p w14:paraId="43A65DCD" w14:textId="77777777" w:rsidR="000517F3" w:rsidRPr="008711EA" w:rsidRDefault="000517F3" w:rsidP="000517F3">
      <w:pPr>
        <w:pStyle w:val="PL"/>
        <w:rPr>
          <w:noProof w:val="0"/>
        </w:rPr>
      </w:pPr>
      <w:r w:rsidRPr="008711EA">
        <w:rPr>
          <w:noProof w:val="0"/>
          <w:lang w:eastAsia="zh-CN"/>
        </w:rPr>
        <w:t>RetrieveUEInformation</w:t>
      </w:r>
      <w:r w:rsidRPr="008711EA">
        <w:rPr>
          <w:noProof w:val="0"/>
        </w:rPr>
        <w:t xml:space="preserve"> ::= SEQUENCE {</w:t>
      </w:r>
    </w:p>
    <w:p w14:paraId="606954DE" w14:textId="77777777" w:rsidR="000517F3" w:rsidRPr="008711EA" w:rsidRDefault="000517F3" w:rsidP="000517F3">
      <w:pPr>
        <w:pStyle w:val="PL"/>
        <w:rPr>
          <w:noProof w:val="0"/>
        </w:rPr>
      </w:pPr>
      <w:r w:rsidRPr="008711EA">
        <w:rPr>
          <w:noProof w:val="0"/>
        </w:rPr>
        <w:tab/>
        <w:t>protocolIEs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ProtocolIE-Container       { { </w:t>
      </w:r>
      <w:r w:rsidRPr="008711EA">
        <w:rPr>
          <w:noProof w:val="0"/>
          <w:lang w:eastAsia="zh-CN"/>
        </w:rPr>
        <w:t>RetrieveUEInformation</w:t>
      </w:r>
      <w:r w:rsidRPr="008711EA">
        <w:rPr>
          <w:noProof w:val="0"/>
        </w:rPr>
        <w:t>IEs} },</w:t>
      </w:r>
    </w:p>
    <w:p w14:paraId="43E9A8DB" w14:textId="77777777" w:rsidR="000517F3" w:rsidRPr="008711EA" w:rsidRDefault="000517F3" w:rsidP="000517F3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75FFBC16" w14:textId="77777777" w:rsidR="000517F3" w:rsidRPr="008711EA" w:rsidRDefault="000517F3" w:rsidP="000517F3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6EDF92B9" w14:textId="77777777" w:rsidR="000517F3" w:rsidRPr="008711EA" w:rsidRDefault="000517F3" w:rsidP="000517F3">
      <w:pPr>
        <w:pStyle w:val="PL"/>
        <w:rPr>
          <w:noProof w:val="0"/>
        </w:rPr>
      </w:pPr>
    </w:p>
    <w:p w14:paraId="120CB16E" w14:textId="77777777" w:rsidR="000517F3" w:rsidRDefault="000517F3" w:rsidP="000517F3">
      <w:pPr>
        <w:pStyle w:val="PL"/>
        <w:rPr>
          <w:noProof w:val="0"/>
        </w:rPr>
      </w:pPr>
      <w:r w:rsidRPr="008711EA">
        <w:rPr>
          <w:noProof w:val="0"/>
          <w:lang w:eastAsia="zh-CN"/>
        </w:rPr>
        <w:t>RetrieveUEInformation</w:t>
      </w:r>
      <w:r>
        <w:rPr>
          <w:noProof w:val="0"/>
        </w:rPr>
        <w:t>IEs NG</w:t>
      </w:r>
      <w:r w:rsidRPr="008711EA">
        <w:rPr>
          <w:noProof w:val="0"/>
        </w:rPr>
        <w:t>AP-PROTOCOL-IES ::= {</w:t>
      </w:r>
    </w:p>
    <w:p w14:paraId="0BFF83EF" w14:textId="77777777" w:rsidR="000517F3" w:rsidRPr="008711EA" w:rsidRDefault="000517F3" w:rsidP="000517F3">
      <w:pPr>
        <w:pStyle w:val="PL"/>
        <w:tabs>
          <w:tab w:val="clear" w:pos="8064"/>
          <w:tab w:val="clear" w:pos="8832"/>
          <w:tab w:val="left" w:pos="160"/>
          <w:tab w:val="left" w:pos="7840"/>
        </w:tabs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{ </w:t>
      </w:r>
      <w:r w:rsidRPr="008711EA">
        <w:rPr>
          <w:noProof w:val="0"/>
          <w:snapToGrid w:val="0"/>
        </w:rPr>
        <w:t xml:space="preserve">ID </w:t>
      </w:r>
      <w:r w:rsidRPr="001D2E49">
        <w:rPr>
          <w:noProof w:val="0"/>
          <w:snapToGrid w:val="0"/>
        </w:rPr>
        <w:t>id-FiveG-S-TMSI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reject</w:t>
      </w:r>
      <w:r w:rsidRPr="008711EA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</w:rPr>
        <w:t>FiveG-S-TMSI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 xml:space="preserve">PRESENCE </w:t>
      </w:r>
      <w:r w:rsidRPr="008711EA">
        <w:t>mandatory</w:t>
      </w:r>
      <w:r>
        <w:tab/>
      </w:r>
      <w:r w:rsidRPr="008711EA">
        <w:rPr>
          <w:noProof w:val="0"/>
          <w:snapToGrid w:val="0"/>
        </w:rPr>
        <w:t>}</w:t>
      </w:r>
      <w:r w:rsidRPr="008711EA">
        <w:rPr>
          <w:noProof w:val="0"/>
          <w:snapToGrid w:val="0"/>
          <w:lang w:eastAsia="zh-CN"/>
        </w:rPr>
        <w:t>,</w:t>
      </w:r>
    </w:p>
    <w:p w14:paraId="6475196D" w14:textId="77777777" w:rsidR="000517F3" w:rsidRPr="008711EA" w:rsidRDefault="000517F3" w:rsidP="000517F3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</w:r>
      <w:r w:rsidRPr="008711EA">
        <w:rPr>
          <w:snapToGrid w:val="0"/>
        </w:rPr>
        <w:t>...</w:t>
      </w:r>
    </w:p>
    <w:p w14:paraId="7B5D4DE0" w14:textId="77777777" w:rsidR="000517F3" w:rsidRPr="008711EA" w:rsidRDefault="000517F3" w:rsidP="000517F3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45817E10" w14:textId="77777777" w:rsidR="000517F3" w:rsidRPr="008711EA" w:rsidRDefault="000517F3" w:rsidP="000517F3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13CE170A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64568B56" w14:textId="77777777" w:rsidR="000517F3" w:rsidRPr="008711EA" w:rsidRDefault="000517F3" w:rsidP="000517F3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672C3EA0" w14:textId="77777777" w:rsidR="000517F3" w:rsidRPr="008711EA" w:rsidRDefault="000517F3" w:rsidP="000517F3">
      <w:pPr>
        <w:pStyle w:val="PL"/>
        <w:rPr>
          <w:noProof w:val="0"/>
          <w:lang w:eastAsia="zh-CN"/>
        </w:rPr>
      </w:pPr>
    </w:p>
    <w:p w14:paraId="276B7EE8" w14:textId="77777777" w:rsidR="000517F3" w:rsidRPr="008711EA" w:rsidRDefault="000517F3" w:rsidP="000517F3">
      <w:pPr>
        <w:pStyle w:val="PL"/>
        <w:rPr>
          <w:noProof w:val="0"/>
          <w:lang w:eastAsia="zh-CN"/>
        </w:rPr>
      </w:pPr>
      <w:r w:rsidRPr="008711EA">
        <w:rPr>
          <w:noProof w:val="0"/>
        </w:rPr>
        <w:t xml:space="preserve">-- </w:t>
      </w:r>
      <w:r w:rsidRPr="008711EA">
        <w:rPr>
          <w:noProof w:val="0"/>
          <w:lang w:eastAsia="zh-CN"/>
        </w:rPr>
        <w:t>UE Information</w:t>
      </w:r>
      <w:r w:rsidRPr="008711EA">
        <w:rPr>
          <w:noProof w:val="0"/>
        </w:rPr>
        <w:t xml:space="preserve"> </w:t>
      </w:r>
      <w:r w:rsidRPr="008711EA">
        <w:rPr>
          <w:noProof w:val="0"/>
          <w:lang w:eastAsia="zh-CN"/>
        </w:rPr>
        <w:t>Transfer</w:t>
      </w:r>
    </w:p>
    <w:p w14:paraId="61F04AA5" w14:textId="77777777" w:rsidR="000517F3" w:rsidRPr="008711EA" w:rsidRDefault="000517F3" w:rsidP="000517F3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5A6C76E7" w14:textId="77777777" w:rsidR="000517F3" w:rsidRPr="008711EA" w:rsidRDefault="000517F3" w:rsidP="000517F3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0E1A6964" w14:textId="77777777" w:rsidR="000517F3" w:rsidRDefault="000517F3" w:rsidP="000517F3">
      <w:pPr>
        <w:pStyle w:val="PL"/>
        <w:rPr>
          <w:noProof w:val="0"/>
        </w:rPr>
      </w:pPr>
    </w:p>
    <w:p w14:paraId="2649E344" w14:textId="77777777" w:rsidR="000517F3" w:rsidRPr="008711EA" w:rsidRDefault="000517F3" w:rsidP="000517F3">
      <w:pPr>
        <w:pStyle w:val="PL"/>
        <w:rPr>
          <w:noProof w:val="0"/>
        </w:rPr>
      </w:pPr>
      <w:r w:rsidRPr="008711EA">
        <w:rPr>
          <w:noProof w:val="0"/>
        </w:rPr>
        <w:t>UEInformation</w:t>
      </w:r>
      <w:r w:rsidRPr="008711EA">
        <w:rPr>
          <w:noProof w:val="0"/>
          <w:lang w:eastAsia="zh-CN"/>
        </w:rPr>
        <w:t>Transfer</w:t>
      </w:r>
      <w:r w:rsidRPr="008711EA">
        <w:rPr>
          <w:noProof w:val="0"/>
        </w:rPr>
        <w:t xml:space="preserve"> ::= SEQUENCE {</w:t>
      </w:r>
    </w:p>
    <w:p w14:paraId="7BA07B8B" w14:textId="77777777" w:rsidR="000517F3" w:rsidRPr="008711EA" w:rsidRDefault="000517F3" w:rsidP="000517F3">
      <w:pPr>
        <w:pStyle w:val="PL"/>
        <w:rPr>
          <w:noProof w:val="0"/>
        </w:rPr>
      </w:pPr>
      <w:r w:rsidRPr="008711EA">
        <w:rPr>
          <w:noProof w:val="0"/>
        </w:rPr>
        <w:tab/>
        <w:t>protocolIEs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ProtocolIE-Container       { { </w:t>
      </w:r>
      <w:r w:rsidRPr="008711EA">
        <w:rPr>
          <w:noProof w:val="0"/>
          <w:lang w:eastAsia="zh-CN"/>
        </w:rPr>
        <w:t xml:space="preserve"> </w:t>
      </w:r>
      <w:r w:rsidRPr="008711EA">
        <w:rPr>
          <w:noProof w:val="0"/>
        </w:rPr>
        <w:t>UEInformation</w:t>
      </w:r>
      <w:r w:rsidRPr="008711EA">
        <w:rPr>
          <w:noProof w:val="0"/>
          <w:lang w:eastAsia="zh-CN"/>
        </w:rPr>
        <w:t>Transfer</w:t>
      </w:r>
      <w:r w:rsidRPr="008711EA">
        <w:rPr>
          <w:noProof w:val="0"/>
        </w:rPr>
        <w:t>IEs} },</w:t>
      </w:r>
    </w:p>
    <w:p w14:paraId="56B08D83" w14:textId="77777777" w:rsidR="000517F3" w:rsidRPr="008711EA" w:rsidRDefault="000517F3" w:rsidP="000517F3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4E31CAE8" w14:textId="77777777" w:rsidR="000517F3" w:rsidRPr="008711EA" w:rsidRDefault="000517F3" w:rsidP="000517F3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67420AD5" w14:textId="77777777" w:rsidR="000517F3" w:rsidRPr="008711EA" w:rsidRDefault="000517F3" w:rsidP="000517F3">
      <w:pPr>
        <w:pStyle w:val="PL"/>
        <w:rPr>
          <w:noProof w:val="0"/>
        </w:rPr>
      </w:pPr>
    </w:p>
    <w:p w14:paraId="6BA68470" w14:textId="77777777" w:rsidR="000517F3" w:rsidRPr="008711EA" w:rsidRDefault="000517F3" w:rsidP="000517F3">
      <w:pPr>
        <w:pStyle w:val="PL"/>
        <w:rPr>
          <w:noProof w:val="0"/>
        </w:rPr>
      </w:pPr>
      <w:r w:rsidRPr="008711EA">
        <w:rPr>
          <w:noProof w:val="0"/>
        </w:rPr>
        <w:t>UEInformation</w:t>
      </w:r>
      <w:r w:rsidRPr="008711EA">
        <w:rPr>
          <w:noProof w:val="0"/>
          <w:lang w:eastAsia="zh-CN"/>
        </w:rPr>
        <w:t>Transfer</w:t>
      </w:r>
      <w:r w:rsidRPr="008711EA">
        <w:rPr>
          <w:noProof w:val="0"/>
        </w:rPr>
        <w:t xml:space="preserve">IEs </w:t>
      </w:r>
      <w:r>
        <w:rPr>
          <w:noProof w:val="0"/>
        </w:rPr>
        <w:t>NG</w:t>
      </w:r>
      <w:r w:rsidRPr="008711EA">
        <w:rPr>
          <w:noProof w:val="0"/>
        </w:rPr>
        <w:t>AP-PROTOCOL-IES ::= {</w:t>
      </w:r>
    </w:p>
    <w:p w14:paraId="6E33AE93" w14:textId="77777777" w:rsidR="000517F3" w:rsidRPr="008711EA" w:rsidRDefault="000517F3" w:rsidP="000517F3">
      <w:pPr>
        <w:pStyle w:val="PL"/>
        <w:rPr>
          <w:noProof w:val="0"/>
          <w:lang w:eastAsia="zh-CN"/>
        </w:rPr>
      </w:pPr>
      <w:r w:rsidRPr="008711EA">
        <w:rPr>
          <w:noProof w:val="0"/>
          <w:snapToGrid w:val="0"/>
        </w:rPr>
        <w:tab/>
        <w:t xml:space="preserve">{ ID </w:t>
      </w:r>
      <w:r w:rsidRPr="001D2E49">
        <w:rPr>
          <w:noProof w:val="0"/>
          <w:snapToGrid w:val="0"/>
        </w:rPr>
        <w:t>id-FiveG-S-TMSI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  <w:lang w:eastAsia="zh-CN"/>
        </w:rPr>
        <w:t xml:space="preserve"> </w:t>
      </w:r>
      <w:r w:rsidRPr="008711EA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</w:rPr>
        <w:t>FiveG-S-TMSI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 xml:space="preserve">PRESENCE </w:t>
      </w:r>
      <w:r w:rsidRPr="008711EA">
        <w:t>mandatory</w:t>
      </w:r>
      <w:r>
        <w:tab/>
      </w:r>
      <w:r w:rsidRPr="008711EA">
        <w:rPr>
          <w:noProof w:val="0"/>
          <w:snapToGrid w:val="0"/>
        </w:rPr>
        <w:t>}|</w:t>
      </w:r>
    </w:p>
    <w:p w14:paraId="4FBD4133" w14:textId="77777777" w:rsidR="000517F3" w:rsidRPr="008711EA" w:rsidRDefault="000517F3" w:rsidP="000517F3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 xml:space="preserve">{ ID </w:t>
      </w:r>
      <w:r w:rsidRPr="008711EA">
        <w:rPr>
          <w:noProof w:val="0"/>
          <w:snapToGrid w:val="0"/>
          <w:lang w:eastAsia="zh-CN"/>
        </w:rPr>
        <w:t>id-</w:t>
      </w:r>
      <w:r w:rsidRPr="00C2245C">
        <w:rPr>
          <w:noProof w:val="0"/>
          <w:snapToGrid w:val="0"/>
          <w:lang w:eastAsia="zh-CN"/>
        </w:rPr>
        <w:t>NB-IoT-UEPriority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</w:t>
      </w:r>
      <w:r w:rsidRPr="008711EA">
        <w:rPr>
          <w:noProof w:val="0"/>
          <w:snapToGrid w:val="0"/>
          <w:lang w:eastAsia="zh-CN"/>
        </w:rPr>
        <w:t xml:space="preserve"> </w:t>
      </w:r>
      <w:r w:rsidRPr="00C2245C">
        <w:rPr>
          <w:noProof w:val="0"/>
          <w:snapToGrid w:val="0"/>
          <w:lang w:eastAsia="zh-CN"/>
        </w:rPr>
        <w:t>NB-IoT-UEPriority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 xml:space="preserve">PRESENCE </w:t>
      </w:r>
      <w:r w:rsidRPr="008711EA">
        <w:t>optional</w:t>
      </w:r>
      <w:r>
        <w:tab/>
      </w:r>
      <w:r>
        <w:tab/>
      </w:r>
      <w:r w:rsidRPr="008711EA">
        <w:rPr>
          <w:noProof w:val="0"/>
          <w:snapToGrid w:val="0"/>
        </w:rPr>
        <w:t>}|</w:t>
      </w:r>
    </w:p>
    <w:p w14:paraId="2A7B2ED9" w14:textId="77777777" w:rsidR="000517F3" w:rsidRPr="008711EA" w:rsidRDefault="000517F3" w:rsidP="000517F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id-UERadioCapability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UERadioCapability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}|</w:t>
      </w:r>
    </w:p>
    <w:p w14:paraId="52C11532" w14:textId="77777777" w:rsidR="000517F3" w:rsidRPr="008711EA" w:rsidRDefault="000517F3" w:rsidP="000517F3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S-NSSAI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S-NSSAI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 w:rsidRPr="008711EA">
        <w:rPr>
          <w:noProof w:val="0"/>
          <w:snapToGrid w:val="0"/>
          <w:lang w:eastAsia="zh-CN"/>
        </w:rPr>
        <w:t>|</w:t>
      </w:r>
    </w:p>
    <w:p w14:paraId="5456FB40" w14:textId="77777777" w:rsidR="000517F3" w:rsidRDefault="000517F3" w:rsidP="000517F3">
      <w:pPr>
        <w:pStyle w:val="PL"/>
      </w:pPr>
      <w:r w:rsidRPr="008711EA">
        <w:tab/>
        <w:t>{ ID id-</w:t>
      </w:r>
      <w:r w:rsidRPr="001D2E49">
        <w:rPr>
          <w:noProof w:val="0"/>
          <w:snapToGrid w:val="0"/>
        </w:rPr>
        <w:t>AllowedNSSAI</w:t>
      </w:r>
      <w:r w:rsidRPr="008711EA">
        <w:tab/>
      </w:r>
      <w:r>
        <w:tab/>
      </w:r>
      <w:r>
        <w:tab/>
      </w:r>
      <w:r>
        <w:tab/>
      </w:r>
      <w:r w:rsidRPr="008711EA">
        <w:t>CRITICALITY ignore</w:t>
      </w:r>
      <w:r w:rsidRPr="008711EA">
        <w:tab/>
        <w:t xml:space="preserve">TYPE </w:t>
      </w:r>
      <w:r w:rsidRPr="001D2E49">
        <w:rPr>
          <w:noProof w:val="0"/>
          <w:snapToGrid w:val="0"/>
        </w:rPr>
        <w:t>AllowedNSSAI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tab/>
      </w:r>
      <w:r w:rsidRPr="008711EA">
        <w:tab/>
        <w:t>PRESENCE optional</w:t>
      </w:r>
      <w:r>
        <w:tab/>
      </w:r>
      <w:r>
        <w:tab/>
      </w:r>
      <w:r w:rsidRPr="008711EA">
        <w:t>}</w:t>
      </w:r>
      <w:r>
        <w:t>|</w:t>
      </w:r>
    </w:p>
    <w:p w14:paraId="27F1A928" w14:textId="77777777" w:rsidR="000517F3" w:rsidRPr="008711EA" w:rsidRDefault="000517F3" w:rsidP="000517F3">
      <w:pPr>
        <w:pStyle w:val="PL"/>
        <w:rPr>
          <w:snapToGrid w:val="0"/>
          <w:lang w:eastAsia="zh-CN"/>
        </w:rPr>
      </w:pPr>
      <w:r>
        <w:tab/>
      </w:r>
      <w:r w:rsidRPr="003D4294">
        <w:rPr>
          <w:snapToGrid w:val="0"/>
        </w:rPr>
        <w:t>{ ID id-UE-DifferentiationInfo</w:t>
      </w:r>
      <w:r w:rsidRPr="003D4294">
        <w:rPr>
          <w:snapToGrid w:val="0"/>
        </w:rPr>
        <w:tab/>
      </w:r>
      <w:r w:rsidRPr="003D4294">
        <w:rPr>
          <w:snapToGrid w:val="0"/>
        </w:rPr>
        <w:tab/>
        <w:t>CRITICALITY ignore</w:t>
      </w:r>
      <w:r w:rsidRPr="003D4294">
        <w:rPr>
          <w:snapToGrid w:val="0"/>
        </w:rPr>
        <w:tab/>
        <w:t>TYPE UE-DifferentiationInfo</w:t>
      </w:r>
      <w:r w:rsidRPr="003D4294">
        <w:rPr>
          <w:snapToGrid w:val="0"/>
        </w:rPr>
        <w:tab/>
      </w:r>
      <w:r w:rsidRPr="003D4294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D4294">
        <w:rPr>
          <w:snapToGrid w:val="0"/>
        </w:rPr>
        <w:t>}</w:t>
      </w:r>
      <w:r w:rsidRPr="008711EA">
        <w:rPr>
          <w:snapToGrid w:val="0"/>
          <w:lang w:eastAsia="zh-CN"/>
        </w:rPr>
        <w:t>,</w:t>
      </w:r>
    </w:p>
    <w:p w14:paraId="7CF33460" w14:textId="77777777" w:rsidR="000517F3" w:rsidRPr="008711EA" w:rsidRDefault="000517F3" w:rsidP="000517F3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192D46B5" w14:textId="77777777" w:rsidR="000517F3" w:rsidRPr="008711EA" w:rsidRDefault="000517F3" w:rsidP="000517F3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78FE3CBB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4C6CCDDD" w14:textId="77777777" w:rsidR="000517F3" w:rsidRPr="008711EA" w:rsidRDefault="000517F3" w:rsidP="000517F3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052281E9" w14:textId="77777777" w:rsidR="000517F3" w:rsidRPr="008711EA" w:rsidRDefault="000517F3" w:rsidP="000517F3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17DE8D55" w14:textId="77777777" w:rsidR="000517F3" w:rsidRPr="008711EA" w:rsidRDefault="000517F3" w:rsidP="000517F3">
      <w:pPr>
        <w:pStyle w:val="PL"/>
        <w:rPr>
          <w:noProof w:val="0"/>
        </w:rPr>
      </w:pPr>
      <w:r w:rsidRPr="008711EA">
        <w:rPr>
          <w:noProof w:val="0"/>
        </w:rPr>
        <w:t xml:space="preserve">-- </w:t>
      </w:r>
      <w:r>
        <w:rPr>
          <w:noProof w:val="0"/>
        </w:rPr>
        <w:t>RAN</w:t>
      </w:r>
      <w:r w:rsidRPr="008711EA">
        <w:rPr>
          <w:noProof w:val="0"/>
        </w:rPr>
        <w:t xml:space="preserve"> CP Relocation Indication</w:t>
      </w:r>
    </w:p>
    <w:p w14:paraId="4FE0A682" w14:textId="77777777" w:rsidR="000517F3" w:rsidRPr="008711EA" w:rsidRDefault="000517F3" w:rsidP="000517F3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78609EA4" w14:textId="77777777" w:rsidR="000517F3" w:rsidRPr="008711EA" w:rsidRDefault="000517F3" w:rsidP="000517F3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2DB2FC7B" w14:textId="77777777" w:rsidR="000517F3" w:rsidRPr="008711EA" w:rsidRDefault="000517F3" w:rsidP="000517F3">
      <w:pPr>
        <w:pStyle w:val="PL"/>
        <w:rPr>
          <w:noProof w:val="0"/>
        </w:rPr>
      </w:pPr>
    </w:p>
    <w:p w14:paraId="468CBABF" w14:textId="77777777" w:rsidR="000517F3" w:rsidRPr="008711EA" w:rsidRDefault="000517F3" w:rsidP="000517F3">
      <w:pPr>
        <w:pStyle w:val="PL"/>
        <w:rPr>
          <w:noProof w:val="0"/>
        </w:rPr>
      </w:pPr>
      <w:r>
        <w:rPr>
          <w:noProof w:val="0"/>
        </w:rPr>
        <w:t>RAN</w:t>
      </w:r>
      <w:r w:rsidRPr="008711EA">
        <w:rPr>
          <w:noProof w:val="0"/>
        </w:rPr>
        <w:t>CPRelocationIndication ::= SEQUENCE {</w:t>
      </w:r>
    </w:p>
    <w:p w14:paraId="1FE516D8" w14:textId="77777777" w:rsidR="000517F3" w:rsidRPr="008711EA" w:rsidRDefault="000517F3" w:rsidP="000517F3">
      <w:pPr>
        <w:pStyle w:val="PL"/>
        <w:rPr>
          <w:noProof w:val="0"/>
        </w:rPr>
      </w:pPr>
      <w:r w:rsidRPr="008711EA">
        <w:rPr>
          <w:noProof w:val="0"/>
        </w:rPr>
        <w:tab/>
        <w:t>protocolIEs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ProtocolIE-Container { { </w:t>
      </w:r>
      <w:r>
        <w:rPr>
          <w:noProof w:val="0"/>
        </w:rPr>
        <w:t>RAN</w:t>
      </w:r>
      <w:r w:rsidRPr="008711EA">
        <w:rPr>
          <w:noProof w:val="0"/>
        </w:rPr>
        <w:t>CPRelocationIndicationIEs} },</w:t>
      </w:r>
    </w:p>
    <w:p w14:paraId="32AA0DB3" w14:textId="77777777" w:rsidR="000517F3" w:rsidRPr="008711EA" w:rsidRDefault="000517F3" w:rsidP="000517F3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40DC4C77" w14:textId="77777777" w:rsidR="000517F3" w:rsidRPr="008711EA" w:rsidRDefault="000517F3" w:rsidP="000517F3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5E6E5329" w14:textId="77777777" w:rsidR="000517F3" w:rsidRPr="008711EA" w:rsidRDefault="000517F3" w:rsidP="000517F3">
      <w:pPr>
        <w:pStyle w:val="PL"/>
        <w:rPr>
          <w:noProof w:val="0"/>
        </w:rPr>
      </w:pPr>
    </w:p>
    <w:p w14:paraId="4979353E" w14:textId="77777777" w:rsidR="000517F3" w:rsidRPr="008711EA" w:rsidRDefault="000517F3" w:rsidP="000517F3">
      <w:pPr>
        <w:pStyle w:val="PL"/>
        <w:rPr>
          <w:noProof w:val="0"/>
        </w:rPr>
      </w:pPr>
      <w:r>
        <w:rPr>
          <w:noProof w:val="0"/>
        </w:rPr>
        <w:t>RAN</w:t>
      </w:r>
      <w:r w:rsidRPr="008711EA">
        <w:rPr>
          <w:noProof w:val="0"/>
        </w:rPr>
        <w:t xml:space="preserve">CPRelocationIndicationIEs </w:t>
      </w:r>
      <w:r>
        <w:rPr>
          <w:noProof w:val="0"/>
        </w:rPr>
        <w:t>NG</w:t>
      </w:r>
      <w:r w:rsidRPr="008711EA">
        <w:rPr>
          <w:noProof w:val="0"/>
        </w:rPr>
        <w:t>AP-PROTOCOL-IES ::= {</w:t>
      </w:r>
    </w:p>
    <w:p w14:paraId="49FC7433" w14:textId="77777777" w:rsidR="000517F3" w:rsidRPr="008711EA" w:rsidRDefault="000517F3" w:rsidP="000517F3">
      <w:pPr>
        <w:pStyle w:val="PL"/>
        <w:rPr>
          <w:noProof w:val="0"/>
        </w:rPr>
      </w:pPr>
      <w:r w:rsidRPr="008711EA">
        <w:rPr>
          <w:noProof w:val="0"/>
        </w:rPr>
        <w:tab/>
        <w:t xml:space="preserve">{ ID </w:t>
      </w:r>
      <w:r w:rsidRPr="001D2E49">
        <w:rPr>
          <w:noProof w:val="0"/>
          <w:snapToGrid w:val="0"/>
        </w:rPr>
        <w:t>id-RAN-UE-NGAP-ID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>
        <w:rPr>
          <w:noProof w:val="0"/>
        </w:rPr>
        <w:tab/>
      </w:r>
      <w:r w:rsidRPr="008711EA">
        <w:rPr>
          <w:noProof w:val="0"/>
        </w:rPr>
        <w:t>CRITICALITY reject</w:t>
      </w:r>
      <w:r w:rsidRPr="008711EA">
        <w:rPr>
          <w:noProof w:val="0"/>
        </w:rPr>
        <w:tab/>
        <w:t xml:space="preserve">TYPE </w:t>
      </w:r>
      <w:r w:rsidRPr="001D2E49">
        <w:rPr>
          <w:noProof w:val="0"/>
          <w:snapToGrid w:val="0"/>
        </w:rPr>
        <w:t>RAN-UE-NGAP-ID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>
        <w:rPr>
          <w:noProof w:val="0"/>
        </w:rPr>
        <w:tab/>
      </w:r>
      <w:r w:rsidRPr="008711EA">
        <w:rPr>
          <w:noProof w:val="0"/>
        </w:rPr>
        <w:t>PRESENCE mandatory</w:t>
      </w:r>
      <w:r>
        <w:rPr>
          <w:noProof w:val="0"/>
        </w:rPr>
        <w:tab/>
      </w:r>
      <w:r w:rsidRPr="008711EA">
        <w:rPr>
          <w:noProof w:val="0"/>
        </w:rPr>
        <w:t>}|</w:t>
      </w:r>
    </w:p>
    <w:p w14:paraId="750298D9" w14:textId="77777777" w:rsidR="000517F3" w:rsidRPr="008711EA" w:rsidRDefault="000517F3" w:rsidP="000517F3">
      <w:pPr>
        <w:pStyle w:val="PL"/>
        <w:rPr>
          <w:noProof w:val="0"/>
        </w:rPr>
      </w:pPr>
      <w:r w:rsidRPr="008711EA">
        <w:rPr>
          <w:noProof w:val="0"/>
        </w:rPr>
        <w:tab/>
        <w:t xml:space="preserve">{ ID </w:t>
      </w:r>
      <w:r w:rsidRPr="001D2E49">
        <w:rPr>
          <w:noProof w:val="0"/>
          <w:snapToGrid w:val="0"/>
        </w:rPr>
        <w:t>id-FiveG-S-TMSI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CRITICALITY reject</w:t>
      </w:r>
      <w:r w:rsidRPr="008711EA">
        <w:rPr>
          <w:noProof w:val="0"/>
        </w:rPr>
        <w:tab/>
        <w:t xml:space="preserve">TYPE </w:t>
      </w:r>
      <w:r w:rsidRPr="001D2E49">
        <w:rPr>
          <w:noProof w:val="0"/>
          <w:snapToGrid w:val="0"/>
        </w:rPr>
        <w:t>FiveG-S-TMSI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>
        <w:rPr>
          <w:noProof w:val="0"/>
        </w:rPr>
        <w:tab/>
      </w:r>
      <w:r w:rsidRPr="008711EA">
        <w:rPr>
          <w:noProof w:val="0"/>
        </w:rPr>
        <w:t>PRESENCE mandatory</w:t>
      </w:r>
      <w:r>
        <w:rPr>
          <w:noProof w:val="0"/>
        </w:rPr>
        <w:tab/>
      </w:r>
      <w:r w:rsidRPr="008711EA">
        <w:rPr>
          <w:noProof w:val="0"/>
        </w:rPr>
        <w:t>}|</w:t>
      </w:r>
    </w:p>
    <w:p w14:paraId="7FAEB23E" w14:textId="77777777" w:rsidR="000517F3" w:rsidRPr="008711EA" w:rsidRDefault="000517F3" w:rsidP="000517F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 xml:space="preserve">{ ID </w:t>
      </w:r>
      <w:r w:rsidRPr="001D2E49">
        <w:rPr>
          <w:noProof w:val="0"/>
          <w:snapToGrid w:val="0"/>
        </w:rPr>
        <w:t>id-EUTRA-CGI</w:t>
      </w:r>
      <w:r w:rsidRPr="001D2E49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noProof w:val="0"/>
          <w:snapToGrid w:val="0"/>
          <w:lang w:eastAsia="zh-CN"/>
        </w:rPr>
        <w:t>EUTRA-CGI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}|</w:t>
      </w:r>
    </w:p>
    <w:p w14:paraId="6BF8E6A3" w14:textId="77777777" w:rsidR="000517F3" w:rsidRPr="008711EA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id-TAI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 TAI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}|</w:t>
      </w:r>
    </w:p>
    <w:p w14:paraId="46B4EDA1" w14:textId="77777777" w:rsidR="000517F3" w:rsidRPr="008711EA" w:rsidRDefault="000517F3" w:rsidP="000517F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id-UL-CP-SecurityInformation</w:t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reject</w:t>
      </w:r>
      <w:r w:rsidRPr="008711EA">
        <w:rPr>
          <w:noProof w:val="0"/>
          <w:snapToGrid w:val="0"/>
        </w:rPr>
        <w:tab/>
        <w:t>TYPE UL-CP-SecurityInformation</w:t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 w:rsidRPr="008711EA">
        <w:rPr>
          <w:noProof w:val="0"/>
        </w:rPr>
        <w:t>,</w:t>
      </w:r>
    </w:p>
    <w:p w14:paraId="260D216A" w14:textId="77777777" w:rsidR="000517F3" w:rsidRPr="008711EA" w:rsidRDefault="000517F3" w:rsidP="000517F3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60C7B6DF" w14:textId="77777777" w:rsidR="000517F3" w:rsidRPr="008711EA" w:rsidRDefault="000517F3" w:rsidP="000517F3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68BF8145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5CF225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6660BA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3D9AC2E" w14:textId="77777777" w:rsidR="000517F3" w:rsidRPr="001D2E49" w:rsidRDefault="000517F3" w:rsidP="000517F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MOBILITY MANAGEMENT ELEMENTARY PROCEDURES</w:t>
      </w:r>
    </w:p>
    <w:p w14:paraId="60AF487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F7CACD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CFF8E3F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300CE1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0EE517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1B75223" w14:textId="77777777" w:rsidR="000517F3" w:rsidRPr="001D2E49" w:rsidRDefault="000517F3" w:rsidP="000517F3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Preparation Elementary Procedure</w:t>
      </w:r>
    </w:p>
    <w:p w14:paraId="30D6ECB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4521A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729857F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EF333F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31CD0C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38385BD" w14:textId="77777777" w:rsidR="000517F3" w:rsidRPr="001D2E49" w:rsidRDefault="000517F3" w:rsidP="000517F3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REQUIRED</w:t>
      </w:r>
    </w:p>
    <w:p w14:paraId="47AE9D1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0CE729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B0F243B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EEDE4A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 ::= SEQUENCE {</w:t>
      </w:r>
    </w:p>
    <w:p w14:paraId="376A49E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{HandoverRequiredIEs} },</w:t>
      </w:r>
    </w:p>
    <w:p w14:paraId="03A26F1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8CEAC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187058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A9AD0D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HandoverRequiredIEs NGAP-PROTOCOL-IES ::= {</w:t>
      </w:r>
      <w:r w:rsidRPr="001D2E49">
        <w:rPr>
          <w:noProof w:val="0"/>
          <w:snapToGrid w:val="0"/>
        </w:rPr>
        <w:tab/>
      </w:r>
    </w:p>
    <w:p w14:paraId="7049845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F65FF9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70A96D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C48F02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530BC7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id-TargetID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TargetID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9B9F31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DAFDAD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ListHORqd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ListHORqd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E6ABB34" w14:textId="77777777" w:rsidR="000517F3" w:rsidRPr="001D2E49" w:rsidRDefault="000517F3" w:rsidP="000517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  <w:lang w:eastAsia="zh-CN"/>
        </w:rPr>
        <w:t>,</w:t>
      </w:r>
    </w:p>
    <w:p w14:paraId="4F9C789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CBAD6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C8DD47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4DDCCD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C089BC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14D70FF" w14:textId="77777777" w:rsidR="000517F3" w:rsidRPr="001D2E49" w:rsidRDefault="000517F3" w:rsidP="000517F3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COMMAND</w:t>
      </w:r>
    </w:p>
    <w:p w14:paraId="62F4AD9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FB47A9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9CF8238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8C35AE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HandoverCommand ::= SEQUENCE {</w:t>
      </w:r>
    </w:p>
    <w:p w14:paraId="1982875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{HandoverCommandIEs} },</w:t>
      </w:r>
    </w:p>
    <w:p w14:paraId="3F8DE18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11CD3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FB64CA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1568C1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HandoverCommandIEs NGAP-PROTOCOL-IES ::= {</w:t>
      </w:r>
      <w:r w:rsidRPr="001D2E49">
        <w:rPr>
          <w:noProof w:val="0"/>
          <w:snapToGrid w:val="0"/>
        </w:rPr>
        <w:tab/>
      </w:r>
    </w:p>
    <w:p w14:paraId="5049787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D9E6D5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1D5070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47B9DB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id-NASSecurityParametersFromNGRAN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NASSecurityParametersFromNGRAN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conditional</w:t>
      </w:r>
      <w:r w:rsidRPr="001D2E49">
        <w:rPr>
          <w:noProof w:val="0"/>
          <w:snapToGrid w:val="0"/>
        </w:rPr>
        <w:tab/>
        <w:t>}|</w:t>
      </w:r>
    </w:p>
    <w:p w14:paraId="255F41B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 xml:space="preserve">-- </w:t>
      </w:r>
      <w:r w:rsidRPr="001D2E49">
        <w:rPr>
          <w:noProof w:val="0"/>
        </w:rPr>
        <w:t xml:space="preserve">This IE shall be present if HandoverType IE is set to value "5GStoEPPS" </w:t>
      </w:r>
      <w:r>
        <w:rPr>
          <w:rFonts w:hint="eastAsia"/>
          <w:noProof w:val="0"/>
        </w:rPr>
        <w:t xml:space="preserve">or </w:t>
      </w:r>
      <w:r>
        <w:rPr>
          <w:noProof w:val="0"/>
        </w:rPr>
        <w:t>“</w:t>
      </w:r>
      <w:r>
        <w:rPr>
          <w:rFonts w:hint="eastAsia"/>
          <w:noProof w:val="0"/>
        </w:rPr>
        <w:t>5GStoUTRAN</w:t>
      </w:r>
      <w:r>
        <w:rPr>
          <w:noProof w:val="0"/>
        </w:rPr>
        <w:t>”</w:t>
      </w:r>
      <w:r>
        <w:rPr>
          <w:rFonts w:hint="eastAsia"/>
          <w:noProof w:val="0"/>
        </w:rPr>
        <w:t xml:space="preserve"> </w:t>
      </w:r>
      <w:r w:rsidRPr="001D2E49">
        <w:rPr>
          <w:noProof w:val="0"/>
          <w:snapToGrid w:val="0"/>
        </w:rPr>
        <w:t>--</w:t>
      </w:r>
    </w:p>
    <w:p w14:paraId="5268CC1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id-PDUSessionResourceHandover</w:t>
      </w:r>
      <w:r w:rsidRPr="001D2E49">
        <w:rPr>
          <w:noProof w:val="0"/>
        </w:rPr>
        <w:t>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PDUSessionResourceHandover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1D2E49">
        <w:rPr>
          <w:rFonts w:hint="eastAsia"/>
          <w:noProof w:val="0"/>
          <w:snapToGrid w:val="0"/>
          <w:lang w:eastAsia="zh-CN"/>
        </w:rPr>
        <w:t>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196A7A8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ToReleaseListHOCmd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ToReleaseListHOCmd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4EC582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9FE9D5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57E7164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4D9AE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3D2B5F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0B5BAF8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6D2A5A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A2A685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7F19590" w14:textId="77777777" w:rsidR="000517F3" w:rsidRPr="001D2E49" w:rsidRDefault="000517F3" w:rsidP="000517F3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PREPARATION FAILURE</w:t>
      </w:r>
    </w:p>
    <w:p w14:paraId="6A03ABD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9E48B4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FC1299F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0667D0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HandoverPreparationFailure ::= SEQUENCE {</w:t>
      </w:r>
    </w:p>
    <w:p w14:paraId="26D714D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{HandoverPreparationFailureIEs} },</w:t>
      </w:r>
    </w:p>
    <w:p w14:paraId="2448396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CFEDF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E87DF0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23420E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HandoverPreparationFailureIEs NGAP-PROTOCOL-IES ::= {</w:t>
      </w:r>
      <w:r w:rsidRPr="001D2E49">
        <w:rPr>
          <w:noProof w:val="0"/>
          <w:snapToGrid w:val="0"/>
        </w:rPr>
        <w:tab/>
      </w:r>
    </w:p>
    <w:p w14:paraId="74E0128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3342E4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3E0DE5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4BDB8EC" w14:textId="77777777" w:rsidR="000517F3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D6BF3F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TargettoSource-Failure-TransparentContainer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TargettoSource-Failure-TransparentContainer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617C7BA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A116A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EFD698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90866D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25E86A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F614747" w14:textId="77777777" w:rsidR="000517F3" w:rsidRPr="001D2E49" w:rsidRDefault="000517F3" w:rsidP="000517F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Resource Allocation Elementary Procedure</w:t>
      </w:r>
    </w:p>
    <w:p w14:paraId="31F863F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120715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4A82829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21990C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9D3DAB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F7A6FC7" w14:textId="77777777" w:rsidR="000517F3" w:rsidRPr="001D2E49" w:rsidRDefault="000517F3" w:rsidP="000517F3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REQUEST</w:t>
      </w:r>
    </w:p>
    <w:p w14:paraId="071F023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BA467B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D2BEE15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9599F9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 ::= SEQUENCE {</w:t>
      </w:r>
    </w:p>
    <w:p w14:paraId="1E4BC5A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{HandoverRequestIEs} },</w:t>
      </w:r>
    </w:p>
    <w:p w14:paraId="5BEAB68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68C2C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059B40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E218DE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HandoverRequestIEs NGAP-PROTOCOL-IES ::= {</w:t>
      </w:r>
    </w:p>
    <w:p w14:paraId="784D1AA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105373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0230C4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B9A991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4F0FCE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C21F19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D3E345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66B3C4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</w:rPr>
        <w:t>NewSecurityContext</w:t>
      </w:r>
      <w:r w:rsidRPr="001D2E49">
        <w:rPr>
          <w:noProof w:val="0"/>
          <w:snapToGrid w:val="0"/>
        </w:rPr>
        <w:t>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</w:rPr>
        <w:t>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AF3889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BCCEAA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id-PDUSessionResourceSetup</w:t>
      </w:r>
      <w:r w:rsidRPr="001D2E49">
        <w:rPr>
          <w:noProof w:val="0"/>
        </w:rPr>
        <w:t>ListHOReq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PDUSessionResourceSetup</w:t>
      </w:r>
      <w:r w:rsidRPr="001D2E49">
        <w:rPr>
          <w:noProof w:val="0"/>
        </w:rPr>
        <w:t>ListHOReq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F5370E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F1DF12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  <w:t>{</w:t>
      </w:r>
      <w:r w:rsidRPr="001D2E49">
        <w:rPr>
          <w:noProof w:val="0"/>
          <w:snapToGrid w:val="0"/>
        </w:rPr>
        <w:t xml:space="preserve"> ID 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ABA473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74A796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F1FF9EB" w14:textId="77777777" w:rsidR="000517F3" w:rsidRPr="001D2E49" w:rsidRDefault="000517F3" w:rsidP="000517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8C3B1A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683CC5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94393B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</w:t>
      </w:r>
      <w:r w:rsidRPr="001D2E49">
        <w:rPr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</w:t>
      </w:r>
      <w:r w:rsidRPr="001D2E49">
        <w:rPr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0872A2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C68DD00" w14:textId="77777777" w:rsidR="000517F3" w:rsidRPr="00F34838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F34838">
        <w:rPr>
          <w:noProof w:val="0"/>
          <w:snapToGrid w:val="0"/>
        </w:rPr>
        <w:t>|</w:t>
      </w:r>
    </w:p>
    <w:p w14:paraId="0DF34A1B" w14:textId="77777777" w:rsidR="000517F3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CRITICALITY ignore</w:t>
      </w:r>
      <w:r w:rsidRPr="00F34838">
        <w:rPr>
          <w:noProof w:val="0"/>
          <w:snapToGrid w:val="0"/>
        </w:rPr>
        <w:tab/>
        <w:t>TYPE 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496EA016" w14:textId="77777777" w:rsidR="000517F3" w:rsidRDefault="000517F3" w:rsidP="000517F3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E67E0D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E67E0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>}</w:t>
      </w:r>
      <w:r w:rsidRPr="00AD521A">
        <w:rPr>
          <w:noProof w:val="0"/>
          <w:snapToGrid w:val="0"/>
        </w:rPr>
        <w:t>|</w:t>
      </w:r>
    </w:p>
    <w:p w14:paraId="34004143" w14:textId="77777777" w:rsidR="000517F3" w:rsidRDefault="000517F3" w:rsidP="000517F3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08D475F1" w14:textId="77777777" w:rsidR="000517F3" w:rsidRDefault="000517F3" w:rsidP="000517F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{ ID id-UE-DifferentiationInfo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ignore</w:t>
      </w:r>
      <w:r w:rsidRPr="008D0EDE">
        <w:rPr>
          <w:noProof w:val="0"/>
          <w:snapToGrid w:val="0"/>
        </w:rPr>
        <w:tab/>
        <w:t>TYPE UE-DifferentiationInfo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</w:t>
      </w:r>
      <w:r w:rsidRPr="00F34838">
        <w:rPr>
          <w:noProof w:val="0"/>
          <w:snapToGrid w:val="0"/>
        </w:rPr>
        <w:t>|</w:t>
      </w:r>
    </w:p>
    <w:p w14:paraId="59BD66C8" w14:textId="77777777" w:rsidR="000517F3" w:rsidRDefault="000517F3" w:rsidP="000517F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521CE464" w14:textId="77777777" w:rsidR="000517F3" w:rsidRDefault="000517F3" w:rsidP="000517F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3972B316" w14:textId="77777777" w:rsidR="000517F3" w:rsidRDefault="000517F3" w:rsidP="000517F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004D15E8" w14:textId="77777777" w:rsidR="000517F3" w:rsidRDefault="000517F3" w:rsidP="000517F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284E20A0" w14:textId="77777777" w:rsidR="000517F3" w:rsidRDefault="000517F3" w:rsidP="000517F3">
      <w:pPr>
        <w:pStyle w:val="PL"/>
        <w:spacing w:line="0" w:lineRule="atLeast"/>
        <w:rPr>
          <w:snapToGrid w:val="0"/>
          <w:lang w:val="en-US" w:eastAsia="zh-CN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{</w:t>
      </w:r>
      <w:r w:rsidRPr="002F0422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ID </w:t>
      </w:r>
      <w:r>
        <w:rPr>
          <w:rFonts w:hint="eastAsia"/>
          <w:snapToGrid w:val="0"/>
          <w:lang w:eastAsia="zh-CN"/>
        </w:rPr>
        <w:t>id-PC5QoSParameters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58466E92" w14:textId="77777777" w:rsidR="000517F3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rFonts w:hint="eastAsia"/>
          <w:noProof w:val="0"/>
          <w:snapToGrid w:val="0"/>
        </w:rPr>
        <w:tab/>
      </w:r>
      <w:r w:rsidRPr="00367E0D">
        <w:rPr>
          <w:noProof w:val="0"/>
          <w:snapToGrid w:val="0"/>
        </w:rPr>
        <w:t>{ ID id-</w:t>
      </w:r>
      <w:r w:rsidRPr="00367E0D">
        <w:rPr>
          <w:rFonts w:hint="eastAsia"/>
          <w:noProof w:val="0"/>
          <w:snapToGrid w:val="0"/>
        </w:rPr>
        <w:t>CEmodeBrestricted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CRITICALITY ignore</w:t>
      </w:r>
      <w:r w:rsidRPr="00367E0D">
        <w:rPr>
          <w:noProof w:val="0"/>
          <w:snapToGrid w:val="0"/>
        </w:rPr>
        <w:tab/>
        <w:t xml:space="preserve">TYPE </w:t>
      </w:r>
      <w:r w:rsidRPr="00367E0D">
        <w:rPr>
          <w:rFonts w:hint="eastAsia"/>
          <w:noProof w:val="0"/>
          <w:snapToGrid w:val="0"/>
        </w:rPr>
        <w:t>CEmodeBrestricted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PRESENCE optional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10CB41A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F6613D8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id-ManagementBasedMDTPLMNList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MDTPLMNList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0A1453D6" w14:textId="77777777" w:rsidR="000517F3" w:rsidRDefault="000517F3" w:rsidP="000517F3">
      <w:pPr>
        <w:pStyle w:val="PL"/>
        <w:spacing w:line="0" w:lineRule="atLeast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r>
        <w:rPr>
          <w:noProof w:val="0"/>
        </w:rPr>
        <w:t>UERadioCapabilityID</w:t>
      </w:r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r>
        <w:rPr>
          <w:noProof w:val="0"/>
        </w:rPr>
        <w:t>UERadioCapabilityID</w:t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>
        <w:rPr>
          <w:noProof w:val="0"/>
          <w:snapToGrid w:val="0"/>
        </w:rPr>
        <w:t>|</w:t>
      </w:r>
    </w:p>
    <w:p w14:paraId="48E0F0B7" w14:textId="77777777" w:rsidR="000517F3" w:rsidRDefault="000517F3" w:rsidP="000517F3">
      <w:pPr>
        <w:pStyle w:val="PL"/>
        <w:spacing w:line="0" w:lineRule="atLeast"/>
        <w:rPr>
          <w:snapToGrid w:val="0"/>
        </w:rPr>
      </w:pPr>
      <w:r>
        <w:rPr>
          <w:noProof w:val="0"/>
        </w:rPr>
        <w:tab/>
      </w:r>
      <w:r w:rsidRPr="00AD521A">
        <w:rPr>
          <w:noProof w:val="0"/>
          <w:snapToGrid w:val="0"/>
        </w:rPr>
        <w:t>{ ID id-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</w:t>
      </w:r>
      <w:r>
        <w:rPr>
          <w:snapToGrid w:val="0"/>
        </w:rPr>
        <w:t>|</w:t>
      </w:r>
    </w:p>
    <w:p w14:paraId="787F6A41" w14:textId="77777777" w:rsidR="000517F3" w:rsidRDefault="000517F3" w:rsidP="000517F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D2E49">
        <w:t>{ ID id-</w:t>
      </w:r>
      <w:r>
        <w:t>TimeSyncAssistanceInfo</w:t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ignore</w:t>
      </w:r>
      <w:r w:rsidRPr="001D2E49">
        <w:tab/>
        <w:t xml:space="preserve">TYPE </w:t>
      </w:r>
      <w:r>
        <w:t>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>
        <w:rPr>
          <w:snapToGrid w:val="0"/>
        </w:rPr>
        <w:t>|</w:t>
      </w:r>
    </w:p>
    <w:p w14:paraId="4B1C2E48" w14:textId="77777777" w:rsidR="000517F3" w:rsidRDefault="000517F3" w:rsidP="000517F3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132864F0" w14:textId="77777777" w:rsidR="000517F3" w:rsidRDefault="000517F3" w:rsidP="000517F3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0FB50A6E" w14:textId="77777777" w:rsidR="000517F3" w:rsidRDefault="000517F3" w:rsidP="000517F3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 w:hint="eastAsia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2F5DDD2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ab/>
      </w:r>
      <w:r>
        <w:rPr>
          <w:rFonts w:cs="Courier New"/>
          <w:snapToGrid w:val="0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 w:rsidRPr="001D2E49">
        <w:rPr>
          <w:rFonts w:eastAsia="SimSun"/>
          <w:noProof w:val="0"/>
          <w:snapToGrid w:val="0"/>
          <w:lang w:eastAsia="zh-CN"/>
        </w:rPr>
        <w:t>,</w:t>
      </w:r>
    </w:p>
    <w:p w14:paraId="3EF8F32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9634C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72B26B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B3398B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575DF2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5FF743A" w14:textId="77777777" w:rsidR="000517F3" w:rsidRPr="001D2E49" w:rsidRDefault="000517F3" w:rsidP="000517F3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REQUEST ACKNOWLEDGE</w:t>
      </w:r>
    </w:p>
    <w:p w14:paraId="041A955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AE0BE6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AF5DA19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4BCD90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 ::= SEQUENCE {</w:t>
      </w:r>
    </w:p>
    <w:p w14:paraId="0BDDF92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{HandoverRequestAcknowledgeIEs} },</w:t>
      </w:r>
    </w:p>
    <w:p w14:paraId="5DACBF8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3DC21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4BD0D6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2976B7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HandoverRequestAcknowledgeIEs NGAP-PROTOCOL-IES ::= {</w:t>
      </w:r>
    </w:p>
    <w:p w14:paraId="2602D09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509A75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E66B1E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id-PDUSessionResourceAdmittedList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PDUSessionResourceAdmittedList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4C4460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id-PDUSessionResourceFailedToSetupListHOAck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PDUSessionResourceFailedToSetupListHOAck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8BE991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302C8AA" w14:textId="77777777" w:rsidR="000517F3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0CD8F109" w14:textId="77777777" w:rsidR="000517F3" w:rsidRDefault="000517F3" w:rsidP="000517F3">
      <w:pPr>
        <w:pStyle w:val="PL"/>
        <w:rPr>
          <w:snapToGrid w:val="0"/>
        </w:rPr>
      </w:pPr>
      <w:r>
        <w:rPr>
          <w:snapToGrid w:val="0"/>
        </w:rPr>
        <w:tab/>
      </w:r>
      <w:r w:rsidRPr="002A4B91">
        <w:rPr>
          <w:snapToGrid w:val="0"/>
        </w:rPr>
        <w:t>{ ID id-NPN-AccessInformation</w:t>
      </w:r>
      <w:r w:rsidRPr="002A4B91">
        <w:rPr>
          <w:snapToGrid w:val="0"/>
        </w:rPr>
        <w:tab/>
      </w:r>
      <w:r w:rsidRPr="002A4B9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A4B91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2A4B91">
        <w:rPr>
          <w:snapToGrid w:val="0"/>
        </w:rPr>
        <w:tab/>
        <w:t>TYPE NPN-AccessInformation</w:t>
      </w:r>
      <w:r w:rsidRPr="002A4B91">
        <w:rPr>
          <w:snapToGrid w:val="0"/>
        </w:rPr>
        <w:tab/>
      </w:r>
      <w:r w:rsidRPr="002A4B91">
        <w:rPr>
          <w:snapToGrid w:val="0"/>
        </w:rPr>
        <w:tab/>
      </w:r>
      <w:r w:rsidRPr="002A4B9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A4B91">
        <w:rPr>
          <w:snapToGrid w:val="0"/>
        </w:rPr>
        <w:t>PRESENCE optional</w:t>
      </w:r>
      <w:r w:rsidRPr="002A4B91">
        <w:rPr>
          <w:snapToGrid w:val="0"/>
        </w:rPr>
        <w:tab/>
      </w:r>
      <w:r>
        <w:rPr>
          <w:snapToGrid w:val="0"/>
        </w:rPr>
        <w:tab/>
      </w:r>
      <w:r w:rsidRPr="002A4B91">
        <w:rPr>
          <w:snapToGrid w:val="0"/>
        </w:rPr>
        <w:t>}</w:t>
      </w:r>
      <w:r>
        <w:rPr>
          <w:snapToGrid w:val="0"/>
        </w:rPr>
        <w:t>|</w:t>
      </w:r>
    </w:p>
    <w:p w14:paraId="79A3A07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7D6A4E">
        <w:rPr>
          <w:snapToGrid w:val="0"/>
        </w:rPr>
        <w:t>{ ID id-</w:t>
      </w:r>
      <w:r>
        <w:rPr>
          <w:snapToGrid w:val="0"/>
          <w:lang w:eastAsia="zh-CN"/>
        </w:rPr>
        <w:t>RedCapIndication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  <w:lang w:eastAsia="zh-CN"/>
        </w:rPr>
        <w:tab/>
      </w:r>
      <w:r w:rsidRPr="007D6A4E">
        <w:rPr>
          <w:snapToGrid w:val="0"/>
          <w:lang w:eastAsia="zh-CN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>
        <w:rPr>
          <w:snapToGrid w:val="0"/>
        </w:rPr>
        <w:tab/>
      </w:r>
      <w:r w:rsidRPr="007D6A4E">
        <w:rPr>
          <w:snapToGrid w:val="0"/>
        </w:rPr>
        <w:t>CRITICALITY ignore</w:t>
      </w:r>
      <w:r w:rsidRPr="007D6A4E">
        <w:rPr>
          <w:snapToGrid w:val="0"/>
        </w:rPr>
        <w:tab/>
        <w:t xml:space="preserve">TYPE </w:t>
      </w:r>
      <w:r>
        <w:rPr>
          <w:snapToGrid w:val="0"/>
        </w:rPr>
        <w:t>RedCapIndication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D6A4E">
        <w:rPr>
          <w:snapToGrid w:val="0"/>
        </w:rPr>
        <w:t>PRESENCE optional</w:t>
      </w:r>
      <w:r w:rsidRPr="007D6A4E">
        <w:rPr>
          <w:snapToGrid w:val="0"/>
        </w:rPr>
        <w:tab/>
      </w:r>
      <w:r w:rsidRPr="007D6A4E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1550BA6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0C80F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BDA694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5AC63D8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17F146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33EC9C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AD08628" w14:textId="77777777" w:rsidR="000517F3" w:rsidRPr="001D2E49" w:rsidRDefault="000517F3" w:rsidP="000517F3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FAILURE</w:t>
      </w:r>
    </w:p>
    <w:p w14:paraId="1CB7675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304B1B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622F1BB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5A05F8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HandoverFailure ::= SEQUENCE {</w:t>
      </w:r>
    </w:p>
    <w:p w14:paraId="147CF07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HandoverFailureIEs} },</w:t>
      </w:r>
    </w:p>
    <w:p w14:paraId="1822EBB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B8979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9BDE08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8A1CDD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HandoverFailureIEs NGAP-PROTOCOL-IES ::= {</w:t>
      </w:r>
      <w:r w:rsidRPr="001D2E49">
        <w:rPr>
          <w:noProof w:val="0"/>
          <w:snapToGrid w:val="0"/>
        </w:rPr>
        <w:tab/>
      </w:r>
    </w:p>
    <w:p w14:paraId="6263AC3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4D3A44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6515ABB" w14:textId="77777777" w:rsidR="000517F3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A12A13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TargettoSource-Failure-TransparentContainer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TargettoSource-Failure-TransparentContainer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17BF4FF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6B64D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074E3D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351495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78280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CA4C467" w14:textId="77777777" w:rsidR="000517F3" w:rsidRPr="001D2E49" w:rsidRDefault="000517F3" w:rsidP="000517F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Notification Elementary Procedure</w:t>
      </w:r>
    </w:p>
    <w:p w14:paraId="780F62C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14E77C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A56D88D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0BE745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581E7C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3A488CB" w14:textId="77777777" w:rsidR="000517F3" w:rsidRPr="001D2E49" w:rsidRDefault="000517F3" w:rsidP="000517F3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NOTIFY</w:t>
      </w:r>
    </w:p>
    <w:p w14:paraId="4A2097A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F65EB0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3F763AE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4B8041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HandoverNotify ::= SEQUENCE {</w:t>
      </w:r>
    </w:p>
    <w:p w14:paraId="4282E10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HandoverNotifyIEs} },</w:t>
      </w:r>
    </w:p>
    <w:p w14:paraId="32003D4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3BEEA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3ECA3D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FE17CF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HandoverNotifyIEs NGAP-PROTOCOL-IES ::= {</w:t>
      </w:r>
      <w:r w:rsidRPr="001D2E49">
        <w:rPr>
          <w:noProof w:val="0"/>
          <w:snapToGrid w:val="0"/>
        </w:rPr>
        <w:tab/>
      </w:r>
    </w:p>
    <w:p w14:paraId="48851FC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620C04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17E2DDB" w14:textId="77777777" w:rsidR="000517F3" w:rsidRPr="001255CC" w:rsidRDefault="000517F3" w:rsidP="000517F3">
      <w:pPr>
        <w:pStyle w:val="PL"/>
        <w:rPr>
          <w:rFonts w:eastAsia="SimSun"/>
          <w:snapToGrid w:val="0"/>
          <w:lang w:eastAsia="zh-CN"/>
        </w:rPr>
      </w:pPr>
      <w:r w:rsidRPr="001D2E49">
        <w:rPr>
          <w:snapToGrid w:val="0"/>
        </w:rPr>
        <w:tab/>
        <w:t>{ ID id-UserLocationInformation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UserLocationInformation</w:t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</w:t>
      </w:r>
      <w:r>
        <w:rPr>
          <w:rFonts w:eastAsia="SimSun" w:hint="eastAsia"/>
          <w:snapToGrid w:val="0"/>
          <w:lang w:eastAsia="zh-CN"/>
        </w:rPr>
        <w:t>|</w:t>
      </w:r>
    </w:p>
    <w:p w14:paraId="00B1E2E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E32C67">
        <w:rPr>
          <w:rFonts w:eastAsia="SimSun"/>
          <w:snapToGrid w:val="0"/>
        </w:rPr>
        <w:tab/>
        <w:t>{ ID id-NotifySourceNGRANNode</w:t>
      </w:r>
      <w:r w:rsidRPr="00E32C67">
        <w:rPr>
          <w:rFonts w:eastAsia="SimSun"/>
          <w:snapToGrid w:val="0"/>
        </w:rPr>
        <w:tab/>
      </w:r>
      <w:r w:rsidRPr="00E32C67">
        <w:rPr>
          <w:rFonts w:eastAsia="SimSun"/>
          <w:snapToGrid w:val="0"/>
        </w:rPr>
        <w:tab/>
        <w:t>CRITICALITY ignore</w:t>
      </w:r>
      <w:r w:rsidRPr="00E32C67">
        <w:rPr>
          <w:rFonts w:eastAsia="SimSun"/>
          <w:snapToGrid w:val="0"/>
        </w:rPr>
        <w:tab/>
        <w:t>TYPE NotifySourceNGRANNode</w:t>
      </w:r>
      <w:r w:rsidRPr="00E32C67">
        <w:rPr>
          <w:rFonts w:eastAsia="SimSun"/>
          <w:snapToGrid w:val="0"/>
          <w:lang w:eastAsia="zh-CN"/>
        </w:rPr>
        <w:tab/>
      </w:r>
      <w:r w:rsidRPr="00E32C67">
        <w:rPr>
          <w:rFonts w:eastAsia="SimSun"/>
          <w:snapToGrid w:val="0"/>
          <w:lang w:eastAsia="zh-CN"/>
        </w:rPr>
        <w:tab/>
      </w:r>
      <w:r w:rsidRPr="00E32C67">
        <w:rPr>
          <w:rFonts w:eastAsia="SimSun"/>
          <w:snapToGrid w:val="0"/>
        </w:rPr>
        <w:t>PRESENCE optional</w:t>
      </w:r>
      <w:r>
        <w:rPr>
          <w:rFonts w:eastAsia="SimSun" w:hint="eastAsia"/>
          <w:snapToGrid w:val="0"/>
          <w:lang w:eastAsia="zh-CN"/>
        </w:rPr>
        <w:t xml:space="preserve">   </w:t>
      </w:r>
      <w:r>
        <w:rPr>
          <w:rFonts w:eastAsia="SimSun" w:hint="eastAsia"/>
          <w:snapToGrid w:val="0"/>
          <w:lang w:eastAsia="zh-CN"/>
        </w:rPr>
        <w:tab/>
      </w:r>
      <w:r w:rsidRPr="00E32C67">
        <w:rPr>
          <w:rFonts w:eastAsia="SimSun"/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435AA88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0069D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E9026C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00EAE3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E3F658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126C031" w14:textId="77777777" w:rsidR="000517F3" w:rsidRPr="001D2E49" w:rsidRDefault="000517F3" w:rsidP="000517F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Path Switch Request Elementary Procedure</w:t>
      </w:r>
    </w:p>
    <w:p w14:paraId="46A7CA9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E1455A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D25E511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1D1A66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2E88B9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E40DE9A" w14:textId="77777777" w:rsidR="000517F3" w:rsidRPr="001D2E49" w:rsidRDefault="000517F3" w:rsidP="000517F3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PATH SWITCH REQUEST</w:t>
      </w:r>
    </w:p>
    <w:p w14:paraId="39A8883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17FAB9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9E74787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8AFE74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 ::= SEQUENCE {</w:t>
      </w:r>
    </w:p>
    <w:p w14:paraId="3F4945F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PathSwitchRequestIEs} },</w:t>
      </w:r>
    </w:p>
    <w:p w14:paraId="790E227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4E2F1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714DD1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DC2F0D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PathSwitchRequestIEs NGAP-PROTOCOL-IES ::= {</w:t>
      </w:r>
      <w:r w:rsidRPr="001D2E49">
        <w:rPr>
          <w:noProof w:val="0"/>
          <w:snapToGrid w:val="0"/>
        </w:rPr>
        <w:tab/>
      </w:r>
    </w:p>
    <w:p w14:paraId="3A9E3E8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3D0789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id-SourceAMF-UE-NGAP-ID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FAFD6C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7CF95E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1B6207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id-PDUSessionResourceToBeSwitchedDLList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PDUSessionResourceToBeSwitchedDLList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3098BB8" w14:textId="77777777" w:rsidR="000517F3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FailedToSetupListPSReq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PDUSessionResource</w:t>
      </w:r>
      <w:r w:rsidRPr="001D2E49">
        <w:t>FailedToSetupListPSReq</w:t>
      </w:r>
      <w:r w:rsidRPr="001D2E49">
        <w:tab/>
      </w:r>
      <w:r w:rsidRPr="001D2E49"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4041D4AE" w14:textId="77777777" w:rsidR="000517F3" w:rsidRDefault="000517F3" w:rsidP="000517F3">
      <w:pPr>
        <w:pStyle w:val="PL"/>
        <w:rPr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</w:t>
      </w:r>
      <w:r w:rsidRPr="00EF0486">
        <w:rPr>
          <w:snapToGrid w:val="0"/>
        </w:rPr>
        <w:t>RRC-Resume-Cause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 w:rsidRPr="007E5A4A">
        <w:rPr>
          <w:snapToGrid w:val="0"/>
        </w:rPr>
        <w:t>RRCEstablishmentCause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 xml:space="preserve">PRESENCE </w:t>
      </w:r>
      <w:r w:rsidRPr="007E5A4A">
        <w:rPr>
          <w:snapToGrid w:val="0"/>
        </w:rPr>
        <w:t>optional</w:t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}</w:t>
      </w:r>
      <w:r>
        <w:rPr>
          <w:snapToGrid w:val="0"/>
        </w:rPr>
        <w:t>|</w:t>
      </w:r>
    </w:p>
    <w:p w14:paraId="3888F1F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7D6A4E">
        <w:rPr>
          <w:snapToGrid w:val="0"/>
        </w:rPr>
        <w:t>{ ID id-</w:t>
      </w:r>
      <w:r>
        <w:rPr>
          <w:snapToGrid w:val="0"/>
          <w:lang w:eastAsia="zh-CN"/>
        </w:rPr>
        <w:t>RedCapIndication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  <w:lang w:eastAsia="zh-CN"/>
        </w:rPr>
        <w:tab/>
      </w:r>
      <w:r w:rsidRPr="007D6A4E">
        <w:rPr>
          <w:snapToGrid w:val="0"/>
          <w:lang w:eastAsia="zh-CN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>
        <w:rPr>
          <w:snapToGrid w:val="0"/>
        </w:rPr>
        <w:tab/>
      </w:r>
      <w:r w:rsidRPr="007D6A4E">
        <w:rPr>
          <w:snapToGrid w:val="0"/>
        </w:rPr>
        <w:t>CRITICALITY ignore</w:t>
      </w:r>
      <w:r w:rsidRPr="007D6A4E">
        <w:rPr>
          <w:snapToGrid w:val="0"/>
        </w:rPr>
        <w:tab/>
        <w:t xml:space="preserve">TYPE </w:t>
      </w:r>
      <w:r>
        <w:rPr>
          <w:snapToGrid w:val="0"/>
        </w:rPr>
        <w:t>RedCapIndication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D6A4E">
        <w:rPr>
          <w:snapToGrid w:val="0"/>
        </w:rPr>
        <w:t>PRESENCE optional</w:t>
      </w:r>
      <w:r w:rsidRPr="007D6A4E">
        <w:rPr>
          <w:snapToGrid w:val="0"/>
        </w:rPr>
        <w:tab/>
      </w:r>
      <w:r w:rsidRPr="007D6A4E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78B6CFD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505FC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76DB5C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0CA4D9D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C1036C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513749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66BE8EB" w14:textId="77777777" w:rsidR="000517F3" w:rsidRPr="001D2E49" w:rsidRDefault="000517F3" w:rsidP="000517F3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PATH SWITCH REQUEST ACKNOWLEDGE</w:t>
      </w:r>
    </w:p>
    <w:p w14:paraId="54D35E1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BCD15E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5CD592B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1E286D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 ::= SEQUENCE {</w:t>
      </w:r>
    </w:p>
    <w:p w14:paraId="6A5B8CC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PathSwitchRequestAcknowledgeIEs} },</w:t>
      </w:r>
    </w:p>
    <w:p w14:paraId="553430E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457F9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3B8922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608C4A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PathSwitchRequestAcknowledgeIEs NGAP-PROTOCOL-IES ::= {</w:t>
      </w:r>
      <w:r w:rsidRPr="001D2E49">
        <w:rPr>
          <w:noProof w:val="0"/>
          <w:snapToGrid w:val="0"/>
        </w:rPr>
        <w:tab/>
      </w:r>
    </w:p>
    <w:p w14:paraId="696E0D3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DFD03A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E827C0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EDE031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62A948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A90D7D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id-PDUSessionResourceSwitchedList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PDUSessionResourceSwitchedList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1B4E99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ReleasedListPSAck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ReleasedListPSAck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471E5D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08BA52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84C860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ABF0D8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E775FA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49D7D49" w14:textId="77777777" w:rsidR="000517F3" w:rsidRPr="00F34838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F34838">
        <w:rPr>
          <w:noProof w:val="0"/>
          <w:snapToGrid w:val="0"/>
        </w:rPr>
        <w:t>|</w:t>
      </w:r>
    </w:p>
    <w:p w14:paraId="78DC1768" w14:textId="77777777" w:rsidR="000517F3" w:rsidRDefault="000517F3" w:rsidP="000517F3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>TYPE 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 w:rsidRPr="00AD521A">
        <w:rPr>
          <w:noProof w:val="0"/>
          <w:snapToGrid w:val="0"/>
        </w:rPr>
        <w:t>|</w:t>
      </w:r>
    </w:p>
    <w:p w14:paraId="2E7AF255" w14:textId="77777777" w:rsidR="000517F3" w:rsidRDefault="000517F3" w:rsidP="000517F3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3DAF82F7" w14:textId="77777777" w:rsidR="000517F3" w:rsidRDefault="000517F3" w:rsidP="000517F3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114020A4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{ ID id-UE-DifferentiationInfo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ignore</w:t>
      </w:r>
      <w:r w:rsidRPr="008D0EDE">
        <w:rPr>
          <w:noProof w:val="0"/>
          <w:snapToGrid w:val="0"/>
        </w:rPr>
        <w:tab/>
        <w:t>TYPE UE-DifferentiationInfo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}</w:t>
      </w:r>
      <w:r w:rsidRPr="00F34838">
        <w:rPr>
          <w:noProof w:val="0"/>
          <w:snapToGrid w:val="0"/>
        </w:rPr>
        <w:t>|</w:t>
      </w:r>
    </w:p>
    <w:p w14:paraId="6430DE10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41C3E547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133FA9FD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0C69168C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36929ED9" w14:textId="77777777" w:rsidR="000517F3" w:rsidRDefault="000517F3" w:rsidP="000517F3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</w:rPr>
        <w:tab/>
      </w:r>
      <w:r w:rsidRPr="003C7C4E">
        <w:rPr>
          <w:rFonts w:hint="eastAsia"/>
          <w:noProof w:val="0"/>
          <w:snapToGrid w:val="0"/>
          <w:lang w:eastAsia="zh-CN"/>
        </w:rPr>
        <w:t xml:space="preserve">{ </w:t>
      </w:r>
      <w:r w:rsidRPr="00AB57CE">
        <w:rPr>
          <w:rFonts w:hint="eastAsia"/>
          <w:noProof w:val="0"/>
          <w:snapToGrid w:val="0"/>
          <w:lang w:eastAsia="zh-CN"/>
        </w:rPr>
        <w:t xml:space="preserve">ID </w:t>
      </w:r>
      <w:r w:rsidRPr="000B1CB3">
        <w:rPr>
          <w:rFonts w:hint="eastAsia"/>
          <w:snapToGrid w:val="0"/>
          <w:lang w:eastAsia="zh-CN"/>
        </w:rPr>
        <w:t>id-PC5QoSParameters</w:t>
      </w:r>
      <w:r w:rsidRPr="003D2F48">
        <w:rPr>
          <w:rFonts w:hint="eastAsia"/>
          <w:noProof w:val="0"/>
          <w:snapToGrid w:val="0"/>
          <w:lang w:eastAsia="zh-CN"/>
        </w:rPr>
        <w:tab/>
      </w:r>
      <w:r w:rsidRPr="003D2F48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3D2F48">
        <w:rPr>
          <w:noProof w:val="0"/>
          <w:snapToGrid w:val="0"/>
        </w:rPr>
        <w:t>CRITICALITY ignore</w:t>
      </w:r>
      <w:r w:rsidRPr="003D2F48">
        <w:rPr>
          <w:noProof w:val="0"/>
          <w:snapToGrid w:val="0"/>
        </w:rPr>
        <w:tab/>
        <w:t>TYPE</w:t>
      </w:r>
      <w:r w:rsidRPr="008921C9">
        <w:rPr>
          <w:rFonts w:hint="eastAsia"/>
          <w:noProof w:val="0"/>
          <w:snapToGrid w:val="0"/>
          <w:lang w:eastAsia="zh-CN"/>
        </w:rPr>
        <w:t xml:space="preserve"> </w:t>
      </w:r>
      <w:r w:rsidRPr="008921C9">
        <w:rPr>
          <w:rFonts w:hint="eastAsia"/>
          <w:snapToGrid w:val="0"/>
          <w:lang w:eastAsia="zh-CN"/>
        </w:rPr>
        <w:t>PC5QoSParameters</w:t>
      </w:r>
      <w:r w:rsidRPr="008921C9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917812">
        <w:rPr>
          <w:noProof w:val="0"/>
          <w:snapToGrid w:val="0"/>
        </w:rPr>
        <w:t>PRESENCE optional</w:t>
      </w:r>
      <w:r w:rsidRPr="00BA3B24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 w:rsidRPr="00BA3B24">
        <w:rPr>
          <w:rFonts w:hint="eastAsia"/>
          <w:noProof w:val="0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31E4C832" w14:textId="77777777" w:rsidR="000517F3" w:rsidRDefault="000517F3" w:rsidP="000517F3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snapToGrid w:val="0"/>
        </w:rPr>
        <w:t>{ ID id-</w:t>
      </w:r>
      <w:r>
        <w:rPr>
          <w:rFonts w:hint="eastAsia"/>
          <w:snapToGrid w:val="0"/>
        </w:rPr>
        <w:t>CEmodeBrestricted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CEmodeBrestricted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0E0E614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EE764C8" w14:textId="77777777" w:rsidR="000517F3" w:rsidRDefault="000517F3" w:rsidP="000517F3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t>{ ID id-</w:t>
      </w:r>
      <w:r>
        <w:t>UERadioCapabilityID</w:t>
      </w:r>
      <w:r>
        <w:tab/>
      </w:r>
      <w:r w:rsidRPr="001D2E49"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reject</w:t>
      </w:r>
      <w:r w:rsidRPr="001D2E49">
        <w:tab/>
        <w:t xml:space="preserve">TYPE </w:t>
      </w:r>
      <w:r>
        <w:t>UERadioCapabilityID</w:t>
      </w:r>
      <w:r w:rsidRPr="001D2E49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>
        <w:rPr>
          <w:snapToGrid w:val="0"/>
        </w:rPr>
        <w:t>|</w:t>
      </w:r>
    </w:p>
    <w:p w14:paraId="4E122C7D" w14:textId="77777777" w:rsidR="000517F3" w:rsidRDefault="000517F3" w:rsidP="000517F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A419D77" w14:textId="77777777" w:rsidR="000517F3" w:rsidRPr="0072386D" w:rsidRDefault="000517F3" w:rsidP="000517F3">
      <w:pPr>
        <w:pStyle w:val="PL"/>
        <w:rPr>
          <w:rFonts w:eastAsia="Malgun Gothic"/>
        </w:rPr>
      </w:pPr>
      <w:r>
        <w:rPr>
          <w:snapToGrid w:val="0"/>
        </w:rPr>
        <w:tab/>
      </w:r>
      <w:r w:rsidRPr="001D2E49">
        <w:t>{ ID id-</w:t>
      </w:r>
      <w:r>
        <w:t>TimeSyncAssistanceInfo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ab/>
      </w:r>
      <w:r w:rsidRPr="001D2E49">
        <w:t xml:space="preserve">CRITICALITY </w:t>
      </w:r>
      <w:r>
        <w:t>ignore</w:t>
      </w:r>
      <w:r w:rsidRPr="001D2E49">
        <w:tab/>
        <w:t xml:space="preserve">TYPE </w:t>
      </w:r>
      <w:r>
        <w:t>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 w:rsidRPr="0072386D">
        <w:rPr>
          <w:rFonts w:eastAsia="Malgun Gothic" w:hint="eastAsia"/>
        </w:rPr>
        <w:t>|</w:t>
      </w:r>
    </w:p>
    <w:p w14:paraId="3242A0D8" w14:textId="77777777" w:rsidR="000517F3" w:rsidRDefault="000517F3" w:rsidP="000517F3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17D2">
        <w:rPr>
          <w:snapToGrid w:val="0"/>
        </w:rPr>
        <w:t>CRITICALITY ignore</w:t>
      </w:r>
      <w:r w:rsidRPr="001F17D2"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hint="eastAsia"/>
          <w:snapToGrid w:val="0"/>
        </w:rPr>
        <w:t>|</w:t>
      </w:r>
    </w:p>
    <w:p w14:paraId="4121444D" w14:textId="77777777" w:rsidR="000517F3" w:rsidRDefault="000517F3" w:rsidP="000517F3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id-FiveG-ProSeUEPC5AggregateMaximumBit</w:t>
      </w:r>
      <w:r w:rsidRPr="00581812">
        <w:rPr>
          <w:rFonts w:hint="eastAsia"/>
          <w:snapToGrid w:val="0"/>
        </w:rPr>
        <w:t>Rate</w:t>
      </w:r>
      <w:r>
        <w:rPr>
          <w:snapToGrid w:val="0"/>
        </w:rPr>
        <w:tab/>
      </w:r>
      <w:r>
        <w:rPr>
          <w:snapToGrid w:val="0"/>
        </w:rPr>
        <w:tab/>
      </w:r>
      <w:r w:rsidRPr="001F17D2">
        <w:rPr>
          <w:snapToGrid w:val="0"/>
        </w:rPr>
        <w:t>CRITICALITY ignore</w:t>
      </w:r>
      <w:r w:rsidRPr="001F17D2"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FiveG-ProSeUEPC5AggregateMaximumBit</w:t>
      </w:r>
      <w:r w:rsidRPr="00581812">
        <w:rPr>
          <w:rFonts w:hint="eastAsia"/>
          <w:snapToGrid w:val="0"/>
        </w:rPr>
        <w:t>Rate</w:t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hint="eastAsia"/>
          <w:snapToGrid w:val="0"/>
        </w:rPr>
        <w:t>|</w:t>
      </w:r>
    </w:p>
    <w:p w14:paraId="344622E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17D2">
        <w:rPr>
          <w:snapToGrid w:val="0"/>
        </w:rPr>
        <w:t>CRITICALITY ignore</w:t>
      </w:r>
      <w:r w:rsidRPr="001F17D2"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01B5C51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57070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B490AC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81F0920" w14:textId="77777777" w:rsidR="000517F3" w:rsidRPr="001D2E49" w:rsidRDefault="000517F3" w:rsidP="000517F3">
      <w:pPr>
        <w:pStyle w:val="PL"/>
        <w:rPr>
          <w:noProof w:val="0"/>
        </w:rPr>
      </w:pPr>
    </w:p>
    <w:p w14:paraId="19ADE70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F846ED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69D7856" w14:textId="77777777" w:rsidR="000517F3" w:rsidRPr="001D2E49" w:rsidRDefault="000517F3" w:rsidP="000517F3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PATH SWITCH REQUEST FAILURE</w:t>
      </w:r>
    </w:p>
    <w:p w14:paraId="721E5E9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21FE7E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D0F638D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26AF6A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PathSwitchRequestFailure ::= SEQUENCE {</w:t>
      </w:r>
    </w:p>
    <w:p w14:paraId="5C84799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PathSwitchRequestFailureIEs} },</w:t>
      </w:r>
    </w:p>
    <w:p w14:paraId="6139A6C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BFA94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CE2792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9D0BB9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PathSwitchRequestFailureIEs NGAP-PROTOCOL-IES ::= {</w:t>
      </w:r>
      <w:r w:rsidRPr="001D2E49">
        <w:rPr>
          <w:noProof w:val="0"/>
          <w:snapToGrid w:val="0"/>
        </w:rPr>
        <w:tab/>
      </w:r>
    </w:p>
    <w:p w14:paraId="17BA835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94DF43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E9E46E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ReleasedListPSFail</w:t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ReleasedListPSFail</w:t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491402B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1FB8C97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15FA2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298F4A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A6AF8C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4D6BD8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D322968" w14:textId="77777777" w:rsidR="000517F3" w:rsidRPr="001D2E49" w:rsidRDefault="000517F3" w:rsidP="000517F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Cancellation Elementary Procedure</w:t>
      </w:r>
    </w:p>
    <w:p w14:paraId="286B3F3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5640E6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A8A13FC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E2D80B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2AFC1F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BB1510A" w14:textId="77777777" w:rsidR="000517F3" w:rsidRPr="001D2E49" w:rsidRDefault="000517F3" w:rsidP="000517F3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CANCEL</w:t>
      </w:r>
    </w:p>
    <w:p w14:paraId="7C7EAF7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31E695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0BBBA84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CEF559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 ::= SEQUENCE {</w:t>
      </w:r>
    </w:p>
    <w:p w14:paraId="24B32A1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HandoverCancelIEs} },</w:t>
      </w:r>
    </w:p>
    <w:p w14:paraId="0862A2F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12220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AFAFD9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BF9DAB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HandoverCancelIEs NGAP-PROTOCOL-IES ::= {</w:t>
      </w:r>
      <w:r w:rsidRPr="001D2E49">
        <w:rPr>
          <w:noProof w:val="0"/>
          <w:snapToGrid w:val="0"/>
        </w:rPr>
        <w:tab/>
      </w:r>
    </w:p>
    <w:p w14:paraId="5B498CB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FA8B66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66975E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46DD613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E707F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2892A5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E8ECBE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73283B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7F4C36C" w14:textId="77777777" w:rsidR="000517F3" w:rsidRPr="001D2E49" w:rsidRDefault="000517F3" w:rsidP="000517F3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CANCEL ACKNOWLEDGE</w:t>
      </w:r>
    </w:p>
    <w:p w14:paraId="63F9F74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91227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5E4BCE5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32F92D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HandoverCancelAcknowledge ::= SEQUENCE {</w:t>
      </w:r>
    </w:p>
    <w:p w14:paraId="2320AF9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HandoverCancelAcknowledgeIEs} },</w:t>
      </w:r>
    </w:p>
    <w:p w14:paraId="37FD5F9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4909F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10D221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759FDB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HandoverCancelAcknowledgeIEs NGAP-PROTOCOL-IES ::= {</w:t>
      </w:r>
      <w:r w:rsidRPr="001D2E49">
        <w:rPr>
          <w:noProof w:val="0"/>
          <w:snapToGrid w:val="0"/>
        </w:rPr>
        <w:tab/>
      </w:r>
    </w:p>
    <w:p w14:paraId="3266A15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648038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3BC677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5DD987F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41B26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65B836" w14:textId="77777777" w:rsidR="000517F3" w:rsidRPr="001D2E49" w:rsidRDefault="000517F3" w:rsidP="000517F3">
      <w:pPr>
        <w:pStyle w:val="PL"/>
        <w:rPr>
          <w:snapToGrid w:val="0"/>
        </w:rPr>
      </w:pPr>
    </w:p>
    <w:p w14:paraId="4558E2A2" w14:textId="77777777" w:rsidR="000517F3" w:rsidRPr="00AA45F9" w:rsidRDefault="000517F3" w:rsidP="000517F3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 **************************************************************</w:t>
      </w:r>
    </w:p>
    <w:p w14:paraId="7DFB33B8" w14:textId="77777777" w:rsidR="000517F3" w:rsidRPr="00AA45F9" w:rsidRDefault="000517F3" w:rsidP="000517F3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</w:t>
      </w:r>
    </w:p>
    <w:p w14:paraId="28FC1600" w14:textId="77777777" w:rsidR="000517F3" w:rsidRPr="00AA45F9" w:rsidRDefault="000517F3" w:rsidP="000517F3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 xml:space="preserve">-- HANDOVER </w:t>
      </w:r>
      <w:r>
        <w:rPr>
          <w:rFonts w:eastAsia="SimSun" w:hint="eastAsia"/>
          <w:snapToGrid w:val="0"/>
          <w:lang w:eastAsia="zh-CN"/>
        </w:rPr>
        <w:t>SUCCESS</w:t>
      </w:r>
      <w:r w:rsidRPr="00AA45F9">
        <w:rPr>
          <w:rFonts w:eastAsia="SimSun"/>
          <w:snapToGrid w:val="0"/>
        </w:rPr>
        <w:t xml:space="preserve"> ELEMENTARY PROCEDURE</w:t>
      </w:r>
    </w:p>
    <w:p w14:paraId="69E4D716" w14:textId="77777777" w:rsidR="000517F3" w:rsidRPr="00AA45F9" w:rsidRDefault="000517F3" w:rsidP="000517F3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</w:t>
      </w:r>
    </w:p>
    <w:p w14:paraId="0B1C6613" w14:textId="77777777" w:rsidR="000517F3" w:rsidRPr="00AA45F9" w:rsidRDefault="000517F3" w:rsidP="000517F3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 **************************************************************</w:t>
      </w:r>
    </w:p>
    <w:p w14:paraId="5B849CC6" w14:textId="77777777" w:rsidR="000517F3" w:rsidRPr="00AA45F9" w:rsidRDefault="000517F3" w:rsidP="000517F3">
      <w:pPr>
        <w:pStyle w:val="PL"/>
        <w:rPr>
          <w:rFonts w:eastAsia="SimSun"/>
          <w:snapToGrid w:val="0"/>
        </w:rPr>
      </w:pPr>
    </w:p>
    <w:p w14:paraId="097F48C6" w14:textId="77777777" w:rsidR="000517F3" w:rsidRPr="00AA45F9" w:rsidRDefault="000517F3" w:rsidP="000517F3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 **************************************************************</w:t>
      </w:r>
    </w:p>
    <w:p w14:paraId="73179C88" w14:textId="77777777" w:rsidR="000517F3" w:rsidRPr="00AA45F9" w:rsidRDefault="000517F3" w:rsidP="000517F3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</w:t>
      </w:r>
    </w:p>
    <w:p w14:paraId="6BDD0DFB" w14:textId="77777777" w:rsidR="000517F3" w:rsidRPr="00AA45F9" w:rsidRDefault="000517F3" w:rsidP="000517F3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 H</w:t>
      </w:r>
      <w:r>
        <w:rPr>
          <w:rFonts w:eastAsia="SimSun" w:hint="eastAsia"/>
          <w:snapToGrid w:val="0"/>
          <w:lang w:eastAsia="zh-CN"/>
        </w:rPr>
        <w:t>ANDOVER SUCCESS</w:t>
      </w:r>
    </w:p>
    <w:p w14:paraId="1A6E4AB3" w14:textId="77777777" w:rsidR="000517F3" w:rsidRPr="00AA45F9" w:rsidRDefault="000517F3" w:rsidP="000517F3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</w:t>
      </w:r>
    </w:p>
    <w:p w14:paraId="143479E4" w14:textId="77777777" w:rsidR="000517F3" w:rsidRPr="00AA45F9" w:rsidRDefault="000517F3" w:rsidP="000517F3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 **************************************************************</w:t>
      </w:r>
    </w:p>
    <w:p w14:paraId="3C34D088" w14:textId="77777777" w:rsidR="000517F3" w:rsidRPr="00AA45F9" w:rsidRDefault="000517F3" w:rsidP="000517F3">
      <w:pPr>
        <w:pStyle w:val="PL"/>
        <w:rPr>
          <w:rFonts w:eastAsia="SimSun"/>
          <w:snapToGrid w:val="0"/>
        </w:rPr>
      </w:pPr>
    </w:p>
    <w:p w14:paraId="5130CDCB" w14:textId="77777777" w:rsidR="000517F3" w:rsidRPr="00AA45F9" w:rsidRDefault="000517F3" w:rsidP="000517F3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Handover</w:t>
      </w:r>
      <w:r>
        <w:rPr>
          <w:rFonts w:eastAsia="SimSun" w:hint="eastAsia"/>
          <w:snapToGrid w:val="0"/>
          <w:lang w:eastAsia="zh-CN"/>
        </w:rPr>
        <w:t>Success</w:t>
      </w:r>
      <w:r w:rsidRPr="00AA45F9">
        <w:rPr>
          <w:rFonts w:eastAsia="SimSun"/>
          <w:snapToGrid w:val="0"/>
        </w:rPr>
        <w:t xml:space="preserve"> ::= SEQUENCE {</w:t>
      </w:r>
    </w:p>
    <w:p w14:paraId="5853BD29" w14:textId="77777777" w:rsidR="000517F3" w:rsidRPr="00AA45F9" w:rsidRDefault="000517F3" w:rsidP="000517F3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ab/>
        <w:t>protocolIEs</w:t>
      </w:r>
      <w:r w:rsidRPr="00AA45F9">
        <w:rPr>
          <w:rFonts w:eastAsia="SimSun"/>
          <w:snapToGrid w:val="0"/>
        </w:rPr>
        <w:tab/>
      </w:r>
      <w:r w:rsidRPr="00AA45F9">
        <w:rPr>
          <w:rFonts w:eastAsia="SimSun"/>
          <w:snapToGrid w:val="0"/>
        </w:rPr>
        <w:tab/>
      </w:r>
      <w:r w:rsidRPr="00AA45F9">
        <w:rPr>
          <w:rFonts w:eastAsia="SimSun"/>
          <w:snapToGrid w:val="0"/>
        </w:rPr>
        <w:tab/>
        <w:t>ProtocolIE-Co</w:t>
      </w:r>
      <w:r>
        <w:rPr>
          <w:rFonts w:eastAsia="SimSun"/>
          <w:snapToGrid w:val="0"/>
        </w:rPr>
        <w:t>ntainer       { { Handover</w:t>
      </w:r>
      <w:r>
        <w:rPr>
          <w:rFonts w:eastAsia="SimSun" w:hint="eastAsia"/>
          <w:snapToGrid w:val="0"/>
          <w:lang w:eastAsia="zh-CN"/>
        </w:rPr>
        <w:t>Success</w:t>
      </w:r>
      <w:r w:rsidRPr="00AA45F9">
        <w:rPr>
          <w:rFonts w:eastAsia="SimSun"/>
          <w:snapToGrid w:val="0"/>
        </w:rPr>
        <w:t>IEs} },</w:t>
      </w:r>
    </w:p>
    <w:p w14:paraId="1F8CB4A0" w14:textId="77777777" w:rsidR="000517F3" w:rsidRPr="00AA45F9" w:rsidRDefault="000517F3" w:rsidP="000517F3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ab/>
        <w:t>...</w:t>
      </w:r>
    </w:p>
    <w:p w14:paraId="73FA12B9" w14:textId="77777777" w:rsidR="000517F3" w:rsidRPr="00AA45F9" w:rsidRDefault="000517F3" w:rsidP="000517F3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}</w:t>
      </w:r>
    </w:p>
    <w:p w14:paraId="5BAD30AD" w14:textId="77777777" w:rsidR="000517F3" w:rsidRPr="00AA45F9" w:rsidRDefault="000517F3" w:rsidP="000517F3">
      <w:pPr>
        <w:pStyle w:val="PL"/>
        <w:rPr>
          <w:rFonts w:eastAsia="SimSun"/>
          <w:snapToGrid w:val="0"/>
        </w:rPr>
      </w:pPr>
    </w:p>
    <w:p w14:paraId="1E31453A" w14:textId="77777777" w:rsidR="000517F3" w:rsidRPr="00AA45F9" w:rsidRDefault="000517F3" w:rsidP="000517F3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Handover</w:t>
      </w:r>
      <w:r>
        <w:rPr>
          <w:rFonts w:eastAsia="SimSun" w:hint="eastAsia"/>
          <w:snapToGrid w:val="0"/>
          <w:lang w:eastAsia="zh-CN"/>
        </w:rPr>
        <w:t>Success</w:t>
      </w:r>
      <w:r w:rsidRPr="00AA45F9">
        <w:rPr>
          <w:rFonts w:eastAsia="SimSun"/>
          <w:snapToGrid w:val="0"/>
        </w:rPr>
        <w:t xml:space="preserve">IEs </w:t>
      </w:r>
      <w:r>
        <w:rPr>
          <w:rFonts w:eastAsia="SimSun"/>
          <w:snapToGrid w:val="0"/>
        </w:rPr>
        <w:t>NG</w:t>
      </w:r>
      <w:r w:rsidRPr="00AA45F9">
        <w:rPr>
          <w:rFonts w:eastAsia="SimSun"/>
          <w:snapToGrid w:val="0"/>
        </w:rPr>
        <w:t>AP-PROTOCOL-IES ::= {</w:t>
      </w:r>
      <w:r w:rsidRPr="00AA45F9">
        <w:rPr>
          <w:rFonts w:eastAsia="SimSun"/>
          <w:snapToGrid w:val="0"/>
        </w:rPr>
        <w:tab/>
      </w:r>
    </w:p>
    <w:p w14:paraId="63397685" w14:textId="77777777" w:rsidR="000517F3" w:rsidRPr="00620748" w:rsidRDefault="000517F3" w:rsidP="000517F3">
      <w:pPr>
        <w:pStyle w:val="PL"/>
        <w:rPr>
          <w:rFonts w:eastAsia="SimSun"/>
          <w:snapToGrid w:val="0"/>
        </w:rPr>
      </w:pPr>
      <w:r w:rsidRPr="00620748">
        <w:rPr>
          <w:rFonts w:eastAsia="SimSun"/>
          <w:snapToGrid w:val="0"/>
        </w:rPr>
        <w:tab/>
        <w:t>{ ID id-AMF-UE-NGAP-ID</w:t>
      </w:r>
      <w:r w:rsidRPr="00620748">
        <w:rPr>
          <w:rFonts w:eastAsia="SimSun"/>
          <w:snapToGrid w:val="0"/>
        </w:rPr>
        <w:tab/>
      </w:r>
      <w:r w:rsidRPr="00620748">
        <w:rPr>
          <w:rFonts w:eastAsia="SimSun"/>
          <w:snapToGrid w:val="0"/>
        </w:rPr>
        <w:tab/>
        <w:t>CRITICALITY reject</w:t>
      </w:r>
      <w:r w:rsidRPr="00620748">
        <w:rPr>
          <w:rFonts w:eastAsia="SimSun"/>
          <w:snapToGrid w:val="0"/>
        </w:rPr>
        <w:tab/>
        <w:t>TYPE AMF-UE-NGAP-ID</w:t>
      </w:r>
      <w:r w:rsidRPr="00620748">
        <w:rPr>
          <w:rFonts w:eastAsia="SimSun"/>
          <w:snapToGrid w:val="0"/>
        </w:rPr>
        <w:tab/>
      </w:r>
      <w:r w:rsidRPr="00620748">
        <w:rPr>
          <w:rFonts w:eastAsia="SimSun"/>
          <w:snapToGrid w:val="0"/>
        </w:rPr>
        <w:tab/>
        <w:t>PRESENCE mandatory</w:t>
      </w:r>
      <w:r w:rsidRPr="00620748">
        <w:rPr>
          <w:rFonts w:eastAsia="SimSun"/>
          <w:snapToGrid w:val="0"/>
        </w:rPr>
        <w:tab/>
        <w:t>}|</w:t>
      </w:r>
    </w:p>
    <w:p w14:paraId="2E84ABDA" w14:textId="77777777" w:rsidR="000517F3" w:rsidRPr="00620748" w:rsidRDefault="000517F3" w:rsidP="000517F3">
      <w:pPr>
        <w:pStyle w:val="PL"/>
        <w:rPr>
          <w:rFonts w:eastAsia="SimSun"/>
          <w:snapToGrid w:val="0"/>
          <w:lang w:eastAsia="zh-CN"/>
        </w:rPr>
      </w:pPr>
      <w:r w:rsidRPr="00620748">
        <w:rPr>
          <w:rFonts w:eastAsia="SimSun"/>
          <w:snapToGrid w:val="0"/>
        </w:rPr>
        <w:tab/>
        <w:t>{ ID id-RAN-UE-NGAP-ID</w:t>
      </w:r>
      <w:r w:rsidRPr="00620748">
        <w:rPr>
          <w:rFonts w:eastAsia="SimSun"/>
          <w:snapToGrid w:val="0"/>
        </w:rPr>
        <w:tab/>
      </w:r>
      <w:r w:rsidRPr="00620748">
        <w:rPr>
          <w:rFonts w:eastAsia="SimSun"/>
          <w:snapToGrid w:val="0"/>
        </w:rPr>
        <w:tab/>
        <w:t>CRITICALITY reject</w:t>
      </w:r>
      <w:r w:rsidRPr="00620748">
        <w:rPr>
          <w:rFonts w:eastAsia="SimSun"/>
          <w:snapToGrid w:val="0"/>
        </w:rPr>
        <w:tab/>
        <w:t>TYPE RAN-U</w:t>
      </w:r>
      <w:r>
        <w:rPr>
          <w:rFonts w:eastAsia="SimSun"/>
          <w:snapToGrid w:val="0"/>
        </w:rPr>
        <w:t>E-NGAP-ID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mandatory</w:t>
      </w:r>
      <w:r>
        <w:rPr>
          <w:rFonts w:eastAsia="SimSun"/>
          <w:snapToGrid w:val="0"/>
        </w:rPr>
        <w:tab/>
        <w:t>}</w:t>
      </w:r>
      <w:r>
        <w:rPr>
          <w:rFonts w:eastAsia="SimSun" w:hint="eastAsia"/>
          <w:snapToGrid w:val="0"/>
          <w:lang w:eastAsia="zh-CN"/>
        </w:rPr>
        <w:t>,</w:t>
      </w:r>
    </w:p>
    <w:p w14:paraId="32C19460" w14:textId="77777777" w:rsidR="000517F3" w:rsidRPr="00AA45F9" w:rsidRDefault="000517F3" w:rsidP="000517F3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ab/>
        <w:t>...</w:t>
      </w:r>
    </w:p>
    <w:p w14:paraId="4765F9F8" w14:textId="77777777" w:rsidR="000517F3" w:rsidRPr="00AA45F9" w:rsidRDefault="000517F3" w:rsidP="000517F3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}</w:t>
      </w:r>
    </w:p>
    <w:p w14:paraId="2E3389CB" w14:textId="77777777" w:rsidR="000517F3" w:rsidRPr="00AA45F9" w:rsidRDefault="000517F3" w:rsidP="000517F3">
      <w:pPr>
        <w:pStyle w:val="PL"/>
        <w:rPr>
          <w:rFonts w:eastAsia="SimSun"/>
          <w:snapToGrid w:val="0"/>
        </w:rPr>
      </w:pPr>
    </w:p>
    <w:p w14:paraId="0A39FD67" w14:textId="77777777" w:rsidR="000517F3" w:rsidRPr="008D0EDE" w:rsidRDefault="000517F3" w:rsidP="000517F3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6DBB04EC" w14:textId="77777777" w:rsidR="000517F3" w:rsidRPr="008D0EDE" w:rsidRDefault="000517F3" w:rsidP="000517F3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3AB8CDE4" w14:textId="77777777" w:rsidR="000517F3" w:rsidRPr="008D0EDE" w:rsidRDefault="000517F3" w:rsidP="000517F3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 xml:space="preserve">-- </w:t>
      </w:r>
      <w:r>
        <w:rPr>
          <w:rFonts w:hint="eastAsia"/>
          <w:noProof w:val="0"/>
          <w:snapToGrid w:val="0"/>
          <w:lang w:eastAsia="zh-CN"/>
        </w:rPr>
        <w:t>UPLINK RAN</w:t>
      </w:r>
      <w:r w:rsidRPr="008D0EDE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EARLY </w:t>
      </w:r>
      <w:r w:rsidRPr="008D0EDE">
        <w:rPr>
          <w:noProof w:val="0"/>
          <w:snapToGrid w:val="0"/>
        </w:rPr>
        <w:t>STATUS TRANSFER ELEMENTARY PROCEDURE</w:t>
      </w:r>
    </w:p>
    <w:p w14:paraId="5EBF7CEB" w14:textId="77777777" w:rsidR="000517F3" w:rsidRPr="008D0EDE" w:rsidRDefault="000517F3" w:rsidP="000517F3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73281C15" w14:textId="77777777" w:rsidR="000517F3" w:rsidRPr="008D0EDE" w:rsidRDefault="000517F3" w:rsidP="000517F3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64CA543A" w14:textId="77777777" w:rsidR="000517F3" w:rsidRPr="008D0EDE" w:rsidRDefault="000517F3" w:rsidP="000517F3">
      <w:pPr>
        <w:pStyle w:val="PL"/>
        <w:rPr>
          <w:noProof w:val="0"/>
          <w:snapToGrid w:val="0"/>
        </w:rPr>
      </w:pPr>
    </w:p>
    <w:p w14:paraId="410E25FD" w14:textId="77777777" w:rsidR="000517F3" w:rsidRPr="008D0EDE" w:rsidRDefault="000517F3" w:rsidP="000517F3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56D42A7C" w14:textId="77777777" w:rsidR="000517F3" w:rsidRPr="008D0EDE" w:rsidRDefault="000517F3" w:rsidP="000517F3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246EAD24" w14:textId="77777777" w:rsidR="000517F3" w:rsidRPr="008D0EDE" w:rsidRDefault="000517F3" w:rsidP="000517F3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 xml:space="preserve">-- </w:t>
      </w:r>
      <w:r>
        <w:rPr>
          <w:rFonts w:hint="eastAsia"/>
          <w:noProof w:val="0"/>
          <w:snapToGrid w:val="0"/>
          <w:lang w:eastAsia="zh-CN"/>
        </w:rPr>
        <w:t>Uplink RAN</w:t>
      </w:r>
      <w:r w:rsidRPr="008D0EDE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Early </w:t>
      </w:r>
      <w:r w:rsidRPr="008D0EDE">
        <w:rPr>
          <w:noProof w:val="0"/>
          <w:snapToGrid w:val="0"/>
        </w:rPr>
        <w:t>Status Transfer</w:t>
      </w:r>
    </w:p>
    <w:p w14:paraId="44F50C9A" w14:textId="77777777" w:rsidR="000517F3" w:rsidRPr="008D0EDE" w:rsidRDefault="000517F3" w:rsidP="000517F3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07F15793" w14:textId="77777777" w:rsidR="000517F3" w:rsidRPr="008D0EDE" w:rsidRDefault="000517F3" w:rsidP="000517F3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50B95DE5" w14:textId="77777777" w:rsidR="000517F3" w:rsidRPr="008D0EDE" w:rsidRDefault="000517F3" w:rsidP="000517F3">
      <w:pPr>
        <w:pStyle w:val="PL"/>
        <w:rPr>
          <w:noProof w:val="0"/>
          <w:snapToGrid w:val="0"/>
        </w:rPr>
      </w:pPr>
    </w:p>
    <w:p w14:paraId="7253FC92" w14:textId="77777777" w:rsidR="000517F3" w:rsidRPr="008D0EDE" w:rsidRDefault="000517F3" w:rsidP="000517F3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>UplinkRANEarly</w:t>
      </w:r>
      <w:r w:rsidRPr="008D0EDE">
        <w:rPr>
          <w:noProof w:val="0"/>
          <w:snapToGrid w:val="0"/>
        </w:rPr>
        <w:t>StatusTransfer ::= SEQUENCE {</w:t>
      </w:r>
    </w:p>
    <w:p w14:paraId="1B0D59D6" w14:textId="77777777" w:rsidR="000517F3" w:rsidRPr="008D0EDE" w:rsidRDefault="000517F3" w:rsidP="000517F3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protocolIEs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>P</w:t>
      </w:r>
      <w:r>
        <w:rPr>
          <w:noProof w:val="0"/>
          <w:snapToGrid w:val="0"/>
        </w:rPr>
        <w:t>rotocolIE-Container       { {</w:t>
      </w:r>
      <w:r>
        <w:rPr>
          <w:rFonts w:hint="eastAsia"/>
          <w:noProof w:val="0"/>
          <w:snapToGrid w:val="0"/>
          <w:lang w:eastAsia="zh-CN"/>
        </w:rPr>
        <w:t>UplinkRANEarly</w:t>
      </w:r>
      <w:r w:rsidRPr="008D0EDE">
        <w:rPr>
          <w:noProof w:val="0"/>
          <w:snapToGrid w:val="0"/>
        </w:rPr>
        <w:t>StatusTransferIEs} },</w:t>
      </w:r>
    </w:p>
    <w:p w14:paraId="6A3C36B0" w14:textId="77777777" w:rsidR="000517F3" w:rsidRPr="008D0EDE" w:rsidRDefault="000517F3" w:rsidP="000517F3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230AF6E0" w14:textId="77777777" w:rsidR="000517F3" w:rsidRPr="008D0EDE" w:rsidRDefault="000517F3" w:rsidP="000517F3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}</w:t>
      </w:r>
    </w:p>
    <w:p w14:paraId="76ADA94B" w14:textId="77777777" w:rsidR="000517F3" w:rsidRPr="008D0EDE" w:rsidRDefault="000517F3" w:rsidP="000517F3">
      <w:pPr>
        <w:pStyle w:val="PL"/>
        <w:rPr>
          <w:noProof w:val="0"/>
          <w:snapToGrid w:val="0"/>
        </w:rPr>
      </w:pPr>
    </w:p>
    <w:p w14:paraId="7F448BBE" w14:textId="77777777" w:rsidR="000517F3" w:rsidRPr="008D0EDE" w:rsidRDefault="000517F3" w:rsidP="000517F3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>UplinkRANEarly</w:t>
      </w:r>
      <w:r>
        <w:rPr>
          <w:noProof w:val="0"/>
          <w:snapToGrid w:val="0"/>
        </w:rPr>
        <w:t xml:space="preserve">StatusTransferIEs </w:t>
      </w:r>
      <w:r>
        <w:rPr>
          <w:rFonts w:hint="eastAsia"/>
          <w:noProof w:val="0"/>
          <w:snapToGrid w:val="0"/>
          <w:lang w:eastAsia="zh-CN"/>
        </w:rPr>
        <w:t>NG</w:t>
      </w:r>
      <w:r w:rsidRPr="008D0EDE">
        <w:rPr>
          <w:noProof w:val="0"/>
          <w:snapToGrid w:val="0"/>
        </w:rPr>
        <w:t>AP-PROTOCOL-IES ::= {</w:t>
      </w:r>
    </w:p>
    <w:p w14:paraId="03B1EEA4" w14:textId="77777777" w:rsidR="000517F3" w:rsidRPr="008D0EDE" w:rsidRDefault="000517F3" w:rsidP="000517F3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 xml:space="preserve">{ ID </w:t>
      </w:r>
      <w:r w:rsidRPr="00AD521A">
        <w:rPr>
          <w:noProof w:val="0"/>
          <w:snapToGrid w:val="0"/>
        </w:rPr>
        <w:t>id-AMF-UE-NGAP-ID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CRITICALITY reject</w:t>
      </w:r>
      <w:r w:rsidRPr="00AD521A">
        <w:rPr>
          <w:noProof w:val="0"/>
          <w:snapToGrid w:val="0"/>
        </w:rPr>
        <w:tab/>
        <w:t>TYPE AMF-UE-NGAP-ID</w:t>
      </w:r>
      <w:r w:rsidRPr="008D0EDE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8D0EDE">
        <w:rPr>
          <w:noProof w:val="0"/>
          <w:snapToGrid w:val="0"/>
        </w:rPr>
        <w:t>PRESENCE mandatory}|</w:t>
      </w:r>
    </w:p>
    <w:p w14:paraId="5C1CAB5F" w14:textId="77777777" w:rsidR="000517F3" w:rsidRPr="008D0EDE" w:rsidRDefault="000517F3" w:rsidP="000517F3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 xml:space="preserve">{ ID </w:t>
      </w:r>
      <w:r w:rsidRPr="00AD521A">
        <w:rPr>
          <w:noProof w:val="0"/>
          <w:snapToGrid w:val="0"/>
        </w:rPr>
        <w:t>id-RAN-UE-NGAP-ID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CRITICALITY reject</w:t>
      </w:r>
      <w:r w:rsidRPr="00AD521A">
        <w:rPr>
          <w:noProof w:val="0"/>
          <w:snapToGrid w:val="0"/>
        </w:rPr>
        <w:tab/>
        <w:t>TYPE RAN-UE-NGAP-ID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>PRESENCE mandatory}|</w:t>
      </w:r>
    </w:p>
    <w:p w14:paraId="52E73247" w14:textId="77777777" w:rsidR="000517F3" w:rsidRPr="008D0EDE" w:rsidRDefault="000517F3" w:rsidP="000517F3">
      <w:pPr>
        <w:pStyle w:val="PL"/>
        <w:tabs>
          <w:tab w:val="clear" w:pos="5376"/>
          <w:tab w:val="clear" w:pos="6912"/>
          <w:tab w:val="clear" w:pos="7296"/>
          <w:tab w:val="clear" w:pos="7680"/>
          <w:tab w:val="left" w:pos="6610"/>
          <w:tab w:val="left" w:pos="7765"/>
          <w:tab w:val="left" w:pos="11907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r>
        <w:rPr>
          <w:rFonts w:hint="eastAsia"/>
          <w:noProof w:val="0"/>
          <w:snapToGrid w:val="0"/>
          <w:lang w:eastAsia="zh-CN"/>
        </w:rPr>
        <w:t>Early</w:t>
      </w:r>
      <w:r w:rsidRPr="008D0EDE">
        <w:rPr>
          <w:noProof w:val="0"/>
          <w:snapToGrid w:val="0"/>
        </w:rPr>
        <w:t>Statu</w:t>
      </w:r>
      <w:r>
        <w:rPr>
          <w:noProof w:val="0"/>
          <w:snapToGrid w:val="0"/>
        </w:rPr>
        <w:t>sTransfer-TransparentContainer</w:t>
      </w:r>
      <w:r>
        <w:rPr>
          <w:rFonts w:hint="eastAsia"/>
          <w:noProof w:val="0"/>
          <w:snapToGrid w:val="0"/>
          <w:lang w:eastAsia="zh-CN"/>
        </w:rPr>
        <w:t xml:space="preserve">    </w:t>
      </w:r>
      <w:r w:rsidRPr="008D0EDE">
        <w:rPr>
          <w:noProof w:val="0"/>
          <w:snapToGrid w:val="0"/>
        </w:rPr>
        <w:t>CRITICALITY reject</w:t>
      </w:r>
      <w:r>
        <w:rPr>
          <w:rFonts w:hint="eastAsia"/>
          <w:noProof w:val="0"/>
          <w:snapToGrid w:val="0"/>
          <w:lang w:eastAsia="zh-CN"/>
        </w:rPr>
        <w:t xml:space="preserve">  </w:t>
      </w:r>
      <w:r w:rsidRPr="008D0EDE">
        <w:rPr>
          <w:noProof w:val="0"/>
          <w:snapToGrid w:val="0"/>
        </w:rPr>
        <w:t>TY</w:t>
      </w:r>
      <w:r>
        <w:rPr>
          <w:noProof w:val="0"/>
          <w:snapToGrid w:val="0"/>
        </w:rPr>
        <w:t>PE E</w:t>
      </w:r>
      <w:r>
        <w:rPr>
          <w:rFonts w:hint="eastAsia"/>
          <w:noProof w:val="0"/>
          <w:snapToGrid w:val="0"/>
          <w:lang w:eastAsia="zh-CN"/>
        </w:rPr>
        <w:t>arly</w:t>
      </w:r>
      <w:r w:rsidRPr="008D0EDE">
        <w:rPr>
          <w:noProof w:val="0"/>
          <w:snapToGrid w:val="0"/>
        </w:rPr>
        <w:t>StatusTransfer-TransparentContainer</w:t>
      </w:r>
      <w:r w:rsidRPr="008D0EDE">
        <w:rPr>
          <w:noProof w:val="0"/>
          <w:snapToGrid w:val="0"/>
        </w:rPr>
        <w:tab/>
        <w:t>PRESENCE mandatory},</w:t>
      </w:r>
    </w:p>
    <w:p w14:paraId="0A80B4AC" w14:textId="77777777" w:rsidR="000517F3" w:rsidRPr="008D0EDE" w:rsidRDefault="000517F3" w:rsidP="000517F3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069FED06" w14:textId="77777777" w:rsidR="000517F3" w:rsidRPr="008D0EDE" w:rsidRDefault="000517F3" w:rsidP="000517F3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}</w:t>
      </w:r>
    </w:p>
    <w:p w14:paraId="4054BE0B" w14:textId="77777777" w:rsidR="000517F3" w:rsidRPr="008D0EDE" w:rsidRDefault="000517F3" w:rsidP="000517F3">
      <w:pPr>
        <w:pStyle w:val="PL"/>
        <w:rPr>
          <w:noProof w:val="0"/>
          <w:snapToGrid w:val="0"/>
        </w:rPr>
      </w:pPr>
    </w:p>
    <w:p w14:paraId="0E0B950D" w14:textId="77777777" w:rsidR="000517F3" w:rsidRPr="008D0EDE" w:rsidRDefault="000517F3" w:rsidP="000517F3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6D61BA29" w14:textId="77777777" w:rsidR="000517F3" w:rsidRPr="008D0EDE" w:rsidRDefault="000517F3" w:rsidP="000517F3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592F97B3" w14:textId="77777777" w:rsidR="000517F3" w:rsidRPr="008D0EDE" w:rsidRDefault="000517F3" w:rsidP="000517F3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 xml:space="preserve">-- </w:t>
      </w:r>
      <w:r>
        <w:rPr>
          <w:rFonts w:hint="eastAsia"/>
          <w:noProof w:val="0"/>
          <w:snapToGrid w:val="0"/>
          <w:lang w:eastAsia="zh-CN"/>
        </w:rPr>
        <w:t>DOWNLINK RAN</w:t>
      </w:r>
      <w:r w:rsidRPr="008D0EDE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EARLY </w:t>
      </w:r>
      <w:r w:rsidRPr="008D0EDE">
        <w:rPr>
          <w:noProof w:val="0"/>
          <w:snapToGrid w:val="0"/>
        </w:rPr>
        <w:t>STATUS TRANSFER ELEMENTARY PROCEDURE</w:t>
      </w:r>
    </w:p>
    <w:p w14:paraId="11DBA1F2" w14:textId="77777777" w:rsidR="000517F3" w:rsidRPr="008D0EDE" w:rsidRDefault="000517F3" w:rsidP="000517F3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31E07451" w14:textId="77777777" w:rsidR="000517F3" w:rsidRPr="008D0EDE" w:rsidRDefault="000517F3" w:rsidP="000517F3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0ADB1222" w14:textId="77777777" w:rsidR="000517F3" w:rsidRPr="008D0EDE" w:rsidRDefault="000517F3" w:rsidP="000517F3">
      <w:pPr>
        <w:pStyle w:val="PL"/>
        <w:rPr>
          <w:noProof w:val="0"/>
          <w:snapToGrid w:val="0"/>
        </w:rPr>
      </w:pPr>
    </w:p>
    <w:p w14:paraId="11535981" w14:textId="77777777" w:rsidR="000517F3" w:rsidRPr="008D0EDE" w:rsidRDefault="000517F3" w:rsidP="000517F3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459D515A" w14:textId="77777777" w:rsidR="000517F3" w:rsidRPr="008D0EDE" w:rsidRDefault="000517F3" w:rsidP="000517F3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3F46B8F8" w14:textId="77777777" w:rsidR="000517F3" w:rsidRPr="008D0EDE" w:rsidRDefault="000517F3" w:rsidP="000517F3">
      <w:pPr>
        <w:pStyle w:val="PL"/>
        <w:outlineLvl w:val="4"/>
        <w:rPr>
          <w:noProof w:val="0"/>
          <w:snapToGrid w:val="0"/>
        </w:rPr>
      </w:pPr>
      <w:r w:rsidRPr="008D0EDE">
        <w:rPr>
          <w:noProof w:val="0"/>
          <w:snapToGrid w:val="0"/>
        </w:rPr>
        <w:t xml:space="preserve">-- </w:t>
      </w:r>
      <w:r>
        <w:rPr>
          <w:rFonts w:hint="eastAsia"/>
          <w:noProof w:val="0"/>
          <w:snapToGrid w:val="0"/>
          <w:lang w:eastAsia="zh-CN"/>
        </w:rPr>
        <w:t>Downlink RAN</w:t>
      </w:r>
      <w:r w:rsidRPr="008D0EDE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Early </w:t>
      </w:r>
      <w:r w:rsidRPr="008D0EDE">
        <w:rPr>
          <w:noProof w:val="0"/>
          <w:snapToGrid w:val="0"/>
        </w:rPr>
        <w:t>Status Transfer</w:t>
      </w:r>
    </w:p>
    <w:p w14:paraId="1732E2AE" w14:textId="77777777" w:rsidR="000517F3" w:rsidRPr="008D0EDE" w:rsidRDefault="000517F3" w:rsidP="000517F3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162EE5DC" w14:textId="77777777" w:rsidR="000517F3" w:rsidRPr="008D0EDE" w:rsidRDefault="000517F3" w:rsidP="000517F3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2034E8B0" w14:textId="77777777" w:rsidR="000517F3" w:rsidRPr="008D0EDE" w:rsidRDefault="000517F3" w:rsidP="000517F3">
      <w:pPr>
        <w:pStyle w:val="PL"/>
        <w:rPr>
          <w:noProof w:val="0"/>
          <w:snapToGrid w:val="0"/>
        </w:rPr>
      </w:pPr>
    </w:p>
    <w:p w14:paraId="28CF7185" w14:textId="77777777" w:rsidR="000517F3" w:rsidRPr="008D0EDE" w:rsidRDefault="000517F3" w:rsidP="000517F3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>DownlinkRANEarly</w:t>
      </w:r>
      <w:r w:rsidRPr="008D0EDE">
        <w:rPr>
          <w:noProof w:val="0"/>
          <w:snapToGrid w:val="0"/>
        </w:rPr>
        <w:t>StatusTransfer ::= SEQUENCE {</w:t>
      </w:r>
    </w:p>
    <w:p w14:paraId="3942BD07" w14:textId="77777777" w:rsidR="000517F3" w:rsidRPr="008D0EDE" w:rsidRDefault="000517F3" w:rsidP="000517F3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protocolIEs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>ProtocolIE-Container       { {</w:t>
      </w:r>
      <w:r>
        <w:rPr>
          <w:rFonts w:hint="eastAsia"/>
          <w:noProof w:val="0"/>
          <w:snapToGrid w:val="0"/>
          <w:lang w:eastAsia="zh-CN"/>
        </w:rPr>
        <w:t>DownlinkRANEarly</w:t>
      </w:r>
      <w:r w:rsidRPr="008D0EDE">
        <w:rPr>
          <w:noProof w:val="0"/>
          <w:snapToGrid w:val="0"/>
        </w:rPr>
        <w:t>StatusTransferIEs} },</w:t>
      </w:r>
    </w:p>
    <w:p w14:paraId="505A9AD8" w14:textId="77777777" w:rsidR="000517F3" w:rsidRPr="008D0EDE" w:rsidRDefault="000517F3" w:rsidP="000517F3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3EF3407D" w14:textId="77777777" w:rsidR="000517F3" w:rsidRPr="008D0EDE" w:rsidRDefault="000517F3" w:rsidP="000517F3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}</w:t>
      </w:r>
    </w:p>
    <w:p w14:paraId="14FDC418" w14:textId="77777777" w:rsidR="000517F3" w:rsidRPr="008D0EDE" w:rsidRDefault="000517F3" w:rsidP="000517F3">
      <w:pPr>
        <w:pStyle w:val="PL"/>
        <w:rPr>
          <w:noProof w:val="0"/>
          <w:snapToGrid w:val="0"/>
        </w:rPr>
      </w:pPr>
    </w:p>
    <w:p w14:paraId="66588789" w14:textId="77777777" w:rsidR="000517F3" w:rsidRPr="008D0EDE" w:rsidRDefault="000517F3" w:rsidP="000517F3">
      <w:pPr>
        <w:pStyle w:val="PL"/>
        <w:tabs>
          <w:tab w:val="left" w:pos="11907"/>
        </w:tabs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>DownlinkRANEarly</w:t>
      </w:r>
      <w:r>
        <w:rPr>
          <w:noProof w:val="0"/>
          <w:snapToGrid w:val="0"/>
        </w:rPr>
        <w:t xml:space="preserve">StatusTransferIEs </w:t>
      </w:r>
      <w:r>
        <w:rPr>
          <w:rFonts w:hint="eastAsia"/>
          <w:noProof w:val="0"/>
          <w:snapToGrid w:val="0"/>
          <w:lang w:eastAsia="zh-CN"/>
        </w:rPr>
        <w:t>NG</w:t>
      </w:r>
      <w:r w:rsidRPr="008D0EDE">
        <w:rPr>
          <w:noProof w:val="0"/>
          <w:snapToGrid w:val="0"/>
        </w:rPr>
        <w:t>AP-PROTOCOL-IES ::= {</w:t>
      </w:r>
    </w:p>
    <w:p w14:paraId="6D548329" w14:textId="77777777" w:rsidR="000517F3" w:rsidRPr="008D0EDE" w:rsidRDefault="000517F3" w:rsidP="000517F3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 xml:space="preserve">{ ID </w:t>
      </w:r>
      <w:r w:rsidRPr="00AD521A">
        <w:rPr>
          <w:noProof w:val="0"/>
          <w:snapToGrid w:val="0"/>
        </w:rPr>
        <w:t>id-AMF-UE-NGAP-ID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CRITICALITY reject</w:t>
      </w:r>
      <w:r w:rsidRPr="00AD521A">
        <w:rPr>
          <w:noProof w:val="0"/>
          <w:snapToGrid w:val="0"/>
        </w:rPr>
        <w:tab/>
        <w:t>TYPE AMF-UE-NGAP-ID</w:t>
      </w:r>
      <w:r w:rsidRPr="008D0EDE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8D0EDE">
        <w:rPr>
          <w:noProof w:val="0"/>
          <w:snapToGrid w:val="0"/>
        </w:rPr>
        <w:t>PRESENCE mandatory}|</w:t>
      </w:r>
    </w:p>
    <w:p w14:paraId="5E38A76A" w14:textId="77777777" w:rsidR="000517F3" w:rsidRPr="008D0EDE" w:rsidRDefault="000517F3" w:rsidP="000517F3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 xml:space="preserve">{ ID </w:t>
      </w:r>
      <w:r w:rsidRPr="00AD521A">
        <w:rPr>
          <w:noProof w:val="0"/>
          <w:snapToGrid w:val="0"/>
        </w:rPr>
        <w:t>id-RAN-UE-NGAP-ID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CRITICALITY reject</w:t>
      </w:r>
      <w:r w:rsidRPr="00AD521A">
        <w:rPr>
          <w:noProof w:val="0"/>
          <w:snapToGrid w:val="0"/>
        </w:rPr>
        <w:tab/>
        <w:t>TYPE RAN-UE-NGAP-ID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>PRESENCE mandatory}|</w:t>
      </w:r>
    </w:p>
    <w:p w14:paraId="3E7B8086" w14:textId="77777777" w:rsidR="000517F3" w:rsidRPr="008D0EDE" w:rsidRDefault="000517F3" w:rsidP="000517F3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{ ID id</w:t>
      </w:r>
      <w:r>
        <w:rPr>
          <w:noProof w:val="0"/>
          <w:snapToGrid w:val="0"/>
        </w:rPr>
        <w:t>-</w:t>
      </w:r>
      <w:r>
        <w:rPr>
          <w:rFonts w:hint="eastAsia"/>
          <w:noProof w:val="0"/>
          <w:snapToGrid w:val="0"/>
          <w:lang w:eastAsia="zh-CN"/>
        </w:rPr>
        <w:t>Early</w:t>
      </w:r>
      <w:r w:rsidRPr="008D0EDE">
        <w:rPr>
          <w:noProof w:val="0"/>
          <w:snapToGrid w:val="0"/>
        </w:rPr>
        <w:t>Statu</w:t>
      </w:r>
      <w:r>
        <w:rPr>
          <w:noProof w:val="0"/>
          <w:snapToGrid w:val="0"/>
        </w:rPr>
        <w:t>sTransfer-TransparentContainer</w:t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rejec</w:t>
      </w:r>
      <w:r>
        <w:rPr>
          <w:noProof w:val="0"/>
          <w:snapToGrid w:val="0"/>
        </w:rPr>
        <w:t>t</w:t>
      </w:r>
      <w:r>
        <w:rPr>
          <w:noProof w:val="0"/>
          <w:snapToGrid w:val="0"/>
        </w:rPr>
        <w:tab/>
        <w:t>TYPE E</w:t>
      </w:r>
      <w:r>
        <w:rPr>
          <w:rFonts w:hint="eastAsia"/>
          <w:noProof w:val="0"/>
          <w:snapToGrid w:val="0"/>
          <w:lang w:eastAsia="zh-CN"/>
        </w:rPr>
        <w:t>arly</w:t>
      </w:r>
      <w:r w:rsidRPr="008D0EDE">
        <w:rPr>
          <w:noProof w:val="0"/>
          <w:snapToGrid w:val="0"/>
        </w:rPr>
        <w:t>StatusTransfer-TransparentContainer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>PRESENCE mandatory},</w:t>
      </w:r>
    </w:p>
    <w:p w14:paraId="22FE678D" w14:textId="77777777" w:rsidR="000517F3" w:rsidRPr="008D0EDE" w:rsidRDefault="000517F3" w:rsidP="000517F3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14D76205" w14:textId="77777777" w:rsidR="000517F3" w:rsidRPr="008D0EDE" w:rsidRDefault="000517F3" w:rsidP="000517F3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}</w:t>
      </w:r>
    </w:p>
    <w:p w14:paraId="25D80C78" w14:textId="77777777" w:rsidR="000517F3" w:rsidRDefault="000517F3" w:rsidP="000517F3">
      <w:pPr>
        <w:pStyle w:val="PL"/>
        <w:rPr>
          <w:noProof w:val="0"/>
          <w:snapToGrid w:val="0"/>
          <w:lang w:eastAsia="zh-CN"/>
        </w:rPr>
      </w:pPr>
    </w:p>
    <w:p w14:paraId="6C632957" w14:textId="77777777" w:rsidR="000517F3" w:rsidRPr="00620748" w:rsidRDefault="000517F3" w:rsidP="000517F3">
      <w:pPr>
        <w:pStyle w:val="PL"/>
        <w:rPr>
          <w:noProof w:val="0"/>
          <w:snapToGrid w:val="0"/>
          <w:lang w:eastAsia="zh-CN"/>
        </w:rPr>
      </w:pPr>
    </w:p>
    <w:p w14:paraId="3335CEF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251A3F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10CD49D" w14:textId="77777777" w:rsidR="000517F3" w:rsidRPr="001D2E49" w:rsidRDefault="000517F3" w:rsidP="000517F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Uplink RAN Status Transfer Elementary Procedure</w:t>
      </w:r>
    </w:p>
    <w:p w14:paraId="64454B3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164A34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CD8B59C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0BBDAD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1C75AA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7ED6566" w14:textId="77777777" w:rsidR="000517F3" w:rsidRPr="001D2E49" w:rsidRDefault="000517F3" w:rsidP="000517F3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UPLINK RAN STATUS TRANSFER</w:t>
      </w:r>
    </w:p>
    <w:p w14:paraId="4957E4C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BEFA3C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36A865F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8B1C12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UplinkRANStatusTransfer ::= SEQUENCE {</w:t>
      </w:r>
    </w:p>
    <w:p w14:paraId="064AE7E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{UplinkRANStatusTransferIEs} },</w:t>
      </w:r>
    </w:p>
    <w:p w14:paraId="02B0603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68E8A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B1A550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C1FAE5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UplinkRANStatusTransferIEs NGAP-PROTOCOL-IES ::= {</w:t>
      </w:r>
    </w:p>
    <w:p w14:paraId="667086B0" w14:textId="77777777" w:rsidR="000517F3" w:rsidRPr="001D2E49" w:rsidRDefault="000517F3" w:rsidP="000517F3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5EBFF9C" w14:textId="77777777" w:rsidR="000517F3" w:rsidRPr="001D2E49" w:rsidRDefault="000517F3" w:rsidP="000517F3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9B9A5D7" w14:textId="77777777" w:rsidR="000517F3" w:rsidRPr="001D2E49" w:rsidRDefault="000517F3" w:rsidP="000517F3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RANStatusTransfer-TransparentContainer</w:t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721BFC5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ACDAF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5920A8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1646883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AE4DF9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96207AF" w14:textId="77777777" w:rsidR="000517F3" w:rsidRPr="001D2E49" w:rsidRDefault="000517F3" w:rsidP="000517F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RAN Status Transfer Elementary Procedure</w:t>
      </w:r>
    </w:p>
    <w:p w14:paraId="30CD930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98E2DD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E8150B8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20284D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5AF692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561BB5D" w14:textId="77777777" w:rsidR="000517F3" w:rsidRPr="001D2E49" w:rsidRDefault="000517F3" w:rsidP="000517F3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RAN STATUS TRANSFER</w:t>
      </w:r>
    </w:p>
    <w:p w14:paraId="315DA02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FD4AE1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D276040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AA4649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DownlinkRANStatusTransfer ::= SEQUENCE {</w:t>
      </w:r>
    </w:p>
    <w:p w14:paraId="0FB30F6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{DownlinkRANStatusTransferIEs} },</w:t>
      </w:r>
    </w:p>
    <w:p w14:paraId="6362BEA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38FD8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625332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61E7F61" w14:textId="77777777" w:rsidR="000517F3" w:rsidRPr="001D2E49" w:rsidRDefault="000517F3" w:rsidP="000517F3">
      <w:pPr>
        <w:pStyle w:val="PL"/>
        <w:tabs>
          <w:tab w:val="left" w:pos="1190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DownlinkRANStatusTransferIEs NGAP-PROTOCOL-IES ::= {</w:t>
      </w:r>
    </w:p>
    <w:p w14:paraId="2B097A64" w14:textId="77777777" w:rsidR="000517F3" w:rsidRPr="001D2E49" w:rsidRDefault="000517F3" w:rsidP="000517F3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5A9131D" w14:textId="77777777" w:rsidR="000517F3" w:rsidRPr="001D2E49" w:rsidRDefault="000517F3" w:rsidP="000517F3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24F0FA2" w14:textId="77777777" w:rsidR="000517F3" w:rsidRPr="001D2E49" w:rsidRDefault="000517F3" w:rsidP="000517F3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0E179A5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89937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EB001D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470481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28AF90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880EE8B" w14:textId="77777777" w:rsidR="000517F3" w:rsidRPr="001D2E49" w:rsidRDefault="000517F3" w:rsidP="000517F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PAGING ELEMENTARY PROCEDURE</w:t>
      </w:r>
    </w:p>
    <w:p w14:paraId="454C124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266081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F50E2BF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D17A06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E71D30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FBAA40A" w14:textId="77777777" w:rsidR="000517F3" w:rsidRPr="001D2E49" w:rsidRDefault="000517F3" w:rsidP="000517F3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PAGING</w:t>
      </w:r>
    </w:p>
    <w:p w14:paraId="4633F94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2F0383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4A8B09A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68BE70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 ::= SEQUENCE {</w:t>
      </w:r>
    </w:p>
    <w:p w14:paraId="3029C9C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{PagingIEs} },</w:t>
      </w:r>
    </w:p>
    <w:p w14:paraId="4E2EF53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83217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A7B92F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47809B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PagingIEs NGAP-PROTOCOL-IES ::= {</w:t>
      </w:r>
    </w:p>
    <w:p w14:paraId="2C1A139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id-UEPagingIdentity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UEPagingIdentity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F6F4F3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C3EE15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id-TAI</w:t>
      </w:r>
      <w:r w:rsidRPr="001D2E49">
        <w:rPr>
          <w:noProof w:val="0"/>
        </w:rPr>
        <w:t>ListForPaging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TAI</w:t>
      </w:r>
      <w:r w:rsidRPr="001D2E49">
        <w:rPr>
          <w:noProof w:val="0"/>
        </w:rPr>
        <w:t>ListForPaging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358E50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45756E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5AE6E9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id-PagingOrigin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PagingOrigin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FD60619" w14:textId="77777777" w:rsidR="000517F3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id-AssistanceDataForPaging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AssistanceDataForPaging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0B4EC77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{ ID </w:t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Paging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eDRXInfo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 w:rsidRPr="007F4EB5">
        <w:rPr>
          <w:noProof w:val="0"/>
          <w:snapToGrid w:val="0"/>
        </w:rPr>
        <w:t>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Paging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eDRXInfo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optional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37E03C9D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id-NB-IoT-PagingDRX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NB-IoT-PagingDRX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AD521A">
        <w:rPr>
          <w:noProof w:val="0"/>
          <w:snapToGrid w:val="0"/>
        </w:rPr>
        <w:t>|</w:t>
      </w:r>
    </w:p>
    <w:p w14:paraId="30823365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Enhanced-CoverageRestriction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</w:t>
      </w:r>
      <w:r w:rsidRPr="0008247D">
        <w:rPr>
          <w:noProof w:val="0"/>
          <w:snapToGrid w:val="0"/>
        </w:rPr>
        <w:t>|</w:t>
      </w:r>
    </w:p>
    <w:p w14:paraId="0DFA7F43" w14:textId="77777777" w:rsidR="000517F3" w:rsidRDefault="000517F3" w:rsidP="000517F3">
      <w:pPr>
        <w:pStyle w:val="PL"/>
        <w:rPr>
          <w:snapToGrid w:val="0"/>
          <w:lang w:val="en-US" w:eastAsia="zh-CN"/>
        </w:rPr>
      </w:pPr>
      <w:r w:rsidRPr="00F32326">
        <w:rPr>
          <w:noProof w:val="0"/>
          <w:snapToGrid w:val="0"/>
        </w:rPr>
        <w:tab/>
        <w:t>{ ID id-</w:t>
      </w:r>
      <w:r>
        <w:rPr>
          <w:noProof w:val="0"/>
          <w:snapToGrid w:val="0"/>
          <w:lang w:eastAsia="zh-CN"/>
        </w:rPr>
        <w:t>WUS-Assistance-Information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CRITICALITY ignore</w:t>
      </w:r>
      <w:r w:rsidRPr="00F32326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  <w:lang w:eastAsia="zh-CN"/>
        </w:rPr>
        <w:t>WUS-Assistance-Information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}</w:t>
      </w:r>
      <w:r>
        <w:rPr>
          <w:snapToGrid w:val="0"/>
          <w:lang w:val="en-US" w:eastAsia="zh-CN"/>
        </w:rPr>
        <w:t>|</w:t>
      </w:r>
    </w:p>
    <w:p w14:paraId="5DF0F173" w14:textId="77777777" w:rsidR="000517F3" w:rsidRDefault="000517F3" w:rsidP="000517F3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CRITICALITY ignore</w:t>
      </w:r>
      <w:r>
        <w:rPr>
          <w:snapToGrid w:val="0"/>
          <w:lang w:val="en-US" w:eastAsia="zh-CN"/>
        </w:rPr>
        <w:tab/>
        <w:t>TYPE 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}|</w:t>
      </w:r>
    </w:p>
    <w:p w14:paraId="7F6BA6E2" w14:textId="77777777" w:rsidR="000517F3" w:rsidRDefault="000517F3" w:rsidP="000517F3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}|</w:t>
      </w:r>
    </w:p>
    <w:p w14:paraId="5FEE31B2" w14:textId="77777777" w:rsidR="000517F3" w:rsidRDefault="000517F3" w:rsidP="000517F3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D350C0">
        <w:rPr>
          <w:snapToGrid w:val="0"/>
          <w:lang w:val="en-US" w:eastAsia="zh-CN"/>
        </w:rPr>
        <w:t>{ ID id-</w:t>
      </w:r>
      <w:r>
        <w:rPr>
          <w:snapToGrid w:val="0"/>
          <w:lang w:val="en-US" w:eastAsia="zh-CN"/>
        </w:rPr>
        <w:t>NR-</w:t>
      </w:r>
      <w:r w:rsidRPr="00D350C0">
        <w:rPr>
          <w:rFonts w:hint="eastAsia"/>
          <w:snapToGrid w:val="0"/>
          <w:lang w:val="en-US" w:eastAsia="zh-CN"/>
        </w:rPr>
        <w:t>PagingeDRXInformation</w:t>
      </w:r>
      <w:r w:rsidRPr="00D350C0">
        <w:rPr>
          <w:rFonts w:hint="eastAsia"/>
          <w:snapToGrid w:val="0"/>
          <w:lang w:val="en-US" w:eastAsia="zh-CN"/>
        </w:rPr>
        <w:tab/>
      </w:r>
      <w:r w:rsidRPr="00D350C0">
        <w:rPr>
          <w:rFonts w:hint="eastAsia"/>
          <w:snapToGrid w:val="0"/>
          <w:lang w:val="en-US" w:eastAsia="zh-CN"/>
        </w:rPr>
        <w:tab/>
      </w:r>
      <w:r w:rsidRPr="00D350C0">
        <w:rPr>
          <w:snapToGrid w:val="0"/>
          <w:lang w:val="en-US" w:eastAsia="zh-CN"/>
        </w:rPr>
        <w:t>CRITICALITY ignore</w:t>
      </w:r>
      <w:r w:rsidRPr="00D350C0">
        <w:rPr>
          <w:snapToGrid w:val="0"/>
          <w:lang w:val="en-US" w:eastAsia="zh-CN"/>
        </w:rPr>
        <w:tab/>
        <w:t xml:space="preserve">TYPE </w:t>
      </w:r>
      <w:r>
        <w:rPr>
          <w:snapToGrid w:val="0"/>
          <w:lang w:val="en-US" w:eastAsia="zh-CN"/>
        </w:rPr>
        <w:t>NR-</w:t>
      </w:r>
      <w:r w:rsidRPr="00D350C0">
        <w:rPr>
          <w:rFonts w:hint="eastAsia"/>
          <w:snapToGrid w:val="0"/>
          <w:lang w:val="en-US" w:eastAsia="zh-CN"/>
        </w:rPr>
        <w:t>PagingeDRXInformation</w:t>
      </w:r>
      <w:r w:rsidRPr="00D350C0"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D350C0">
        <w:rPr>
          <w:snapToGrid w:val="0"/>
          <w:lang w:val="en-US" w:eastAsia="zh-CN"/>
        </w:rPr>
        <w:t>PRESENCE optional</w:t>
      </w:r>
      <w:r w:rsidRPr="00D350C0">
        <w:rPr>
          <w:snapToGrid w:val="0"/>
          <w:lang w:val="en-US" w:eastAsia="zh-CN"/>
        </w:rPr>
        <w:tab/>
      </w:r>
      <w:r w:rsidRPr="00D350C0">
        <w:rPr>
          <w:snapToGrid w:val="0"/>
          <w:lang w:val="en-US" w:eastAsia="zh-CN"/>
        </w:rPr>
        <w:tab/>
        <w:t>}</w:t>
      </w:r>
      <w:r>
        <w:rPr>
          <w:snapToGrid w:val="0"/>
          <w:lang w:val="en-US" w:eastAsia="zh-CN"/>
        </w:rPr>
        <w:t>|</w:t>
      </w:r>
    </w:p>
    <w:p w14:paraId="4FF574C5" w14:textId="77777777" w:rsidR="000517F3" w:rsidRDefault="000517F3" w:rsidP="000517F3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BA5EA3">
        <w:rPr>
          <w:snapToGrid w:val="0"/>
          <w:lang w:val="en-US" w:eastAsia="zh-CN"/>
        </w:rPr>
        <w:t>{ ID id-</w:t>
      </w:r>
      <w:r w:rsidRPr="00BA5EA3">
        <w:rPr>
          <w:rFonts w:hint="eastAsia"/>
          <w:snapToGrid w:val="0"/>
          <w:lang w:val="en-US" w:eastAsia="zh-CN"/>
        </w:rPr>
        <w:t>Paging</w:t>
      </w:r>
      <w:r>
        <w:rPr>
          <w:snapToGrid w:val="0"/>
          <w:lang w:val="en-US" w:eastAsia="zh-CN"/>
        </w:rPr>
        <w:t>Cause</w:t>
      </w:r>
      <w:r w:rsidRPr="00BA5EA3">
        <w:rPr>
          <w:rFonts w:hint="eastAsia"/>
          <w:snapToGrid w:val="0"/>
          <w:lang w:val="en-US" w:eastAsia="zh-CN"/>
        </w:rPr>
        <w:tab/>
      </w:r>
      <w:r w:rsidRPr="00BA5EA3">
        <w:rPr>
          <w:rFonts w:hint="eastAsia"/>
          <w:snapToGrid w:val="0"/>
          <w:lang w:val="en-US" w:eastAsia="zh-CN"/>
        </w:rPr>
        <w:tab/>
      </w:r>
      <w:r w:rsidRPr="00BA5EA3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BA5EA3">
        <w:rPr>
          <w:snapToGrid w:val="0"/>
          <w:lang w:val="en-US" w:eastAsia="zh-CN"/>
        </w:rPr>
        <w:t>CRITICALITY ignore</w:t>
      </w:r>
      <w:r w:rsidRPr="00BA5EA3">
        <w:rPr>
          <w:snapToGrid w:val="0"/>
          <w:lang w:val="en-US" w:eastAsia="zh-CN"/>
        </w:rPr>
        <w:tab/>
        <w:t xml:space="preserve">TYPE </w:t>
      </w:r>
      <w:r w:rsidRPr="00BA5EA3">
        <w:rPr>
          <w:rFonts w:hint="eastAsia"/>
          <w:snapToGrid w:val="0"/>
          <w:lang w:val="en-US" w:eastAsia="zh-CN"/>
        </w:rPr>
        <w:t>Paging</w:t>
      </w:r>
      <w:r>
        <w:rPr>
          <w:snapToGrid w:val="0"/>
          <w:lang w:val="en-US" w:eastAsia="zh-CN"/>
        </w:rPr>
        <w:t>Cause</w:t>
      </w:r>
      <w:r w:rsidRPr="00BA5EA3">
        <w:rPr>
          <w:snapToGrid w:val="0"/>
          <w:lang w:val="en-US" w:eastAsia="zh-CN"/>
        </w:rPr>
        <w:tab/>
      </w:r>
      <w:r w:rsidRPr="00BA5EA3">
        <w:rPr>
          <w:snapToGrid w:val="0"/>
          <w:lang w:val="en-US" w:eastAsia="zh-CN"/>
        </w:rPr>
        <w:tab/>
      </w:r>
      <w:r w:rsidRPr="00BA5EA3"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BA5EA3">
        <w:rPr>
          <w:snapToGrid w:val="0"/>
          <w:lang w:val="en-US" w:eastAsia="zh-CN"/>
        </w:rPr>
        <w:t>PRESENCE optional</w:t>
      </w:r>
      <w:r w:rsidRPr="00BA5EA3">
        <w:rPr>
          <w:snapToGrid w:val="0"/>
          <w:lang w:val="en-US" w:eastAsia="zh-CN"/>
        </w:rPr>
        <w:tab/>
      </w:r>
      <w:r w:rsidRPr="00BA5EA3">
        <w:rPr>
          <w:snapToGrid w:val="0"/>
          <w:lang w:val="en-US" w:eastAsia="zh-CN"/>
        </w:rPr>
        <w:tab/>
        <w:t>}</w:t>
      </w:r>
      <w:r>
        <w:rPr>
          <w:snapToGrid w:val="0"/>
          <w:lang w:val="en-US" w:eastAsia="zh-CN"/>
        </w:rPr>
        <w:t>|</w:t>
      </w:r>
    </w:p>
    <w:p w14:paraId="168D941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snapToGrid w:val="0"/>
          <w:lang w:val="en-US" w:eastAsia="zh-CN"/>
        </w:rPr>
        <w:tab/>
      </w:r>
      <w:r w:rsidRPr="00C80EE2">
        <w:rPr>
          <w:snapToGrid w:val="0"/>
          <w:lang w:val="en-US" w:eastAsia="zh-CN"/>
        </w:rPr>
        <w:t>{ ID id-</w:t>
      </w:r>
      <w:r>
        <w:rPr>
          <w:snapToGrid w:val="0"/>
          <w:lang w:val="en-US" w:eastAsia="zh-CN"/>
        </w:rPr>
        <w:t>PEIPSassistanceInformation</w:t>
      </w:r>
      <w:r w:rsidRPr="00C80EE2">
        <w:rPr>
          <w:snapToGrid w:val="0"/>
          <w:lang w:val="en-US" w:eastAsia="zh-CN"/>
        </w:rPr>
        <w:tab/>
      </w:r>
      <w:r w:rsidRPr="00C80EE2">
        <w:rPr>
          <w:snapToGrid w:val="0"/>
          <w:lang w:val="en-US" w:eastAsia="zh-CN"/>
        </w:rPr>
        <w:tab/>
        <w:t>CRITICALITY ignore</w:t>
      </w:r>
      <w:r w:rsidRPr="00C80EE2">
        <w:rPr>
          <w:snapToGrid w:val="0"/>
          <w:lang w:val="en-US" w:eastAsia="zh-CN"/>
        </w:rPr>
        <w:tab/>
        <w:t xml:space="preserve">TYPE </w:t>
      </w:r>
      <w:r>
        <w:rPr>
          <w:snapToGrid w:val="0"/>
          <w:lang w:val="en-US" w:eastAsia="zh-CN"/>
        </w:rPr>
        <w:t>PEIPSassistanceInformation</w:t>
      </w:r>
      <w:r w:rsidRPr="00C80EE2">
        <w:rPr>
          <w:snapToGrid w:val="0"/>
          <w:lang w:val="en-US" w:eastAsia="zh-CN"/>
        </w:rPr>
        <w:tab/>
      </w:r>
      <w:r w:rsidRPr="00C80EE2">
        <w:rPr>
          <w:snapToGrid w:val="0"/>
          <w:lang w:val="en-US" w:eastAsia="zh-CN"/>
        </w:rPr>
        <w:tab/>
        <w:t>PRESENCE optional</w:t>
      </w:r>
      <w:r w:rsidRPr="00C80EE2">
        <w:rPr>
          <w:snapToGrid w:val="0"/>
          <w:lang w:val="en-US" w:eastAsia="zh-CN"/>
        </w:rPr>
        <w:tab/>
      </w:r>
      <w:r w:rsidRPr="00C80EE2">
        <w:rPr>
          <w:snapToGrid w:val="0"/>
          <w:lang w:val="en-US" w:eastAsia="zh-CN"/>
        </w:rPr>
        <w:tab/>
        <w:t>}</w:t>
      </w:r>
      <w:r w:rsidRPr="001D2E49">
        <w:rPr>
          <w:noProof w:val="0"/>
          <w:snapToGrid w:val="0"/>
        </w:rPr>
        <w:t>,</w:t>
      </w:r>
    </w:p>
    <w:p w14:paraId="5078019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E2BF2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CBE9D9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0D709E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4A3446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684BFD9" w14:textId="77777777" w:rsidR="000517F3" w:rsidRPr="001D2E49" w:rsidRDefault="000517F3" w:rsidP="000517F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NAS TRANSPORT ELEMENTARY PROCEDURES</w:t>
      </w:r>
    </w:p>
    <w:p w14:paraId="1DC0AEC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3FE55C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F2C5C79" w14:textId="77777777" w:rsidR="000517F3" w:rsidRPr="001D2E49" w:rsidRDefault="000517F3" w:rsidP="000517F3">
      <w:pPr>
        <w:pStyle w:val="PL"/>
        <w:rPr>
          <w:noProof w:val="0"/>
        </w:rPr>
      </w:pPr>
    </w:p>
    <w:p w14:paraId="73E470D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DCA9F2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147B4E5" w14:textId="77777777" w:rsidR="000517F3" w:rsidRPr="001D2E49" w:rsidRDefault="000517F3" w:rsidP="000517F3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UE MESSAGE</w:t>
      </w:r>
    </w:p>
    <w:p w14:paraId="36F36AFE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35C55C9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53D83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439A617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InitialUEMessage ::= SEQUENCE {</w:t>
      </w:r>
    </w:p>
    <w:p w14:paraId="1498ED0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{InitialUEMessage-IEs} },</w:t>
      </w:r>
    </w:p>
    <w:p w14:paraId="49C9787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1E2D3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B875B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78898B5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InitialUEMessage-IEs NGAP-PROTOCOL-IES ::= {</w:t>
      </w:r>
    </w:p>
    <w:p w14:paraId="4FB3142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418A86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100826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B96A7B7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id-RRCEstablishmentCause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RRCEstablishmentCause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DAD079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208620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6A669C8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id-UEContextRequest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UEContextRequest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9350E6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3772D3D" w14:textId="77777777" w:rsidR="000517F3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id-SourceToTarget-AMFInformationReroute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SourceToTarget-AMFInformationReroute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48237C">
        <w:rPr>
          <w:noProof w:val="0"/>
          <w:snapToGrid w:val="0"/>
        </w:rPr>
        <w:t>|</w:t>
      </w:r>
    </w:p>
    <w:p w14:paraId="5E0F3521" w14:textId="77777777" w:rsidR="000517F3" w:rsidRDefault="000517F3" w:rsidP="000517F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SelectedPLMNIdentity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PLMNIdentity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8762721" w14:textId="77777777" w:rsidR="000517F3" w:rsidRDefault="000517F3" w:rsidP="000517F3">
      <w:pPr>
        <w:pStyle w:val="PL"/>
        <w:spacing w:line="0" w:lineRule="atLeast"/>
        <w:rPr>
          <w:snapToGrid w:val="0"/>
          <w:lang w:val="en-US" w:eastAsia="zh-CN"/>
        </w:rPr>
      </w:pPr>
      <w:r>
        <w:rPr>
          <w:snapToGrid w:val="0"/>
        </w:rPr>
        <w:tab/>
        <w:t>{ ID id-IABNodeIndication</w:t>
      </w:r>
      <w:r w:rsidRPr="0048237C">
        <w:rPr>
          <w:snapToGrid w:val="0"/>
        </w:rPr>
        <w:tab/>
      </w:r>
      <w:r w:rsidRPr="0048237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37C">
        <w:rPr>
          <w:snapToGrid w:val="0"/>
        </w:rPr>
        <w:t>CRIT</w:t>
      </w:r>
      <w:r>
        <w:rPr>
          <w:snapToGrid w:val="0"/>
        </w:rPr>
        <w:t>ICALITY reject</w:t>
      </w:r>
      <w:r>
        <w:rPr>
          <w:snapToGrid w:val="0"/>
        </w:rPr>
        <w:tab/>
        <w:t>TYPE IABNodeIndication</w:t>
      </w:r>
      <w:r w:rsidRPr="0048237C">
        <w:rPr>
          <w:snapToGrid w:val="0"/>
        </w:rPr>
        <w:tab/>
      </w:r>
      <w:r w:rsidRPr="0048237C">
        <w:rPr>
          <w:snapToGrid w:val="0"/>
        </w:rPr>
        <w:tab/>
      </w:r>
      <w:r w:rsidRPr="0048237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37C">
        <w:rPr>
          <w:snapToGrid w:val="0"/>
        </w:rPr>
        <w:t>PRESENCE optional</w:t>
      </w:r>
      <w:r w:rsidRPr="0048237C">
        <w:rPr>
          <w:snapToGrid w:val="0"/>
        </w:rPr>
        <w:tab/>
      </w:r>
      <w:r w:rsidRPr="0048237C">
        <w:rPr>
          <w:snapToGrid w:val="0"/>
        </w:rPr>
        <w:tab/>
        <w:t>}</w:t>
      </w:r>
      <w:r>
        <w:rPr>
          <w:snapToGrid w:val="0"/>
          <w:lang w:val="en-US" w:eastAsia="zh-CN"/>
        </w:rPr>
        <w:t>|</w:t>
      </w:r>
    </w:p>
    <w:p w14:paraId="37C7E54B" w14:textId="77777777" w:rsidR="000517F3" w:rsidRDefault="000517F3" w:rsidP="000517F3">
      <w:pPr>
        <w:pStyle w:val="PL"/>
        <w:spacing w:line="0" w:lineRule="atLeast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{ ID id-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reject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}|</w:t>
      </w:r>
    </w:p>
    <w:p w14:paraId="0AB452F4" w14:textId="77777777" w:rsidR="000517F3" w:rsidRDefault="000517F3" w:rsidP="000517F3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val="en-US" w:eastAsia="zh-CN"/>
        </w:rPr>
        <w:tab/>
        <w:t>{ ID id-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}</w:t>
      </w:r>
      <w:r w:rsidRPr="001D2E49">
        <w:rPr>
          <w:noProof w:val="0"/>
          <w:snapToGrid w:val="0"/>
        </w:rPr>
        <w:t>|</w:t>
      </w:r>
    </w:p>
    <w:p w14:paraId="42DF12E9" w14:textId="77777777" w:rsidR="000517F3" w:rsidRDefault="000517F3" w:rsidP="000517F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{ ID id-</w:t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 EDT-Session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02E55E4C" w14:textId="77777777" w:rsidR="000517F3" w:rsidRDefault="000517F3" w:rsidP="000517F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AuthenticatedIndication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AuthenticatedIndication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45F416F" w14:textId="77777777" w:rsidR="000517F3" w:rsidRDefault="000517F3" w:rsidP="000517F3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NPN-AccessInformation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D2E49">
        <w:rPr>
          <w:snapToGrid w:val="0"/>
        </w:rPr>
        <w:tab/>
        <w:t xml:space="preserve">TYPE </w:t>
      </w:r>
      <w:r>
        <w:rPr>
          <w:snapToGrid w:val="0"/>
        </w:rPr>
        <w:t>NPN-AccessInformation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455DFF2A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 w:rsidRPr="007D6A4E">
        <w:rPr>
          <w:snapToGrid w:val="0"/>
        </w:rPr>
        <w:t>{ ID id-</w:t>
      </w:r>
      <w:r>
        <w:rPr>
          <w:snapToGrid w:val="0"/>
          <w:lang w:eastAsia="zh-CN"/>
        </w:rPr>
        <w:t>RedCapIndication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  <w:lang w:eastAsia="zh-CN"/>
        </w:rPr>
        <w:tab/>
      </w:r>
      <w:r w:rsidRPr="007D6A4E">
        <w:rPr>
          <w:snapToGrid w:val="0"/>
          <w:lang w:eastAsia="zh-CN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  <w:t>CRITICALITY ignore</w:t>
      </w:r>
      <w:r w:rsidRPr="007D6A4E">
        <w:rPr>
          <w:snapToGrid w:val="0"/>
        </w:rPr>
        <w:tab/>
        <w:t xml:space="preserve">TYPE </w:t>
      </w:r>
      <w:r>
        <w:rPr>
          <w:snapToGrid w:val="0"/>
        </w:rPr>
        <w:t>RedCapIndication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  <w:t>PRESENCE optional</w:t>
      </w:r>
      <w:r w:rsidRPr="007D6A4E">
        <w:rPr>
          <w:snapToGrid w:val="0"/>
        </w:rPr>
        <w:tab/>
      </w:r>
      <w:r w:rsidRPr="007D6A4E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4212D5CF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A1411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4ACF7F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4107013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4C5AEA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EC96406" w14:textId="77777777" w:rsidR="000517F3" w:rsidRPr="001D2E49" w:rsidRDefault="000517F3" w:rsidP="000517F3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NAS TRANSPORT</w:t>
      </w:r>
    </w:p>
    <w:p w14:paraId="3F0F3EF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6EEEB6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6C8F92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770B0BE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DownlinkNASTransport ::= SEQUENCE {</w:t>
      </w:r>
    </w:p>
    <w:p w14:paraId="7DD3B83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{DownlinkNASTransport-IEs} },</w:t>
      </w:r>
    </w:p>
    <w:p w14:paraId="3E4EEB0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9B254F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F3499F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565C57C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DownlinkNASTransport-IEs NGAP-PROTOCOL-IES ::= {</w:t>
      </w:r>
    </w:p>
    <w:p w14:paraId="2F9FCF8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0EA036E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C92571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id-OldAMF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5232BA7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14E5E8A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68DA8C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391A40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54F6FE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3858B7A" w14:textId="77777777" w:rsidR="000517F3" w:rsidRPr="00F34838" w:rsidRDefault="000517F3" w:rsidP="000517F3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{ ID id-AllowedNSSAI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F34838">
        <w:rPr>
          <w:snapToGrid w:val="0"/>
        </w:rPr>
        <w:t>|</w:t>
      </w:r>
    </w:p>
    <w:p w14:paraId="05447987" w14:textId="77777777" w:rsidR="000517F3" w:rsidRDefault="000517F3" w:rsidP="000517F3">
      <w:pPr>
        <w:pStyle w:val="PL"/>
        <w:rPr>
          <w:noProof w:val="0"/>
          <w:snapToGrid w:val="0"/>
        </w:rPr>
      </w:pPr>
      <w:r w:rsidRPr="00F34838">
        <w:rPr>
          <w:snapToGrid w:val="0"/>
        </w:rPr>
        <w:tab/>
        <w:t>{ ID id-SRVCCOperationPossible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  <w:t>CRITICALITY ignore</w:t>
      </w:r>
      <w:r w:rsidRPr="00F34838">
        <w:rPr>
          <w:snapToGrid w:val="0"/>
        </w:rPr>
        <w:tab/>
        <w:t>TYPE 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}</w:t>
      </w:r>
      <w:r w:rsidRPr="00AD521A">
        <w:rPr>
          <w:noProof w:val="0"/>
          <w:snapToGrid w:val="0"/>
        </w:rPr>
        <w:t>|</w:t>
      </w:r>
    </w:p>
    <w:p w14:paraId="2EF6D7FB" w14:textId="77777777" w:rsidR="000517F3" w:rsidRDefault="000517F3" w:rsidP="000517F3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4EC88AE7" w14:textId="77777777" w:rsidR="000517F3" w:rsidRDefault="000517F3" w:rsidP="000517F3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7E85AE22" w14:textId="77777777" w:rsidR="000517F3" w:rsidRDefault="000517F3" w:rsidP="000517F3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{ ID id-UE-DifferentiationInfo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ignore</w:t>
      </w:r>
      <w:r w:rsidRPr="008D0EDE">
        <w:rPr>
          <w:noProof w:val="0"/>
          <w:snapToGrid w:val="0"/>
        </w:rPr>
        <w:tab/>
        <w:t>TYPE UE-DifferentiationInfo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}</w:t>
      </w:r>
      <w:r>
        <w:rPr>
          <w:snapToGrid w:val="0"/>
          <w:lang w:val="en-US" w:eastAsia="zh-CN"/>
        </w:rPr>
        <w:t>|</w:t>
      </w:r>
    </w:p>
    <w:p w14:paraId="697655F8" w14:textId="77777777" w:rsidR="000517F3" w:rsidRDefault="000517F3" w:rsidP="000517F3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</w:t>
      </w:r>
      <w:r w:rsidRPr="001D2E49">
        <w:rPr>
          <w:noProof w:val="0"/>
          <w:snapToGrid w:val="0"/>
        </w:rPr>
        <w:t>|</w:t>
      </w:r>
    </w:p>
    <w:p w14:paraId="7BCD029A" w14:textId="77777777" w:rsidR="000517F3" w:rsidRDefault="000517F3" w:rsidP="000517F3">
      <w:pPr>
        <w:pStyle w:val="PL"/>
        <w:rPr>
          <w:snapToGrid w:val="0"/>
        </w:rPr>
      </w:pPr>
      <w:r>
        <w:rPr>
          <w:snapToGrid w:val="0"/>
        </w:rPr>
        <w:tab/>
      </w:r>
      <w:r w:rsidRPr="005208A1">
        <w:rPr>
          <w:snapToGrid w:val="0"/>
        </w:rPr>
        <w:t>{ ID id-UERadioCapability</w:t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>
        <w:rPr>
          <w:snapToGrid w:val="0"/>
        </w:rPr>
        <w:tab/>
      </w:r>
      <w:r w:rsidRPr="005208A1">
        <w:rPr>
          <w:snapToGrid w:val="0"/>
        </w:rPr>
        <w:t>CRITICALITY ignore</w:t>
      </w:r>
      <w:r w:rsidRPr="005208A1">
        <w:rPr>
          <w:snapToGrid w:val="0"/>
        </w:rPr>
        <w:tab/>
        <w:t>TYPE UERadioCapability</w:t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 w:rsidRPr="005208A1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5208A1">
        <w:rPr>
          <w:snapToGrid w:val="0"/>
        </w:rPr>
        <w:t>}|</w:t>
      </w:r>
    </w:p>
    <w:p w14:paraId="02E9C349" w14:textId="77777777" w:rsidR="000517F3" w:rsidRPr="008711EA" w:rsidRDefault="000517F3" w:rsidP="000517F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 xml:space="preserve">{ ID </w:t>
      </w:r>
      <w:r w:rsidRPr="008711EA">
        <w:rPr>
          <w:noProof w:val="0"/>
          <w:snapToGrid w:val="0"/>
          <w:lang w:eastAsia="zh-CN"/>
        </w:rPr>
        <w:t>id-</w:t>
      </w:r>
      <w:r w:rsidRPr="008711EA">
        <w:rPr>
          <w:noProof w:val="0"/>
          <w:snapToGrid w:val="0"/>
        </w:rPr>
        <w:t>UECapabilityInfoRequest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>CRITICALITY ignore</w:t>
      </w:r>
      <w:r w:rsidRPr="008711EA">
        <w:rPr>
          <w:noProof w:val="0"/>
          <w:snapToGrid w:val="0"/>
          <w:lang w:eastAsia="zh-CN"/>
        </w:rPr>
        <w:tab/>
        <w:t xml:space="preserve">TYPE </w:t>
      </w:r>
      <w:r w:rsidRPr="008711EA">
        <w:rPr>
          <w:noProof w:val="0"/>
          <w:snapToGrid w:val="0"/>
        </w:rPr>
        <w:t>UECapabilityInfoRequest</w:t>
      </w:r>
      <w:r w:rsidRPr="008711E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>}</w:t>
      </w:r>
      <w:r w:rsidRPr="008711EA">
        <w:rPr>
          <w:noProof w:val="0"/>
          <w:snapToGrid w:val="0"/>
        </w:rPr>
        <w:t>|</w:t>
      </w:r>
    </w:p>
    <w:p w14:paraId="5CF58C61" w14:textId="77777777" w:rsidR="000517F3" w:rsidRDefault="000517F3" w:rsidP="000517F3">
      <w:pPr>
        <w:pStyle w:val="PL"/>
        <w:rPr>
          <w:snapToGrid w:val="0"/>
        </w:rPr>
      </w:pPr>
      <w:r w:rsidRPr="008711EA">
        <w:rPr>
          <w:noProof w:val="0"/>
          <w:snapToGrid w:val="0"/>
        </w:rPr>
        <w:tab/>
        <w:t>{ ID id-</w:t>
      </w:r>
      <w:r w:rsidRPr="008711EA">
        <w:rPr>
          <w:snapToGrid w:val="0"/>
        </w:rPr>
        <w:t>EndIndication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snapToGrid w:val="0"/>
        </w:rPr>
        <w:t>EndIndication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53173C4E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{ ID id-</w:t>
      </w:r>
      <w:r w:rsidRPr="00DD5498">
        <w:rPr>
          <w:noProof w:val="0"/>
          <w:snapToGrid w:val="0"/>
        </w:rPr>
        <w:t>UERadioCapabilityID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 w:rsidRPr="005766A7">
        <w:rPr>
          <w:noProof w:val="0"/>
          <w:snapToGrid w:val="0"/>
        </w:rPr>
        <w:t>UERadioCapabilityID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3D716FB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618AF">
        <w:rPr>
          <w:noProof w:val="0"/>
          <w:snapToGrid w:val="0"/>
        </w:rPr>
        <w:t>{ ID id-TargetNSSAIInformation</w:t>
      </w:r>
      <w:r w:rsidRPr="006618AF">
        <w:rPr>
          <w:noProof w:val="0"/>
          <w:snapToGrid w:val="0"/>
        </w:rPr>
        <w:tab/>
      </w:r>
      <w:r w:rsidRPr="006618AF">
        <w:rPr>
          <w:noProof w:val="0"/>
          <w:snapToGrid w:val="0"/>
        </w:rPr>
        <w:tab/>
      </w:r>
      <w:r w:rsidRPr="006618AF">
        <w:rPr>
          <w:noProof w:val="0"/>
          <w:snapToGrid w:val="0"/>
        </w:rPr>
        <w:tab/>
        <w:t>CRITICALITY ignore</w:t>
      </w:r>
      <w:r w:rsidRPr="006618AF">
        <w:rPr>
          <w:noProof w:val="0"/>
          <w:snapToGrid w:val="0"/>
        </w:rPr>
        <w:tab/>
        <w:t>TYP</w:t>
      </w:r>
      <w:r>
        <w:rPr>
          <w:noProof w:val="0"/>
          <w:snapToGrid w:val="0"/>
        </w:rPr>
        <w:t>E TargetNSSAIInformation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618AF">
        <w:rPr>
          <w:noProof w:val="0"/>
          <w:snapToGrid w:val="0"/>
        </w:rPr>
        <w:t>PRESENCE optional</w:t>
      </w:r>
      <w:r w:rsidRPr="006618AF">
        <w:rPr>
          <w:noProof w:val="0"/>
          <w:snapToGrid w:val="0"/>
        </w:rPr>
        <w:tab/>
      </w:r>
      <w:r w:rsidRPr="006618AF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43D801E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CE7BE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74E7A0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BE6A54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A5EE7C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5EDF74F" w14:textId="77777777" w:rsidR="000517F3" w:rsidRPr="001D2E49" w:rsidRDefault="000517F3" w:rsidP="000517F3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UPLINK NAS TRANSPORT</w:t>
      </w:r>
    </w:p>
    <w:p w14:paraId="253578E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F6B07CA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8167EC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3209E96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UplinkNASTransport ::= SEQUENCE {</w:t>
      </w:r>
    </w:p>
    <w:p w14:paraId="414B600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  <w:t>{ {UplinkNASTransport-IEs} },</w:t>
      </w:r>
    </w:p>
    <w:p w14:paraId="03B0611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8A4438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67D209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70F19E39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UplinkNASTransport-IEs NGAP-PROTOCOL-IES ::= {</w:t>
      </w:r>
    </w:p>
    <w:p w14:paraId="004FF3C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647277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2C2508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398581E" w14:textId="77777777" w:rsidR="000517F3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679335D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W-AGFIdentityInformation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>TYPE OCTET STRING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22B46708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TNGFIdentityInformation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OCTET STRING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7DE1554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TWIFIdentityInformation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OCTET STRING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4891678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3E4F49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746CC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4F7EC0A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CB27C4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6565195" w14:textId="77777777" w:rsidR="000517F3" w:rsidRPr="001D2E49" w:rsidRDefault="000517F3" w:rsidP="000517F3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NAS NON DELIVERY INDICATION</w:t>
      </w:r>
    </w:p>
    <w:p w14:paraId="6884BE4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783D10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6F5E3D7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423265BA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NASNonDeliveryIndication ::= SEQUENCE {</w:t>
      </w:r>
    </w:p>
    <w:p w14:paraId="22757A5F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{NASNonDeliveryIndication-IEs} },</w:t>
      </w:r>
    </w:p>
    <w:p w14:paraId="0FE4544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81B907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A412D8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5D739F0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NASNonDeliveryIndication-IEs NGAP-PROTOCOL-IES ::= {</w:t>
      </w:r>
    </w:p>
    <w:p w14:paraId="37A83F49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C909D6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2F32FA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6777B6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50C5C33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DEA93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0E581A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2B56D55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D42E95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FE3859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REROUTE NAS REQUEST</w:t>
      </w:r>
    </w:p>
    <w:p w14:paraId="15C47957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D6FAB4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00A0D1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0CA43C5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RerouteNASRequest ::= SEQUENCE {</w:t>
      </w:r>
    </w:p>
    <w:p w14:paraId="13AA9B9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{RerouteNASRequest-IEs} },</w:t>
      </w:r>
    </w:p>
    <w:p w14:paraId="131E964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7775F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F52E3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44FBCC2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RerouteNASRequest-IEs NGAP-PROTOCOL-IES ::= {</w:t>
      </w:r>
    </w:p>
    <w:p w14:paraId="0AD2CC08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3EA11A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55B4A0E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id-NGAP-Message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OCTET STRING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D8D278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B31C0E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3EC14DF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id-SourceToTarget-AMFInformationReroute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SourceToTarget-AMFInformationReroute</w:t>
      </w:r>
      <w:r w:rsidRPr="001D2E49">
        <w:rPr>
          <w:noProof w:val="0"/>
          <w:snapToGrid w:val="0"/>
        </w:rPr>
        <w:tab/>
        <w:t xml:space="preserve">PRESENCE optional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18D972B9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12E33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A2D3A7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459E630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84976E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5627B30" w14:textId="77777777" w:rsidR="000517F3" w:rsidRPr="001D2E49" w:rsidRDefault="000517F3" w:rsidP="000517F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MANAGEMENT ELEMENTARY PROCEDURES</w:t>
      </w:r>
    </w:p>
    <w:p w14:paraId="0E1CDE6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48C892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E7598EC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07858B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3F0738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A8C85A3" w14:textId="77777777" w:rsidR="000517F3" w:rsidRPr="001D2E49" w:rsidRDefault="000517F3" w:rsidP="000517F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Elementary Procedure</w:t>
      </w:r>
    </w:p>
    <w:p w14:paraId="7BEFB3A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5CAF33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5E25D93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82CB84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6A5660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247571C" w14:textId="77777777" w:rsidR="000517F3" w:rsidRPr="001D2E49" w:rsidRDefault="000517F3" w:rsidP="000517F3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REQUEST</w:t>
      </w:r>
    </w:p>
    <w:p w14:paraId="55E594B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3878F5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291F7E8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4E0653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NGSetupRequest ::= SEQUENCE {</w:t>
      </w:r>
    </w:p>
    <w:p w14:paraId="7F96971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{NGSetupRequestIEs} },</w:t>
      </w:r>
    </w:p>
    <w:p w14:paraId="4F30019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BAA1F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E5BC28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970229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NGSetupRequestIEs NGAP-PROTOCOL-IES ::= {</w:t>
      </w:r>
    </w:p>
    <w:p w14:paraId="6DEB254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7102511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00EDA4A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37D2E85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id-DefaultPagingDRX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312868F7" w14:textId="77777777" w:rsidR="000517F3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id-UERetentionInformation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UERetentionInformation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 w:rsidRPr="00AD521A">
        <w:rPr>
          <w:noProof w:val="0"/>
          <w:snapToGrid w:val="0"/>
        </w:rPr>
        <w:t>|</w:t>
      </w:r>
    </w:p>
    <w:p w14:paraId="764F875F" w14:textId="77777777" w:rsidR="000517F3" w:rsidRPr="00C7086C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{ ID id-</w:t>
      </w:r>
      <w:r>
        <w:rPr>
          <w:noProof w:val="0"/>
          <w:snapToGrid w:val="0"/>
        </w:rPr>
        <w:t>NB-IoT-DefaultPagingDRX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NB-IoT-DefaultPagingDRX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</w:t>
      </w:r>
      <w:r w:rsidRPr="00AD521A">
        <w:rPr>
          <w:noProof w:val="0"/>
          <w:snapToGrid w:val="0"/>
        </w:rPr>
        <w:tab/>
        <w:t>}</w:t>
      </w:r>
      <w:r w:rsidRPr="00C7086C">
        <w:rPr>
          <w:noProof w:val="0"/>
          <w:snapToGrid w:val="0"/>
        </w:rPr>
        <w:t>|</w:t>
      </w:r>
    </w:p>
    <w:p w14:paraId="640937D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C7086C">
        <w:rPr>
          <w:snapToGrid w:val="0"/>
        </w:rPr>
        <w:tab/>
        <w:t>{ ID id-Extended-</w:t>
      </w:r>
      <w:r w:rsidRPr="00FA6F9D">
        <w:rPr>
          <w:snapToGrid w:val="0"/>
        </w:rPr>
        <w:t>RANNodeName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  <w:t>CRITICALITY ignore</w:t>
      </w:r>
      <w:r w:rsidRPr="00C7086C">
        <w:rPr>
          <w:snapToGrid w:val="0"/>
        </w:rPr>
        <w:tab/>
        <w:t>TYPE Extended-</w:t>
      </w:r>
      <w:r w:rsidRPr="00FA6F9D">
        <w:rPr>
          <w:snapToGrid w:val="0"/>
        </w:rPr>
        <w:t>RANNodeName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</w:r>
      <w:r w:rsidRPr="00C7086C">
        <w:rPr>
          <w:snapToGrid w:val="0"/>
        </w:rPr>
        <w:tab/>
        <w:t>PRESENCE optional</w:t>
      </w:r>
      <w:r w:rsidRPr="00C7086C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50AFA4A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4C259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4B9913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83C722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1F40C9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A93250A" w14:textId="77777777" w:rsidR="000517F3" w:rsidRPr="001D2E49" w:rsidRDefault="000517F3" w:rsidP="000517F3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RESPONSE</w:t>
      </w:r>
    </w:p>
    <w:p w14:paraId="5A00CEF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C10CDD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BB6AC51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9FD843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NGSetupResponse ::= SEQUENCE {</w:t>
      </w:r>
    </w:p>
    <w:p w14:paraId="5DC5A47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{NGSetupResponseIEs} },</w:t>
      </w:r>
    </w:p>
    <w:p w14:paraId="02445B4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6F778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497F17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C9D684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NGSetupResponseIEs NGAP-PROTOCOL-IES ::= {</w:t>
      </w:r>
    </w:p>
    <w:p w14:paraId="7DB72EB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788B73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2E8A4F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20EAE8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849DCA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54A33003" w14:textId="77777777" w:rsidR="000517F3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id-UERetentionInformation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UERetentionInformation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375BD28" w14:textId="77777777" w:rsidR="000517F3" w:rsidRPr="00C7086C" w:rsidRDefault="000517F3" w:rsidP="000517F3">
      <w:pPr>
        <w:pStyle w:val="PL"/>
        <w:rPr>
          <w:snapToGrid w:val="0"/>
        </w:rPr>
      </w:pPr>
      <w:r w:rsidRPr="009F5A10">
        <w:rPr>
          <w:snapToGrid w:val="0"/>
        </w:rPr>
        <w:tab/>
        <w:t>{ ID id-</w:t>
      </w:r>
      <w:r>
        <w:rPr>
          <w:snapToGrid w:val="0"/>
        </w:rPr>
        <w:t>IAB-Supported</w:t>
      </w:r>
      <w:r w:rsidRPr="009F5A1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>CRITICALITY ignore</w:t>
      </w:r>
      <w:r w:rsidRPr="009F5A10">
        <w:rPr>
          <w:snapToGrid w:val="0"/>
        </w:rPr>
        <w:tab/>
        <w:t xml:space="preserve">TYPE </w:t>
      </w:r>
      <w:r>
        <w:rPr>
          <w:snapToGrid w:val="0"/>
        </w:rPr>
        <w:t>IAB-Supported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>PRESENCE optional</w:t>
      </w:r>
      <w:r w:rsidRPr="009F5A10"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>}</w:t>
      </w:r>
      <w:r w:rsidRPr="00C7086C">
        <w:rPr>
          <w:snapToGrid w:val="0"/>
        </w:rPr>
        <w:t>|</w:t>
      </w:r>
    </w:p>
    <w:p w14:paraId="26E667B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C7086C">
        <w:rPr>
          <w:snapToGrid w:val="0"/>
        </w:rPr>
        <w:tab/>
        <w:t>{ ID id-Extended-AMFName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</w:r>
      <w:r>
        <w:rPr>
          <w:snapToGrid w:val="0"/>
        </w:rPr>
        <w:tab/>
      </w:r>
      <w:r w:rsidRPr="00C7086C">
        <w:rPr>
          <w:snapToGrid w:val="0"/>
        </w:rPr>
        <w:t>CRITICALITY ignore</w:t>
      </w:r>
      <w:r w:rsidRPr="00C7086C">
        <w:rPr>
          <w:snapToGrid w:val="0"/>
        </w:rPr>
        <w:tab/>
        <w:t>TYPE Extended-AMFName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</w:r>
      <w:r w:rsidRPr="00C7086C">
        <w:rPr>
          <w:snapToGrid w:val="0"/>
        </w:rPr>
        <w:tab/>
        <w:t>PRESENCE optional</w:t>
      </w:r>
      <w:r w:rsidRPr="00C7086C">
        <w:rPr>
          <w:snapToGrid w:val="0"/>
        </w:rPr>
        <w:tab/>
      </w:r>
      <w:r>
        <w:rPr>
          <w:snapToGrid w:val="0"/>
        </w:rPr>
        <w:tab/>
      </w:r>
      <w:r w:rsidRPr="00C7086C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7026D76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22CCD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19D52F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9144DE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AFE85D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16175E7" w14:textId="77777777" w:rsidR="000517F3" w:rsidRPr="001D2E49" w:rsidRDefault="000517F3" w:rsidP="000517F3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FAILURE</w:t>
      </w:r>
    </w:p>
    <w:p w14:paraId="52F4EED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97C8D3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A427DA0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3DA4CA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NGSetupFailure ::= SEQUENCE {</w:t>
      </w:r>
    </w:p>
    <w:p w14:paraId="28BA666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{NGSetupFailureIEs} },</w:t>
      </w:r>
    </w:p>
    <w:p w14:paraId="11F638F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F3DEC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B74977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58A691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NGSetupFailureIEs NGAP-PROTOCOL-IES ::= {</w:t>
      </w:r>
    </w:p>
    <w:p w14:paraId="19EF8CB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5F6737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AB8896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47C00D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3942C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C46E44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1C6FE9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A21E98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208D7DA" w14:textId="77777777" w:rsidR="000517F3" w:rsidRPr="001D2E49" w:rsidRDefault="000517F3" w:rsidP="000517F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RAN Configuration Update Elementary Procedure</w:t>
      </w:r>
    </w:p>
    <w:p w14:paraId="584DB10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78DCDB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61A7DDC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15B559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7EF2E3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DCCBBD6" w14:textId="77777777" w:rsidR="000517F3" w:rsidRPr="001D2E49" w:rsidRDefault="000517F3" w:rsidP="000517F3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RAN CONFIGURATION UPDATE </w:t>
      </w:r>
    </w:p>
    <w:p w14:paraId="624EE1F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40EB2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089DFC7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45AC05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 ::= SEQUENCE {</w:t>
      </w:r>
    </w:p>
    <w:p w14:paraId="48929F4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UpdateIEs} },</w:t>
      </w:r>
    </w:p>
    <w:p w14:paraId="3BF54B6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5B45E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957653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4E92BF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 NGAP-PROTOCOL-IES ::= {</w:t>
      </w:r>
    </w:p>
    <w:p w14:paraId="1048661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4481658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33200E4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id-DefaultPagingDRX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6FD1BD9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5C645D3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id-NGRAN-TNLAssociationToRemoveList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NGRAN-TNLAssociationToRemoveList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11581851" w14:textId="77777777" w:rsidR="000517F3" w:rsidRPr="003F068A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AD521A">
        <w:rPr>
          <w:snapToGrid w:val="0"/>
        </w:rPr>
        <w:t>{ ID id-</w:t>
      </w:r>
      <w:r>
        <w:rPr>
          <w:snapToGrid w:val="0"/>
        </w:rPr>
        <w:t>NB-IoT-DefaultPagingDRX</w:t>
      </w:r>
      <w:r>
        <w:rPr>
          <w:snapToGrid w:val="0"/>
        </w:rPr>
        <w:tab/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NB-IoT-DefaultPagingDRX</w:t>
      </w:r>
      <w:r>
        <w:rPr>
          <w:snapToGrid w:val="0"/>
        </w:rPr>
        <w:tab/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 w:rsidRPr="00AD521A">
        <w:rPr>
          <w:snapToGrid w:val="0"/>
        </w:rPr>
        <w:tab/>
        <w:t>}</w:t>
      </w:r>
      <w:r w:rsidRPr="003F068A">
        <w:rPr>
          <w:snapToGrid w:val="0"/>
        </w:rPr>
        <w:t>|</w:t>
      </w:r>
    </w:p>
    <w:p w14:paraId="7BA9840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3F068A">
        <w:rPr>
          <w:snapToGrid w:val="0"/>
        </w:rPr>
        <w:tab/>
        <w:t>{ ID id-Extended-</w:t>
      </w:r>
      <w:r w:rsidRPr="00FA6F9D">
        <w:rPr>
          <w:snapToGrid w:val="0"/>
        </w:rPr>
        <w:t>RANNodeName</w:t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F068A">
        <w:rPr>
          <w:snapToGrid w:val="0"/>
        </w:rPr>
        <w:t>CRITICALITY ignore</w:t>
      </w:r>
      <w:r w:rsidRPr="003F068A">
        <w:rPr>
          <w:snapToGrid w:val="0"/>
        </w:rPr>
        <w:tab/>
        <w:t>TYPE Extended-</w:t>
      </w:r>
      <w:r w:rsidRPr="00FA6F9D">
        <w:rPr>
          <w:snapToGrid w:val="0"/>
        </w:rPr>
        <w:t>RANNodeName</w:t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F068A">
        <w:rPr>
          <w:snapToGrid w:val="0"/>
        </w:rPr>
        <w:t>PRESENCE optional</w:t>
      </w:r>
      <w:r w:rsidRPr="003F068A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313B385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ED512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4FF094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3CD57A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7A94FB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5638DB9" w14:textId="77777777" w:rsidR="000517F3" w:rsidRPr="001D2E49" w:rsidRDefault="000517F3" w:rsidP="000517F3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RAN CONFIGURATION UPDATE ACKNOWLEDGE</w:t>
      </w:r>
    </w:p>
    <w:p w14:paraId="7740CA2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B98DD4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26D471C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54DA2A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 ::= SEQUENCE {</w:t>
      </w:r>
    </w:p>
    <w:p w14:paraId="7E651A2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UpdateAcknowledgeIEs} },</w:t>
      </w:r>
    </w:p>
    <w:p w14:paraId="07A98AA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39414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8ADA86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AEE1F5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UpdateAcknowledgeIEs NGAP-PROTOCOL-IES ::= {</w:t>
      </w:r>
    </w:p>
    <w:p w14:paraId="1C34620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20A2A83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1B82B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71BC29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B4C2E0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48EF18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AD39A6F" w14:textId="77777777" w:rsidR="000517F3" w:rsidRPr="001D2E49" w:rsidRDefault="000517F3" w:rsidP="000517F3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RAN CONFIGURATION UPDATE FAILURE</w:t>
      </w:r>
    </w:p>
    <w:p w14:paraId="02D8737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4D329B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3F56C16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94087D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 ::= SEQUENCE {</w:t>
      </w:r>
    </w:p>
    <w:p w14:paraId="2BA758A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UpdateFailureIEs} },</w:t>
      </w:r>
    </w:p>
    <w:p w14:paraId="4E00146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1C375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840913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95D238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RANConfigurationUpdateFailureIEs NGAP-PROTOCOL-IES ::= {</w:t>
      </w:r>
    </w:p>
    <w:p w14:paraId="6527BA3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020C71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481E29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45DFA28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...</w:t>
      </w:r>
    </w:p>
    <w:p w14:paraId="2F6A50A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A436EA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2DB5D3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494C9C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B0D77E3" w14:textId="77777777" w:rsidR="000517F3" w:rsidRPr="001D2E49" w:rsidRDefault="000517F3" w:rsidP="000517F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AMF Configuration Update Elementary Procedure</w:t>
      </w:r>
    </w:p>
    <w:p w14:paraId="3EBD19D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794B61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F1AE65A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603DB8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D0A3CF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CD17E8F" w14:textId="77777777" w:rsidR="000517F3" w:rsidRPr="001D2E49" w:rsidRDefault="000517F3" w:rsidP="000517F3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AMF CONFIGURATION UPDATE </w:t>
      </w:r>
    </w:p>
    <w:p w14:paraId="1BF121F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CB00D4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8F9C710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156971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 ::= SEQUENCE {</w:t>
      </w:r>
    </w:p>
    <w:p w14:paraId="71EF24D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UpdateIEs} },</w:t>
      </w:r>
    </w:p>
    <w:p w14:paraId="7E665ED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51762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2DE552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3C3550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 NGAP-PROTOCOL-IES ::= {</w:t>
      </w:r>
    </w:p>
    <w:p w14:paraId="77A0D58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02BEDB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04C3BE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7A321C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8548C3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id-AMF-TNLAssociationToAddList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AMF-TNLAssociationToAddList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E94E70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1702D3F" w14:textId="77777777" w:rsidR="000517F3" w:rsidRPr="003F068A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id-AMF-TNLAssociationToUpdateList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AMF-TNLAssociationToUpdateList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3F068A">
        <w:rPr>
          <w:noProof w:val="0"/>
          <w:snapToGrid w:val="0"/>
        </w:rPr>
        <w:t>|</w:t>
      </w:r>
    </w:p>
    <w:p w14:paraId="17848FB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3F068A">
        <w:rPr>
          <w:noProof w:val="0"/>
          <w:snapToGrid w:val="0"/>
        </w:rPr>
        <w:tab/>
        <w:t>{ ID id-Extended-AMFName</w:t>
      </w:r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>CRITICALITY ignore</w:t>
      </w:r>
      <w:r w:rsidRPr="003F068A">
        <w:rPr>
          <w:noProof w:val="0"/>
          <w:snapToGrid w:val="0"/>
        </w:rPr>
        <w:tab/>
        <w:t>TYPE Extended-AMFName</w:t>
      </w:r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>PRESENCE optional</w:t>
      </w:r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538A6AC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2EFB1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641819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BFD300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B28669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7F3A357" w14:textId="77777777" w:rsidR="000517F3" w:rsidRPr="001D2E49" w:rsidRDefault="000517F3" w:rsidP="000517F3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AMF CONFIGURATION UPDATE ACKNOWLEDGE</w:t>
      </w:r>
    </w:p>
    <w:p w14:paraId="48CE123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49D275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BF9FA69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008598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</w:rPr>
        <w:t>AMFConfiguration</w:t>
      </w:r>
      <w:r w:rsidRPr="001D2E49">
        <w:rPr>
          <w:noProof w:val="0"/>
          <w:snapToGrid w:val="0"/>
        </w:rPr>
        <w:t>UpdateAcknowledge ::= SEQUENCE {</w:t>
      </w:r>
    </w:p>
    <w:p w14:paraId="5B5F392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UpdateAcknowledgeIEs} },</w:t>
      </w:r>
    </w:p>
    <w:p w14:paraId="6F2168D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BFBA0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5061C1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BC3006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</w:rPr>
        <w:t>AMFConfiguration</w:t>
      </w:r>
      <w:r w:rsidRPr="001D2E49">
        <w:rPr>
          <w:noProof w:val="0"/>
          <w:snapToGrid w:val="0"/>
        </w:rPr>
        <w:t>UpdateAcknowledgeIEs NGAP-PROTOCOL-IES ::= {</w:t>
      </w:r>
    </w:p>
    <w:p w14:paraId="52F360B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AMF-TNLAssociationSetupList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DD1F22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TNLAssociationList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A44437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7DD495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53FE1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470CD2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4C3C00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4AAFAC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E627DA8" w14:textId="77777777" w:rsidR="000517F3" w:rsidRPr="001D2E49" w:rsidRDefault="000517F3" w:rsidP="000517F3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AMF CONFIGURATION UPDATE FAILURE</w:t>
      </w:r>
    </w:p>
    <w:p w14:paraId="437B4AB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BEDCFD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D4ADC32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BEE3E7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 ::= SEQUENCE {</w:t>
      </w:r>
    </w:p>
    <w:p w14:paraId="5DDEF59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UpdateFailureIEs} },</w:t>
      </w:r>
    </w:p>
    <w:p w14:paraId="4D8112C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B9289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57F936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F004EE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UpdateFailureIEs NGAP-PROTOCOL-IES ::= {</w:t>
      </w:r>
    </w:p>
    <w:p w14:paraId="49E0D0C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0B67E1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40F443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58B8DD5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10AAB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71692B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ADC962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B790F7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E540687" w14:textId="77777777" w:rsidR="000517F3" w:rsidRPr="001D2E49" w:rsidRDefault="000517F3" w:rsidP="000517F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AMF Status Indication Elementary Procedure</w:t>
      </w:r>
    </w:p>
    <w:p w14:paraId="388B33E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F52C3A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5283030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1CD717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186956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31E92F1" w14:textId="77777777" w:rsidR="000517F3" w:rsidRPr="001D2E49" w:rsidRDefault="000517F3" w:rsidP="000517F3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AMF STATUS INDICATION</w:t>
      </w:r>
    </w:p>
    <w:p w14:paraId="06F8116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5C14F5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40CFCFF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1526E0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AMFStatusIndication ::= SEQUENCE {</w:t>
      </w:r>
    </w:p>
    <w:p w14:paraId="6253962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{AMFStatusIndicationIEs} },</w:t>
      </w:r>
    </w:p>
    <w:p w14:paraId="3BB5067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C55C4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718B85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F025FF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AMFStatusIndicationIEs NGAP-PROTOCOL-IES ::= {</w:t>
      </w:r>
    </w:p>
    <w:p w14:paraId="2928108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id-UnavailableGUAMIList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UnavailableGUAMIList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010F9CD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00664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6095E6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D63714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AFD404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098BAD0" w14:textId="77777777" w:rsidR="000517F3" w:rsidRPr="001D2E49" w:rsidRDefault="000517F3" w:rsidP="000517F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NG Reset Elementary Procedure</w:t>
      </w:r>
    </w:p>
    <w:p w14:paraId="2E43AC8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53EB7B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219FCC9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A036BA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046E90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B67655A" w14:textId="77777777" w:rsidR="000517F3" w:rsidRPr="001D2E49" w:rsidRDefault="000517F3" w:rsidP="000517F3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RESET</w:t>
      </w:r>
    </w:p>
    <w:p w14:paraId="38A7E81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C7E9AC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003E25D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00FD41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 ::= SEQUENCE {</w:t>
      </w:r>
    </w:p>
    <w:p w14:paraId="2A493D9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{NGResetIEs} },</w:t>
      </w:r>
    </w:p>
    <w:p w14:paraId="56CBC63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7FB39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1AC8D5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69766B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NGResetIEs NGAP-PROTOCOL-IES ::= {</w:t>
      </w:r>
    </w:p>
    <w:p w14:paraId="494BBA4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935A95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iCs/>
          <w:noProof w:val="0"/>
        </w:rPr>
        <w:t>ResetType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</w:t>
      </w:r>
      <w:r w:rsidRPr="001D2E49">
        <w:rPr>
          <w:iCs/>
          <w:noProof w:val="0"/>
        </w:rPr>
        <w:t xml:space="preserve"> ResetType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1AAEDC0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3CD06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1354DC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1AB4F2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408F6E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6F47399" w14:textId="77777777" w:rsidR="000517F3" w:rsidRPr="001D2E49" w:rsidRDefault="000517F3" w:rsidP="000517F3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RESET ACKNOWLEDGE</w:t>
      </w:r>
    </w:p>
    <w:p w14:paraId="4B03AE9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74CBF6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6588EC5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E69CAB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NGResetAcknowledge ::= SEQUENCE {</w:t>
      </w:r>
    </w:p>
    <w:p w14:paraId="0B91F22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{NGResetAcknowledgeIEs} },</w:t>
      </w:r>
    </w:p>
    <w:p w14:paraId="79043DD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C5B30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72F86D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6B14D5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NGResetAcknowledgeIEs NGAP-PROTOCOL-IES ::= {</w:t>
      </w:r>
    </w:p>
    <w:p w14:paraId="5AF17B2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iCs/>
          <w:noProof w:val="0"/>
        </w:rPr>
        <w:t>UE-associatedLogicalNG-connectionList</w:t>
      </w: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iCs/>
          <w:noProof w:val="0"/>
        </w:rPr>
        <w:t>UE-associatedLogicalNG-connectionList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7D0E012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1D4FE0C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70275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A2DD2D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40BB84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0A946B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90AF343" w14:textId="77777777" w:rsidR="000517F3" w:rsidRPr="001D2E49" w:rsidRDefault="000517F3" w:rsidP="000517F3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Error Indication Elementary Procedure</w:t>
      </w:r>
    </w:p>
    <w:p w14:paraId="242312E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098FF4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886656B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6ED81E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09C5D9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9BE72CB" w14:textId="77777777" w:rsidR="000517F3" w:rsidRPr="001D2E49" w:rsidRDefault="000517F3" w:rsidP="000517F3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ERROR INDICATION</w:t>
      </w:r>
    </w:p>
    <w:p w14:paraId="1A46BDE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6EFE69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C6EE881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5DA840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ErrorIndication ::= SEQUENCE {</w:t>
      </w:r>
    </w:p>
    <w:p w14:paraId="4B08520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{ErrorIndicationIEs} },</w:t>
      </w:r>
    </w:p>
    <w:p w14:paraId="194044B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99F13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C76356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13A8EF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ErrorIndicationIEs NGAP-PROTOCOL-IES ::= {</w:t>
      </w:r>
    </w:p>
    <w:p w14:paraId="0E8C7B5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E63B27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1C313A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3D55732" w14:textId="77777777" w:rsidR="000517F3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A7EB9C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{ </w:t>
      </w:r>
      <w:r w:rsidRPr="001D2E49">
        <w:rPr>
          <w:noProof w:val="0"/>
          <w:snapToGrid w:val="0"/>
        </w:rPr>
        <w:t>ID id-FiveG-S-TMSI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>TYPE 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5AA921D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84113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9467B4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65B5B9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9D5FC6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1411D57" w14:textId="77777777" w:rsidR="000517F3" w:rsidRPr="001D2E49" w:rsidRDefault="000517F3" w:rsidP="000517F3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OVERLOAD START</w:t>
      </w:r>
    </w:p>
    <w:p w14:paraId="2A0F5A3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A05A28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53858F4" w14:textId="77777777" w:rsidR="000517F3" w:rsidRPr="001D2E49" w:rsidRDefault="000517F3" w:rsidP="000517F3">
      <w:pPr>
        <w:pStyle w:val="PL"/>
        <w:rPr>
          <w:noProof w:val="0"/>
        </w:rPr>
      </w:pPr>
    </w:p>
    <w:p w14:paraId="4DB9488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OverloadStart ::= SEQUENCE {</w:t>
      </w:r>
    </w:p>
    <w:p w14:paraId="5821471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{OverloadStartIEs} },</w:t>
      </w:r>
    </w:p>
    <w:p w14:paraId="0FB1904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F8D9D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CA1C71" w14:textId="77777777" w:rsidR="000517F3" w:rsidRPr="001D2E49" w:rsidRDefault="000517F3" w:rsidP="000517F3">
      <w:pPr>
        <w:pStyle w:val="PL"/>
        <w:rPr>
          <w:noProof w:val="0"/>
        </w:rPr>
      </w:pPr>
    </w:p>
    <w:p w14:paraId="46B2073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OverloadStartIEs NGAP-PROTOCOL-IES ::= {</w:t>
      </w:r>
      <w:r w:rsidRPr="001D2E49">
        <w:rPr>
          <w:noProof w:val="0"/>
          <w:snapToGrid w:val="0"/>
        </w:rPr>
        <w:tab/>
      </w:r>
    </w:p>
    <w:p w14:paraId="36CCE0D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eastAsia="SimSun"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OverloadResponse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OverloadResponse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optional </w:t>
      </w:r>
      <w:r w:rsidRPr="001D2E49">
        <w:rPr>
          <w:noProof w:val="0"/>
          <w:snapToGrid w:val="0"/>
        </w:rPr>
        <w:tab/>
        <w:t>}|</w:t>
      </w:r>
    </w:p>
    <w:p w14:paraId="6CD97F1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eastAsia="SimSun"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TrafficLoadReductionIndication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TrafficLoadReductionIndication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EEDE5BA" w14:textId="77777777" w:rsidR="000517F3" w:rsidRPr="001D2E49" w:rsidRDefault="000517F3" w:rsidP="000517F3">
      <w:pPr>
        <w:pStyle w:val="PL"/>
        <w:tabs>
          <w:tab w:val="clear" w:pos="4608"/>
          <w:tab w:val="left" w:pos="4610"/>
        </w:tabs>
        <w:rPr>
          <w:rFonts w:eastAsia="SimSun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eastAsia="SimSun" w:hint="eastAsia"/>
          <w:noProof w:val="0"/>
          <w:snapToGrid w:val="0"/>
          <w:lang w:eastAsia="zh-CN"/>
        </w:rPr>
        <w:t>OverloadStartNSSAIList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rFonts w:eastAsia="SimSun" w:hint="eastAsia"/>
          <w:noProof w:val="0"/>
          <w:snapToGrid w:val="0"/>
          <w:lang w:eastAsia="zh-CN"/>
        </w:rPr>
        <w:t>OverloadStartNSSAIList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3793165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CC041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C6621D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EAED85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4AF3BD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19812C1" w14:textId="77777777" w:rsidR="000517F3" w:rsidRPr="001D2E49" w:rsidRDefault="000517F3" w:rsidP="000517F3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OVERLOAD STOP</w:t>
      </w:r>
    </w:p>
    <w:p w14:paraId="721459E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1CA641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C6F7AFD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BCDF63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OverloadStop ::= SEQUENCE {</w:t>
      </w:r>
    </w:p>
    <w:p w14:paraId="276B0ED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{OverloadStopIEs} },</w:t>
      </w:r>
    </w:p>
    <w:p w14:paraId="51263CB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F4A2D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188BFE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EBF605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OverloadStopIEs NGAP-PROTOCOL-IES ::= {</w:t>
      </w:r>
      <w:r w:rsidRPr="001D2E49">
        <w:rPr>
          <w:noProof w:val="0"/>
          <w:snapToGrid w:val="0"/>
        </w:rPr>
        <w:tab/>
      </w:r>
    </w:p>
    <w:p w14:paraId="1EDFFE5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22D187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0F497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50815C3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DBAFCC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9810A01" w14:textId="77777777" w:rsidR="000517F3" w:rsidRPr="001D2E49" w:rsidRDefault="000517F3" w:rsidP="000517F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CONFIGURATION TRANSFER ELEMENTARY PROCEDURES</w:t>
      </w:r>
    </w:p>
    <w:p w14:paraId="4669B7C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0BC515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3886C37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3AC410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246F16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6A89434" w14:textId="77777777" w:rsidR="000517F3" w:rsidRPr="001D2E49" w:rsidRDefault="000517F3" w:rsidP="000517F3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UPLINK RAN CONFIGURATION TRANSFER</w:t>
      </w:r>
    </w:p>
    <w:p w14:paraId="0C4A4BD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94B118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FEC2CE6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28370F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UplinkRANConfigurationTransfer ::= SEQUENCE {</w:t>
      </w:r>
    </w:p>
    <w:p w14:paraId="1792501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{UplinkRANConfigurationTransferIEs} },</w:t>
      </w:r>
    </w:p>
    <w:p w14:paraId="63171BF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994AA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D25DD4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0669AC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UplinkRANConfigurationTransferIEs NGAP-PROTOCOL-IES ::= {</w:t>
      </w:r>
    </w:p>
    <w:p w14:paraId="0B4DB65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SONConfigurationTransfer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3F59EC58" w14:textId="77777777" w:rsidR="000517F3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id-ENDC-SONConfigurationTransferUL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EN-DCSONConfigurationTransfer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7CCCEA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4B5CE3">
        <w:rPr>
          <w:snapToGrid w:val="0"/>
        </w:rPr>
        <w:t>{ ID id-</w:t>
      </w:r>
      <w:r>
        <w:rPr>
          <w:snapToGrid w:val="0"/>
        </w:rPr>
        <w:t>Intersystem</w:t>
      </w:r>
      <w:r w:rsidRPr="004B5CE3">
        <w:rPr>
          <w:snapToGrid w:val="0"/>
        </w:rPr>
        <w:t>SONConfigurationTransferUL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CRITICALITY ignore</w:t>
      </w:r>
      <w:r w:rsidRPr="004B5CE3">
        <w:rPr>
          <w:snapToGrid w:val="0"/>
        </w:rPr>
        <w:tab/>
        <w:t xml:space="preserve">TYPE </w:t>
      </w:r>
      <w:r>
        <w:rPr>
          <w:snapToGrid w:val="0"/>
        </w:rPr>
        <w:t>IntersystemSONConfigurationTransfer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PRESENCE optional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0720989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8B7E8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80C891" w14:textId="77777777" w:rsidR="000517F3" w:rsidRPr="001D2E49" w:rsidRDefault="000517F3" w:rsidP="000517F3">
      <w:pPr>
        <w:pStyle w:val="PL"/>
        <w:spacing w:line="0" w:lineRule="atLeast"/>
        <w:rPr>
          <w:noProof w:val="0"/>
        </w:rPr>
      </w:pPr>
    </w:p>
    <w:p w14:paraId="699B5B3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807F09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3A61BB0" w14:textId="77777777" w:rsidR="000517F3" w:rsidRPr="001D2E49" w:rsidRDefault="000517F3" w:rsidP="000517F3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RAN CONFIGURATION TRANSFER</w:t>
      </w:r>
    </w:p>
    <w:p w14:paraId="0680FD5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D82BFC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C0312D9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CF6F07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DownlinkRANConfigurationTransfer ::= SEQUENCE {</w:t>
      </w:r>
    </w:p>
    <w:p w14:paraId="0873D2B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{DownlinkRANConfigurationTransferIEs} },</w:t>
      </w:r>
    </w:p>
    <w:p w14:paraId="5E673C8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8ABC0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5CF57F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B42DA8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DownlinkRANConfigurationTransferIEs NGAP-PROTOCOL-IES ::= {</w:t>
      </w:r>
    </w:p>
    <w:p w14:paraId="4EC5911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SONConfigurationTransfer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0C5C9799" w14:textId="77777777" w:rsidR="000517F3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{ ID id-ENDC-SONConfigurationTransferDL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CRITICALITY ignore</w:t>
      </w:r>
      <w:r w:rsidRPr="00367E0D">
        <w:rPr>
          <w:noProof w:val="0"/>
          <w:snapToGrid w:val="0"/>
        </w:rPr>
        <w:tab/>
        <w:t>TYPE EN-DCSONConfigurationTransfer</w:t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PRESENCE optional</w:t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5730737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4B5CE3">
        <w:rPr>
          <w:snapToGrid w:val="0"/>
        </w:rPr>
        <w:t>{ ID id-</w:t>
      </w:r>
      <w:r>
        <w:rPr>
          <w:snapToGrid w:val="0"/>
        </w:rPr>
        <w:t>IntersystemSONConfigurationTransferD</w:t>
      </w:r>
      <w:r w:rsidRPr="004B5CE3">
        <w:rPr>
          <w:snapToGrid w:val="0"/>
        </w:rPr>
        <w:t>L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CRITICALITY ignore</w:t>
      </w:r>
      <w:r w:rsidRPr="004B5CE3">
        <w:rPr>
          <w:snapToGrid w:val="0"/>
        </w:rPr>
        <w:tab/>
        <w:t xml:space="preserve">TYPE </w:t>
      </w:r>
      <w:r>
        <w:rPr>
          <w:snapToGrid w:val="0"/>
        </w:rPr>
        <w:t>IntersystemSONConfigurationTransfer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PRESENCE optional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78C98BF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0C763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2058B9" w14:textId="77777777" w:rsidR="000517F3" w:rsidRPr="001D2E49" w:rsidRDefault="000517F3" w:rsidP="000517F3">
      <w:pPr>
        <w:pStyle w:val="PL"/>
        <w:spacing w:line="0" w:lineRule="atLeast"/>
        <w:rPr>
          <w:noProof w:val="0"/>
        </w:rPr>
      </w:pPr>
    </w:p>
    <w:p w14:paraId="47F8A04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828986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86CA45B" w14:textId="77777777" w:rsidR="000517F3" w:rsidRPr="001D2E49" w:rsidRDefault="000517F3" w:rsidP="000517F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WARNING MESSAGE TRANSMISSION ELEMENTARY PROCEDURES </w:t>
      </w:r>
    </w:p>
    <w:p w14:paraId="3AE9FC3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D7DBCE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BC575A4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13EC82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09072A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08A5FC3" w14:textId="77777777" w:rsidR="000517F3" w:rsidRPr="001D2E49" w:rsidRDefault="000517F3" w:rsidP="000517F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Write-Replace Warning Elementary Procedure</w:t>
      </w:r>
    </w:p>
    <w:p w14:paraId="77886F8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82BE7B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764FE38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87980A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849B6D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EF797EA" w14:textId="77777777" w:rsidR="000517F3" w:rsidRPr="001D2E49" w:rsidRDefault="000517F3" w:rsidP="000517F3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WRITE-REPLACE WARNING REQUEST</w:t>
      </w:r>
    </w:p>
    <w:p w14:paraId="0B8BCEF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D9097B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F198FE9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2B2D99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WriteReplaceWarningRequest ::= SEQUENCE {</w:t>
      </w:r>
    </w:p>
    <w:p w14:paraId="7251C70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{WriteReplaceWarningRequestIEs} },</w:t>
      </w:r>
    </w:p>
    <w:p w14:paraId="464D1D3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67113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0C27F8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5664FC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WriteReplaceWarningRequestIEs NGAP-PROTOCOL-IES ::= {</w:t>
      </w:r>
      <w:r w:rsidRPr="001D2E49">
        <w:rPr>
          <w:noProof w:val="0"/>
          <w:snapToGrid w:val="0"/>
        </w:rPr>
        <w:tab/>
      </w:r>
    </w:p>
    <w:p w14:paraId="310E5FD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F8005A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D65171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A33447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id-RepetitionPeriod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RepetitionPeriod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BD5654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id-NumberOfBroadcastsRequested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NumberOfBroadcastsRequested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49B913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F1FA45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id-WarningSecurityInfo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WarningSecurityInfo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BF01C2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id-DataCodingScheme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DataCodingScheme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575FFA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id-WarningMessageContents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WarningMessageContents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ADE906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id-ConcurrentWarningMessageInd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ConcurrentWarningMessageInd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75773C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id-WarningAreaCoordinates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WarningAreaCoordinates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1100518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44C4D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415927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F062B9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AC26A5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F774208" w14:textId="77777777" w:rsidR="000517F3" w:rsidRPr="001D2E49" w:rsidRDefault="000517F3" w:rsidP="000517F3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WRITE-REPLACE WARNING RESPONSE</w:t>
      </w:r>
    </w:p>
    <w:p w14:paraId="1D2D1B5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67F1BA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5545B83" w14:textId="77777777" w:rsidR="000517F3" w:rsidRPr="001D2E49" w:rsidRDefault="000517F3" w:rsidP="000517F3">
      <w:pPr>
        <w:pStyle w:val="PL"/>
        <w:rPr>
          <w:noProof w:val="0"/>
        </w:rPr>
      </w:pPr>
    </w:p>
    <w:p w14:paraId="004790E0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WriteReplaceWarningResponse ::= SEQUENCE {</w:t>
      </w:r>
    </w:p>
    <w:p w14:paraId="548DA483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{WriteReplaceWarningResponseIEs} },</w:t>
      </w:r>
    </w:p>
    <w:p w14:paraId="58ED05D7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805DF93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45ED568" w14:textId="77777777" w:rsidR="000517F3" w:rsidRPr="001D2E49" w:rsidRDefault="000517F3" w:rsidP="000517F3">
      <w:pPr>
        <w:pStyle w:val="PL"/>
        <w:rPr>
          <w:noProof w:val="0"/>
        </w:rPr>
      </w:pPr>
    </w:p>
    <w:p w14:paraId="352DC9CE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WriteReplaceWarningResponseIEs NGAP-PROTOCOL-IES ::= {</w:t>
      </w:r>
    </w:p>
    <w:p w14:paraId="38A3A134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{ ID id-MessageIdentifier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MessageIdentifier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786C18A9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{ ID id-SerialNumber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SerialNumber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65FB0440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{ ID id-BroadcastCompletedAreaList</w:t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BroadcastCompletedAreaList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</w:r>
      <w:r w:rsidRPr="001D2E49">
        <w:rPr>
          <w:noProof w:val="0"/>
        </w:rPr>
        <w:tab/>
        <w:t>}|</w:t>
      </w:r>
    </w:p>
    <w:p w14:paraId="69DF0B00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{ ID id-CriticalityDiagnostics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CriticalityDiagnostics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</w:r>
      <w:r w:rsidRPr="001D2E49">
        <w:rPr>
          <w:noProof w:val="0"/>
        </w:rPr>
        <w:tab/>
        <w:t>},</w:t>
      </w:r>
    </w:p>
    <w:p w14:paraId="2CB5F397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B4EB39B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54D33A5" w14:textId="77777777" w:rsidR="000517F3" w:rsidRPr="001D2E49" w:rsidRDefault="000517F3" w:rsidP="000517F3">
      <w:pPr>
        <w:pStyle w:val="PL"/>
        <w:rPr>
          <w:noProof w:val="0"/>
        </w:rPr>
      </w:pPr>
    </w:p>
    <w:p w14:paraId="2DC3483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7B52E0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CB3C585" w14:textId="77777777" w:rsidR="000517F3" w:rsidRPr="001D2E49" w:rsidRDefault="000517F3" w:rsidP="000517F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PWS Cancel Elementary Procedure</w:t>
      </w:r>
    </w:p>
    <w:p w14:paraId="57AD464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D6DC5C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749D8D5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710464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6652F5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2D7029D" w14:textId="77777777" w:rsidR="000517F3" w:rsidRPr="001D2E49" w:rsidRDefault="000517F3" w:rsidP="000517F3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PWS CANCEL REQUEST</w:t>
      </w:r>
    </w:p>
    <w:p w14:paraId="1D8C163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23D9D1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0BF6187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90D556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PWSCancelRequest ::= SEQUENCE {</w:t>
      </w:r>
    </w:p>
    <w:p w14:paraId="4F9236B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{PWSCancelRequestIEs} },</w:t>
      </w:r>
    </w:p>
    <w:p w14:paraId="3749222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B11E8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EDA08D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B3503D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PWSCancelRequestIEs NGAP-PROTOCOL-IES ::= {</w:t>
      </w:r>
      <w:r w:rsidRPr="001D2E49">
        <w:rPr>
          <w:noProof w:val="0"/>
          <w:snapToGrid w:val="0"/>
        </w:rPr>
        <w:tab/>
      </w:r>
    </w:p>
    <w:p w14:paraId="4BE0EE9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F2D625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B22240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47CE0A5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id-CancelAllWarningMessages</w:t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CancelAllWarningMessages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4670BDD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2EFCE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A9EF8F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158044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8AA2FD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3FAA048" w14:textId="77777777" w:rsidR="000517F3" w:rsidRPr="001D2E49" w:rsidRDefault="000517F3" w:rsidP="000517F3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PWS CANCEL RESPONSE</w:t>
      </w:r>
    </w:p>
    <w:p w14:paraId="40E394B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5CD10E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70EB214" w14:textId="77777777" w:rsidR="000517F3" w:rsidRPr="001D2E49" w:rsidRDefault="000517F3" w:rsidP="000517F3">
      <w:pPr>
        <w:pStyle w:val="PL"/>
        <w:rPr>
          <w:noProof w:val="0"/>
        </w:rPr>
      </w:pPr>
    </w:p>
    <w:p w14:paraId="69D297C8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PWSCancelResponse ::= SEQUENCE {</w:t>
      </w:r>
    </w:p>
    <w:p w14:paraId="4F15D0C9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{PWSCancelResponseIEs} },</w:t>
      </w:r>
    </w:p>
    <w:p w14:paraId="12F795E6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F3E5B17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6396695" w14:textId="77777777" w:rsidR="000517F3" w:rsidRPr="001D2E49" w:rsidRDefault="000517F3" w:rsidP="000517F3">
      <w:pPr>
        <w:pStyle w:val="PL"/>
        <w:rPr>
          <w:noProof w:val="0"/>
        </w:rPr>
      </w:pPr>
    </w:p>
    <w:p w14:paraId="73214B2D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PWSCancelResponseIEs NGAP-PROTOCOL-IES ::= {</w:t>
      </w:r>
    </w:p>
    <w:p w14:paraId="5F4DF083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{ ID id-MessageIdentifier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MessageIdentifier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4C10B279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{ ID id-SerialNumber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SerialNumber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379BA07A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{ ID id-BroadcastCancelledAreaList</w:t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BroadcastCancelledAreaList</w:t>
      </w:r>
      <w:r w:rsidRPr="001D2E49">
        <w:rPr>
          <w:noProof w:val="0"/>
        </w:rPr>
        <w:tab/>
      </w:r>
      <w:r w:rsidRPr="001D2E49">
        <w:rPr>
          <w:noProof w:val="0"/>
        </w:rPr>
        <w:tab/>
        <w:t xml:space="preserve">PRESENCE </w:t>
      </w:r>
      <w:r w:rsidRPr="001D2E49">
        <w:rPr>
          <w:noProof w:val="0"/>
          <w:lang w:eastAsia="zh-CN"/>
        </w:rPr>
        <w:t>optional</w:t>
      </w:r>
      <w:r w:rsidRPr="001D2E49">
        <w:rPr>
          <w:noProof w:val="0"/>
        </w:rPr>
        <w:tab/>
        <w:t>}|</w:t>
      </w:r>
    </w:p>
    <w:p w14:paraId="68683DF6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{ ID id-CriticalityDiagnostics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CriticalityDiagnostics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  <w:t>},</w:t>
      </w:r>
    </w:p>
    <w:p w14:paraId="021DF7D0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2B89A30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F00030D" w14:textId="77777777" w:rsidR="000517F3" w:rsidRPr="001D2E49" w:rsidRDefault="000517F3" w:rsidP="000517F3">
      <w:pPr>
        <w:pStyle w:val="PL"/>
        <w:rPr>
          <w:noProof w:val="0"/>
        </w:rPr>
      </w:pPr>
    </w:p>
    <w:p w14:paraId="0E81CB83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24692680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70F6C208" w14:textId="77777777" w:rsidR="000517F3" w:rsidRPr="001D2E49" w:rsidRDefault="000517F3" w:rsidP="000517F3">
      <w:pPr>
        <w:pStyle w:val="PL"/>
        <w:outlineLvl w:val="4"/>
        <w:rPr>
          <w:noProof w:val="0"/>
        </w:rPr>
      </w:pPr>
      <w:r w:rsidRPr="001D2E49">
        <w:rPr>
          <w:noProof w:val="0"/>
        </w:rPr>
        <w:t xml:space="preserve">-- PWS Restart Indication </w:t>
      </w:r>
      <w:r w:rsidRPr="001D2E49">
        <w:rPr>
          <w:noProof w:val="0"/>
          <w:snapToGrid w:val="0"/>
        </w:rPr>
        <w:t>Elementary Procedure</w:t>
      </w:r>
    </w:p>
    <w:p w14:paraId="457E9C53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253FF9E4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22625C39" w14:textId="77777777" w:rsidR="000517F3" w:rsidRPr="001D2E49" w:rsidRDefault="000517F3" w:rsidP="000517F3">
      <w:pPr>
        <w:pStyle w:val="PL"/>
        <w:rPr>
          <w:noProof w:val="0"/>
        </w:rPr>
      </w:pPr>
    </w:p>
    <w:p w14:paraId="3278B99F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5C75C41B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2CF11441" w14:textId="77777777" w:rsidR="000517F3" w:rsidRPr="001D2E49" w:rsidRDefault="000517F3" w:rsidP="000517F3">
      <w:pPr>
        <w:pStyle w:val="PL"/>
        <w:outlineLvl w:val="4"/>
        <w:rPr>
          <w:noProof w:val="0"/>
        </w:rPr>
      </w:pPr>
      <w:r w:rsidRPr="001D2E49">
        <w:rPr>
          <w:noProof w:val="0"/>
        </w:rPr>
        <w:t>-- PWS RESTART INDICATION</w:t>
      </w:r>
    </w:p>
    <w:p w14:paraId="37A2D04A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7C1D7614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1147DD3F" w14:textId="77777777" w:rsidR="000517F3" w:rsidRPr="001D2E49" w:rsidRDefault="000517F3" w:rsidP="000517F3">
      <w:pPr>
        <w:pStyle w:val="PL"/>
        <w:rPr>
          <w:noProof w:val="0"/>
        </w:rPr>
      </w:pPr>
    </w:p>
    <w:p w14:paraId="0CFF76A8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PWSRestartIndication ::= SEQUENCE {</w:t>
      </w:r>
    </w:p>
    <w:p w14:paraId="3F77CA6C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{PWSRestartIndicationIEs} },</w:t>
      </w:r>
    </w:p>
    <w:p w14:paraId="719D5E55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D38DF8F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9E55461" w14:textId="77777777" w:rsidR="000517F3" w:rsidRPr="001D2E49" w:rsidRDefault="000517F3" w:rsidP="000517F3">
      <w:pPr>
        <w:pStyle w:val="PL"/>
        <w:rPr>
          <w:noProof w:val="0"/>
        </w:rPr>
      </w:pPr>
    </w:p>
    <w:p w14:paraId="7DE2E87F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PWSRestartIndicationIEs NGAP-PROTOCOL-IES ::= {</w:t>
      </w:r>
    </w:p>
    <w:p w14:paraId="04FE597C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{ ID id-CellIDListForRestart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CellIDListForRestart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2CBB9B93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{ ID id-GlobalRANNodeID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GlobalRANNodeID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344C32B7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{ ID id-TAIListForRestart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TAIListForRestart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6A4267ED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{ ID id-EmergencyAreaIDListForRestart</w:t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EmergencyAreaIDListForRestart</w:t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</w:r>
      <w:r w:rsidRPr="001D2E49">
        <w:rPr>
          <w:noProof w:val="0"/>
        </w:rPr>
        <w:tab/>
        <w:t>},</w:t>
      </w:r>
    </w:p>
    <w:p w14:paraId="1099D9F3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94AF380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B6C667E" w14:textId="77777777" w:rsidR="000517F3" w:rsidRPr="001D2E49" w:rsidRDefault="000517F3" w:rsidP="000517F3">
      <w:pPr>
        <w:pStyle w:val="PL"/>
        <w:rPr>
          <w:noProof w:val="0"/>
        </w:rPr>
      </w:pPr>
    </w:p>
    <w:p w14:paraId="18A4C651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0458E367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61188EF4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-- PWS Failure Indication</w:t>
      </w:r>
      <w:r w:rsidRPr="001D2E49">
        <w:rPr>
          <w:noProof w:val="0"/>
          <w:snapToGrid w:val="0"/>
        </w:rPr>
        <w:t xml:space="preserve"> Elementary Procedure</w:t>
      </w:r>
    </w:p>
    <w:p w14:paraId="06310AC0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22760EA4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261C6779" w14:textId="77777777" w:rsidR="000517F3" w:rsidRPr="001D2E49" w:rsidRDefault="000517F3" w:rsidP="000517F3">
      <w:pPr>
        <w:pStyle w:val="PL"/>
        <w:rPr>
          <w:noProof w:val="0"/>
        </w:rPr>
      </w:pPr>
    </w:p>
    <w:p w14:paraId="2ABA41C8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467A71AB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6267890E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-- PWS FAILURE INDICATION</w:t>
      </w:r>
    </w:p>
    <w:p w14:paraId="3901D96B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16FEB6F7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44BDD415" w14:textId="77777777" w:rsidR="000517F3" w:rsidRPr="001D2E49" w:rsidRDefault="000517F3" w:rsidP="000517F3">
      <w:pPr>
        <w:pStyle w:val="PL"/>
        <w:rPr>
          <w:noProof w:val="0"/>
        </w:rPr>
      </w:pPr>
    </w:p>
    <w:p w14:paraId="417E05DE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PWSFailureIndication ::= SEQUENCE {</w:t>
      </w:r>
    </w:p>
    <w:p w14:paraId="1AB3E021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{PWSFailureIndicationIEs} },</w:t>
      </w:r>
    </w:p>
    <w:p w14:paraId="01AA1A99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5CB136E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AB5577B" w14:textId="77777777" w:rsidR="000517F3" w:rsidRPr="001D2E49" w:rsidRDefault="000517F3" w:rsidP="000517F3">
      <w:pPr>
        <w:pStyle w:val="PL"/>
        <w:rPr>
          <w:noProof w:val="0"/>
        </w:rPr>
      </w:pPr>
    </w:p>
    <w:p w14:paraId="69E9B3B7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PWSFailureIndicationIEs NGAP-PROTOCOL-IES ::= {</w:t>
      </w:r>
    </w:p>
    <w:p w14:paraId="45A06FDD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{ ID id-PWSFailedCellIDList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PWSFailedCellIDList</w:t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36F038D8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{ ID id-GlobalRANNodeID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GlobalRANNodeID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},</w:t>
      </w:r>
    </w:p>
    <w:p w14:paraId="38C17BDA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1B93BAD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A3341BF" w14:textId="77777777" w:rsidR="000517F3" w:rsidRPr="001D2E49" w:rsidRDefault="000517F3" w:rsidP="000517F3">
      <w:pPr>
        <w:pStyle w:val="PL"/>
        <w:rPr>
          <w:noProof w:val="0"/>
        </w:rPr>
      </w:pPr>
    </w:p>
    <w:p w14:paraId="4B6E3DCA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F453C7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E2D38AE" w14:textId="77777777" w:rsidR="000517F3" w:rsidRPr="001D2E49" w:rsidRDefault="000517F3" w:rsidP="000517F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 xml:space="preserve"> TRANSPORT ELEMENTARY PROCEDURES</w:t>
      </w:r>
    </w:p>
    <w:p w14:paraId="27E465C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021FCE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2EF1F4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1A90A578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A289BF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2F38B53" w14:textId="77777777" w:rsidR="000517F3" w:rsidRPr="001D2E49" w:rsidRDefault="000517F3" w:rsidP="000517F3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UE ASSOCIATED NRPPA TRANSPORT</w:t>
      </w:r>
    </w:p>
    <w:p w14:paraId="1434C50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77730C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297F619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AC8FDD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 ::= SEQUENCE {</w:t>
      </w:r>
    </w:p>
    <w:p w14:paraId="6BBE018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TransportIEs} },</w:t>
      </w:r>
    </w:p>
    <w:p w14:paraId="734CB61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F340F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0F1F4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322F32A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TransportIEs NGAP-PROTOCOL-IES ::= {</w:t>
      </w:r>
    </w:p>
    <w:p w14:paraId="57B6AD98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62E8F4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33ADE8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47784B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082AFF4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90135E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43EF6A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07448F8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C41DAB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571A289" w14:textId="77777777" w:rsidR="000517F3" w:rsidRPr="001D2E49" w:rsidRDefault="000517F3" w:rsidP="000517F3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-- UPLINK UE ASSOCIATED NRPPA TRANSPORT</w:t>
      </w:r>
    </w:p>
    <w:p w14:paraId="637530D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1DEB3F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7AAF61A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4B0287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 ::= SEQUENCE {</w:t>
      </w:r>
    </w:p>
    <w:p w14:paraId="250C97E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TransportIEs} },</w:t>
      </w:r>
    </w:p>
    <w:p w14:paraId="6F2D11F9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17641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685A51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15DAE97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TransportIEs NGAP-PROTOCOL-IES ::= {</w:t>
      </w:r>
    </w:p>
    <w:p w14:paraId="11FFB68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A0AA44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54BF61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E2D2EE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566CCCC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F9A49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2B558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637DB3E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86B68C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BA0700A" w14:textId="77777777" w:rsidR="000517F3" w:rsidRPr="001D2E49" w:rsidRDefault="000517F3" w:rsidP="000517F3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NON UE ASSOCIATED NRPPA TRANSPORT</w:t>
      </w:r>
    </w:p>
    <w:p w14:paraId="54F71B3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6DC79F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34059F6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6C8330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 ::= SEQUENCE {</w:t>
      </w:r>
    </w:p>
    <w:p w14:paraId="495A1C0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TransportIEs} },</w:t>
      </w:r>
    </w:p>
    <w:p w14:paraId="20F166B9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FE938F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6FB25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541866FA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TransportIEs NGAP-PROTOCOL-IES ::= {</w:t>
      </w:r>
    </w:p>
    <w:p w14:paraId="47335C5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Routing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Routing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186A2F1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3C9CD1F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2F669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80813C" w14:textId="77777777" w:rsidR="000517F3" w:rsidRPr="001D2E49" w:rsidRDefault="000517F3" w:rsidP="000517F3">
      <w:pPr>
        <w:pStyle w:val="PL"/>
        <w:rPr>
          <w:noProof w:val="0"/>
          <w:lang w:eastAsia="zh-CN"/>
        </w:rPr>
      </w:pPr>
    </w:p>
    <w:p w14:paraId="7CEA995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F0A51F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9F727CD" w14:textId="77777777" w:rsidR="000517F3" w:rsidRPr="001D2E49" w:rsidRDefault="000517F3" w:rsidP="000517F3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-- UPLINK NON UE ASSOCIATED NRPPA TRANSPORT</w:t>
      </w:r>
    </w:p>
    <w:p w14:paraId="79BED0B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859F63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E486272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9F5728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 ::= SEQUENCE {</w:t>
      </w:r>
    </w:p>
    <w:p w14:paraId="38385B79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TransportIEs} },</w:t>
      </w:r>
    </w:p>
    <w:p w14:paraId="6519F909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73C46F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439AF5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09C9188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TransportIEs NGAP-PROTOCOL-IES ::= {</w:t>
      </w:r>
    </w:p>
    <w:p w14:paraId="6187D0CA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Routing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Routing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3261D30A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6DE9F18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E4ED5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72F0B5" w14:textId="77777777" w:rsidR="000517F3" w:rsidRPr="001D2E49" w:rsidRDefault="000517F3" w:rsidP="000517F3">
      <w:pPr>
        <w:pStyle w:val="PL"/>
        <w:rPr>
          <w:noProof w:val="0"/>
        </w:rPr>
      </w:pPr>
    </w:p>
    <w:p w14:paraId="4B894D7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D6E5FF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E638ED8" w14:textId="77777777" w:rsidR="000517F3" w:rsidRPr="001D2E49" w:rsidRDefault="000517F3" w:rsidP="000517F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TRACE ELEMENTARY PROCEDURES</w:t>
      </w:r>
    </w:p>
    <w:p w14:paraId="0C6BDCB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0FE658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A8A46E8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5CF221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65B0D0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E10262E" w14:textId="77777777" w:rsidR="000517F3" w:rsidRPr="001D2E49" w:rsidRDefault="000517F3" w:rsidP="000517F3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TRACE START</w:t>
      </w:r>
    </w:p>
    <w:p w14:paraId="6C957BC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DB9EBD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09A5939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C5DB4A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TraceStart ::= SEQUENCE {</w:t>
      </w:r>
    </w:p>
    <w:p w14:paraId="11E929F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{TraceStartIEs} },</w:t>
      </w:r>
    </w:p>
    <w:p w14:paraId="38FAB4E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FADE2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296F03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B948EB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TraceStartIEs NGAP-PROTOCOL-IES ::= {</w:t>
      </w:r>
    </w:p>
    <w:p w14:paraId="0D331CE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CE7B1E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FA03C9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2142234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506F9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D636BF" w14:textId="77777777" w:rsidR="000517F3" w:rsidRPr="001D2E49" w:rsidRDefault="000517F3" w:rsidP="000517F3">
      <w:pPr>
        <w:pStyle w:val="PL"/>
        <w:rPr>
          <w:noProof w:val="0"/>
        </w:rPr>
      </w:pPr>
    </w:p>
    <w:p w14:paraId="05FF020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2FD6DD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F6B9A82" w14:textId="77777777" w:rsidR="000517F3" w:rsidRPr="001D2E49" w:rsidRDefault="000517F3" w:rsidP="000517F3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TRACE FAILURE INDICATION</w:t>
      </w:r>
    </w:p>
    <w:p w14:paraId="0E136DF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A6E05E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E45338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75953F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TraceFailureIndication ::= SEQUENCE {</w:t>
      </w:r>
    </w:p>
    <w:p w14:paraId="58F66B7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{TraceFailureIndicationIEs} },</w:t>
      </w:r>
    </w:p>
    <w:p w14:paraId="00868EE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25DEE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E45433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A7F148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TraceFailureIndicationIEs NGAP-PROTOCOL-IES ::= {</w:t>
      </w:r>
    </w:p>
    <w:p w14:paraId="08424287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0FEE837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E1F888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AC4A6E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05432D3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29FC7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C6E2CE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3EF7CBA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34BD4A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F2ACDFC" w14:textId="77777777" w:rsidR="000517F3" w:rsidRPr="001D2E49" w:rsidRDefault="000517F3" w:rsidP="000517F3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DEACTIVATE TRACE</w:t>
      </w:r>
    </w:p>
    <w:p w14:paraId="382D0DE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37BD44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08A79F6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B759C9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DeactivateTrace ::= SEQUENCE {</w:t>
      </w:r>
    </w:p>
    <w:p w14:paraId="7A0659D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{DeactivateTraceIEs} },</w:t>
      </w:r>
    </w:p>
    <w:p w14:paraId="60B0DA3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B0D68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231C16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FF95B6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DeactivateTraceIEs NGAP-PROTOCOL-IES ::= {</w:t>
      </w:r>
    </w:p>
    <w:p w14:paraId="5C35197F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C20001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2B156B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 w:rsidRPr="001D2E49">
        <w:rPr>
          <w:noProof w:val="0"/>
          <w:snapToGrid w:val="0"/>
          <w:lang w:eastAsia="zh-CN"/>
        </w:rPr>
        <w:t>ignore</w:t>
      </w:r>
      <w:r w:rsidRPr="001D2E49">
        <w:rPr>
          <w:noProof w:val="0"/>
          <w:snapToGrid w:val="0"/>
        </w:rPr>
        <w:tab/>
        <w:t>TYPE 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18587FD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2C974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B509B0" w14:textId="77777777" w:rsidR="000517F3" w:rsidRPr="001D2E49" w:rsidRDefault="000517F3" w:rsidP="000517F3">
      <w:pPr>
        <w:pStyle w:val="PL"/>
        <w:rPr>
          <w:noProof w:val="0"/>
          <w:lang w:eastAsia="zh-CN"/>
        </w:rPr>
      </w:pPr>
    </w:p>
    <w:p w14:paraId="07417EEE" w14:textId="77777777" w:rsidR="000517F3" w:rsidRPr="001D2E49" w:rsidRDefault="000517F3" w:rsidP="000517F3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-- **************************************************************</w:t>
      </w:r>
    </w:p>
    <w:p w14:paraId="76AF29B4" w14:textId="77777777" w:rsidR="000517F3" w:rsidRPr="001D2E49" w:rsidRDefault="000517F3" w:rsidP="000517F3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--</w:t>
      </w:r>
    </w:p>
    <w:p w14:paraId="38DFD5E7" w14:textId="77777777" w:rsidR="000517F3" w:rsidRPr="001D2E49" w:rsidRDefault="000517F3" w:rsidP="000517F3">
      <w:pPr>
        <w:pStyle w:val="PL"/>
        <w:outlineLvl w:val="4"/>
        <w:rPr>
          <w:noProof w:val="0"/>
          <w:lang w:eastAsia="zh-CN"/>
        </w:rPr>
      </w:pPr>
      <w:r w:rsidRPr="001D2E49">
        <w:rPr>
          <w:noProof w:val="0"/>
          <w:lang w:eastAsia="zh-CN"/>
        </w:rPr>
        <w:t>-- CELL TRAFFIC TRACE</w:t>
      </w:r>
    </w:p>
    <w:p w14:paraId="7E1DCDF7" w14:textId="77777777" w:rsidR="000517F3" w:rsidRPr="001D2E49" w:rsidRDefault="000517F3" w:rsidP="000517F3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--</w:t>
      </w:r>
    </w:p>
    <w:p w14:paraId="58736EC5" w14:textId="77777777" w:rsidR="000517F3" w:rsidRPr="001D2E49" w:rsidRDefault="000517F3" w:rsidP="000517F3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-- **************************************************************</w:t>
      </w:r>
    </w:p>
    <w:p w14:paraId="5F6D6716" w14:textId="77777777" w:rsidR="000517F3" w:rsidRPr="001D2E49" w:rsidRDefault="000517F3" w:rsidP="000517F3">
      <w:pPr>
        <w:pStyle w:val="PL"/>
        <w:rPr>
          <w:noProof w:val="0"/>
          <w:lang w:eastAsia="zh-CN"/>
        </w:rPr>
      </w:pPr>
    </w:p>
    <w:p w14:paraId="0318A9F0" w14:textId="77777777" w:rsidR="000517F3" w:rsidRPr="001D2E49" w:rsidRDefault="000517F3" w:rsidP="000517F3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CellTrafficTrace ::= SEQUENCE {</w:t>
      </w:r>
    </w:p>
    <w:p w14:paraId="643C01BA" w14:textId="77777777" w:rsidR="000517F3" w:rsidRPr="001D2E49" w:rsidRDefault="000517F3" w:rsidP="000517F3">
      <w:pPr>
        <w:pStyle w:val="PL"/>
      </w:pPr>
      <w:r w:rsidRPr="001D2E49">
        <w:tab/>
        <w:t>protocolIEs</w:t>
      </w:r>
      <w:r w:rsidRPr="001D2E49">
        <w:tab/>
      </w:r>
      <w:r w:rsidRPr="001D2E49">
        <w:tab/>
        <w:t>ProtocolIE-Container</w:t>
      </w:r>
      <w:r w:rsidRPr="001D2E49">
        <w:tab/>
      </w:r>
      <w:r w:rsidRPr="001D2E49">
        <w:tab/>
        <w:t>{ {CellTrafficTraceIEs} },</w:t>
      </w:r>
    </w:p>
    <w:p w14:paraId="6D1B167C" w14:textId="77777777" w:rsidR="000517F3" w:rsidRPr="001D2E49" w:rsidRDefault="000517F3" w:rsidP="000517F3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...</w:t>
      </w:r>
    </w:p>
    <w:p w14:paraId="433A82B1" w14:textId="77777777" w:rsidR="000517F3" w:rsidRPr="001D2E49" w:rsidRDefault="000517F3" w:rsidP="000517F3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}</w:t>
      </w:r>
    </w:p>
    <w:p w14:paraId="36B48CA7" w14:textId="77777777" w:rsidR="000517F3" w:rsidRPr="001D2E49" w:rsidRDefault="000517F3" w:rsidP="000517F3">
      <w:pPr>
        <w:pStyle w:val="PL"/>
        <w:rPr>
          <w:noProof w:val="0"/>
          <w:lang w:eastAsia="zh-CN"/>
        </w:rPr>
      </w:pPr>
    </w:p>
    <w:p w14:paraId="4784C007" w14:textId="77777777" w:rsidR="000517F3" w:rsidRPr="001D2E49" w:rsidRDefault="000517F3" w:rsidP="000517F3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CellTrafficTraceIEs NGAP-PROTOCOL-IES ::= {</w:t>
      </w:r>
    </w:p>
    <w:p w14:paraId="4AC7B2D2" w14:textId="77777777" w:rsidR="000517F3" w:rsidRPr="001D2E49" w:rsidRDefault="000517F3" w:rsidP="000517F3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id-AMF-UE-NGAP-ID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reject</w:t>
      </w:r>
      <w:r w:rsidRPr="001D2E49">
        <w:rPr>
          <w:noProof w:val="0"/>
          <w:lang w:eastAsia="zh-CN"/>
        </w:rPr>
        <w:tab/>
        <w:t>TYPE AMF-UE-NGAP-ID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6A23F9CE" w14:textId="77777777" w:rsidR="000517F3" w:rsidRPr="001D2E49" w:rsidRDefault="000517F3" w:rsidP="000517F3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id-RAN-UE-NGAP-ID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reject</w:t>
      </w:r>
      <w:r w:rsidRPr="001D2E49">
        <w:rPr>
          <w:noProof w:val="0"/>
          <w:lang w:eastAsia="zh-CN"/>
        </w:rPr>
        <w:tab/>
        <w:t>TYPE RAN-UE-NGAP-ID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013333AC" w14:textId="77777777" w:rsidR="000517F3" w:rsidRPr="001D2E49" w:rsidRDefault="000517F3" w:rsidP="000517F3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</w:t>
      </w:r>
      <w:r w:rsidRPr="001D2E49">
        <w:rPr>
          <w:noProof w:val="0"/>
          <w:snapToGrid w:val="0"/>
        </w:rPr>
        <w:t>NGRANTraceID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 xml:space="preserve">TYPE </w:t>
      </w:r>
      <w:r w:rsidRPr="001D2E49">
        <w:rPr>
          <w:noProof w:val="0"/>
          <w:snapToGrid w:val="0"/>
        </w:rPr>
        <w:t>NGRANTraceID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24520D2D" w14:textId="77777777" w:rsidR="000517F3" w:rsidRPr="001D2E49" w:rsidRDefault="000517F3" w:rsidP="000517F3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id-NGRAN-CGI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>TYPE NGRAN-CGI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7AD039F5" w14:textId="77777777" w:rsidR="000517F3" w:rsidRPr="001D2E49" w:rsidRDefault="000517F3" w:rsidP="000517F3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id-TraceCollectionEntityIPAddress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>TYPE TransportLayerAddress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214C63B4" w14:textId="77777777" w:rsidR="000517F3" w:rsidRDefault="000517F3" w:rsidP="000517F3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 w:rsidRPr="00212FAE">
        <w:rPr>
          <w:lang w:eastAsia="zh-CN"/>
        </w:rPr>
        <w:t>{ID id-PrivacyIndicator</w:t>
      </w:r>
      <w:r w:rsidRPr="00212FAE">
        <w:rPr>
          <w:lang w:eastAsia="zh-CN"/>
        </w:rPr>
        <w:tab/>
      </w:r>
      <w:r w:rsidRPr="00212FAE">
        <w:rPr>
          <w:lang w:eastAsia="zh-CN"/>
        </w:rPr>
        <w:tab/>
      </w:r>
      <w:r w:rsidRPr="00212FAE">
        <w:rPr>
          <w:lang w:eastAsia="zh-CN"/>
        </w:rPr>
        <w:tab/>
      </w:r>
      <w:r w:rsidRPr="00212FAE">
        <w:rPr>
          <w:lang w:eastAsia="zh-CN"/>
        </w:rPr>
        <w:tab/>
      </w:r>
      <w:r w:rsidRPr="00212FAE">
        <w:rPr>
          <w:lang w:eastAsia="zh-CN"/>
        </w:rPr>
        <w:tab/>
        <w:t>CRITICALITY ignore</w:t>
      </w:r>
      <w:r w:rsidRPr="00212FAE">
        <w:rPr>
          <w:lang w:eastAsia="zh-CN"/>
        </w:rPr>
        <w:tab/>
        <w:t>TYPE PrivacyIndicator</w:t>
      </w:r>
      <w:r w:rsidRPr="00212FAE">
        <w:rPr>
          <w:lang w:eastAsia="zh-CN"/>
        </w:rPr>
        <w:tab/>
      </w:r>
      <w:r w:rsidRPr="00212FAE">
        <w:rPr>
          <w:lang w:eastAsia="zh-CN"/>
        </w:rPr>
        <w:tab/>
      </w:r>
      <w:r w:rsidRPr="00212FAE">
        <w:rPr>
          <w:lang w:eastAsia="zh-CN"/>
        </w:rPr>
        <w:tab/>
        <w:t>PRESENCE optional</w:t>
      </w:r>
      <w:r w:rsidRPr="00212FAE">
        <w:rPr>
          <w:lang w:eastAsia="zh-CN"/>
        </w:rPr>
        <w:tab/>
        <w:t>}</w:t>
      </w:r>
      <w:r>
        <w:rPr>
          <w:rFonts w:hint="eastAsia"/>
          <w:lang w:eastAsia="zh-CN"/>
        </w:rPr>
        <w:t>|</w:t>
      </w:r>
    </w:p>
    <w:p w14:paraId="0A99BDA5" w14:textId="77777777" w:rsidR="000517F3" w:rsidRPr="001D2E49" w:rsidRDefault="000517F3" w:rsidP="000517F3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{ID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CRITICALITY ignore</w:t>
      </w:r>
      <w:r w:rsidRPr="001D2E49">
        <w:rPr>
          <w:noProof w:val="0"/>
          <w:lang w:eastAsia="zh-CN"/>
        </w:rPr>
        <w:tab/>
        <w:t xml:space="preserve">TYPE </w:t>
      </w:r>
      <w:r>
        <w:rPr>
          <w:noProof w:val="0"/>
          <w:lang w:eastAsia="zh-CN"/>
        </w:rPr>
        <w:t>URI-address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470D20D5" w14:textId="77777777" w:rsidR="000517F3" w:rsidRPr="001D2E49" w:rsidRDefault="000517F3" w:rsidP="000517F3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...</w:t>
      </w:r>
    </w:p>
    <w:p w14:paraId="5DB16691" w14:textId="77777777" w:rsidR="000517F3" w:rsidRPr="001D2E49" w:rsidRDefault="000517F3" w:rsidP="000517F3">
      <w:pPr>
        <w:pStyle w:val="PL"/>
      </w:pPr>
      <w:r w:rsidRPr="001D2E49">
        <w:t>}</w:t>
      </w:r>
    </w:p>
    <w:p w14:paraId="79B8A4AF" w14:textId="77777777" w:rsidR="000517F3" w:rsidRPr="001D2E49" w:rsidRDefault="000517F3" w:rsidP="000517F3">
      <w:pPr>
        <w:pStyle w:val="PL"/>
      </w:pPr>
    </w:p>
    <w:p w14:paraId="3B92CFE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A3D996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8337DED" w14:textId="77777777" w:rsidR="000517F3" w:rsidRPr="001D2E49" w:rsidRDefault="000517F3" w:rsidP="000517F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LOCATION REPORTING ELEMENTARY PROCEDURES</w:t>
      </w:r>
    </w:p>
    <w:p w14:paraId="6A72E80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53D3DC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977A2DB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DAF81C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11371F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206BD5B" w14:textId="77777777" w:rsidR="000517F3" w:rsidRPr="001D2E49" w:rsidRDefault="000517F3" w:rsidP="000517F3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LOCATION REPORTING CONTROL</w:t>
      </w:r>
    </w:p>
    <w:p w14:paraId="379B3C9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970BE8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5493D8B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5CADFC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</w:rPr>
        <w:t xml:space="preserve"> ::= SEQUENCE {</w:t>
      </w:r>
    </w:p>
    <w:p w14:paraId="02F8A14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</w:rPr>
        <w:t>IEs} },</w:t>
      </w:r>
    </w:p>
    <w:p w14:paraId="1750DB1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F2E71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97477F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E9EC88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</w:rPr>
        <w:t>IEs NGAP-PROTOCOL-IES ::= {</w:t>
      </w:r>
    </w:p>
    <w:p w14:paraId="7C8094E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BDD26E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E2B372E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id-LocationReporting</w:t>
      </w:r>
      <w:r w:rsidRPr="001D2E49">
        <w:rPr>
          <w:noProof w:val="0"/>
          <w:snapToGrid w:val="0"/>
          <w:lang w:eastAsia="zh-CN"/>
        </w:rPr>
        <w:t>RequestType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LocationReporting</w:t>
      </w:r>
      <w:r w:rsidRPr="001D2E49">
        <w:rPr>
          <w:noProof w:val="0"/>
          <w:snapToGrid w:val="0"/>
          <w:lang w:eastAsia="zh-CN"/>
        </w:rPr>
        <w:t>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7AF0948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7F27C7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7B25FF97" w14:textId="77777777" w:rsidR="000517F3" w:rsidRPr="001D2E49" w:rsidRDefault="000517F3" w:rsidP="000517F3">
      <w:pPr>
        <w:pStyle w:val="PL"/>
        <w:rPr>
          <w:noProof w:val="0"/>
          <w:lang w:eastAsia="zh-CN"/>
        </w:rPr>
      </w:pPr>
    </w:p>
    <w:p w14:paraId="7BCB3F4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F46CD7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A457699" w14:textId="77777777" w:rsidR="000517F3" w:rsidRPr="001D2E49" w:rsidRDefault="000517F3" w:rsidP="000517F3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LOCATION REPORTING FAILURE INDICATION</w:t>
      </w:r>
    </w:p>
    <w:p w14:paraId="75E384A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465CA6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0136887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39DCDF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 xml:space="preserve">LocationReportingFailureIndication </w:t>
      </w:r>
      <w:r w:rsidRPr="001D2E49">
        <w:rPr>
          <w:noProof w:val="0"/>
          <w:snapToGrid w:val="0"/>
        </w:rPr>
        <w:t>::= SEQUENCE {</w:t>
      </w:r>
    </w:p>
    <w:p w14:paraId="17F3958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r w:rsidRPr="001D2E49">
        <w:rPr>
          <w:noProof w:val="0"/>
          <w:snapToGrid w:val="0"/>
          <w:lang w:eastAsia="zh-CN"/>
        </w:rPr>
        <w:t>LocationReportingFailureIndication</w:t>
      </w:r>
      <w:r w:rsidRPr="001D2E49">
        <w:rPr>
          <w:noProof w:val="0"/>
          <w:snapToGrid w:val="0"/>
        </w:rPr>
        <w:t>IEs} },</w:t>
      </w:r>
    </w:p>
    <w:p w14:paraId="76BB841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2C6C3A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4D26D9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0D847B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LocationReportingFailureIndication</w:t>
      </w:r>
      <w:r w:rsidRPr="001D2E49">
        <w:rPr>
          <w:noProof w:val="0"/>
          <w:snapToGrid w:val="0"/>
        </w:rPr>
        <w:t>IEs NGAP-PROTOCOL-IES ::= {</w:t>
      </w:r>
    </w:p>
    <w:p w14:paraId="24444579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A29EE7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5AD9428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Cause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},</w:t>
      </w:r>
    </w:p>
    <w:p w14:paraId="4F19AF5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67F977" w14:textId="77777777" w:rsidR="000517F3" w:rsidRPr="001D2E49" w:rsidRDefault="000517F3" w:rsidP="000517F3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5ADA1CCD" w14:textId="77777777" w:rsidR="000517F3" w:rsidRPr="001D2E49" w:rsidRDefault="000517F3" w:rsidP="000517F3">
      <w:pPr>
        <w:pStyle w:val="PL"/>
        <w:rPr>
          <w:noProof w:val="0"/>
          <w:lang w:eastAsia="zh-CN"/>
        </w:rPr>
      </w:pPr>
    </w:p>
    <w:p w14:paraId="7C8FC4C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27C099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B899C48" w14:textId="77777777" w:rsidR="000517F3" w:rsidRPr="001D2E49" w:rsidRDefault="000517F3" w:rsidP="000517F3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LOCATION REPORT</w:t>
      </w:r>
    </w:p>
    <w:p w14:paraId="493D649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34937B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AEC5F06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9062B5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 xml:space="preserve">LocationReport </w:t>
      </w:r>
      <w:r w:rsidRPr="001D2E49">
        <w:rPr>
          <w:noProof w:val="0"/>
          <w:snapToGrid w:val="0"/>
        </w:rPr>
        <w:t>::= SEQUENCE {</w:t>
      </w:r>
    </w:p>
    <w:p w14:paraId="1CB9915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r w:rsidRPr="001D2E49">
        <w:rPr>
          <w:noProof w:val="0"/>
          <w:snapToGrid w:val="0"/>
          <w:lang w:eastAsia="zh-CN"/>
        </w:rPr>
        <w:t>LocationReport</w:t>
      </w:r>
      <w:r w:rsidRPr="001D2E49">
        <w:rPr>
          <w:noProof w:val="0"/>
          <w:snapToGrid w:val="0"/>
        </w:rPr>
        <w:t>IEs} },</w:t>
      </w:r>
    </w:p>
    <w:p w14:paraId="160A275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9472A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FE302D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58B163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LocationReport</w:t>
      </w:r>
      <w:r w:rsidRPr="001D2E49">
        <w:rPr>
          <w:noProof w:val="0"/>
          <w:snapToGrid w:val="0"/>
        </w:rPr>
        <w:t>IEs NGAP-PROTOCOL-IES ::= {</w:t>
      </w:r>
    </w:p>
    <w:p w14:paraId="13DF72EE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E48C41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8987A7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C9E9FF7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id-UEPresenceInAreaOfInterestList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UEPresenceInAreaOfInterestList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C6B88D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id-LocationReporting</w:t>
      </w:r>
      <w:r w:rsidRPr="001D2E49">
        <w:rPr>
          <w:noProof w:val="0"/>
          <w:snapToGrid w:val="0"/>
          <w:lang w:eastAsia="zh-CN"/>
        </w:rPr>
        <w:t>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LocationReporting</w:t>
      </w:r>
      <w:r w:rsidRPr="001D2E49">
        <w:rPr>
          <w:noProof w:val="0"/>
          <w:snapToGrid w:val="0"/>
          <w:lang w:eastAsia="zh-CN"/>
        </w:rPr>
        <w:t>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146C9BB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9E4A2B" w14:textId="77777777" w:rsidR="000517F3" w:rsidRPr="001D2E49" w:rsidRDefault="000517F3" w:rsidP="000517F3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44901E2D" w14:textId="77777777" w:rsidR="000517F3" w:rsidRPr="001D2E49" w:rsidRDefault="000517F3" w:rsidP="000517F3">
      <w:pPr>
        <w:pStyle w:val="PL"/>
        <w:rPr>
          <w:noProof w:val="0"/>
        </w:rPr>
      </w:pPr>
    </w:p>
    <w:p w14:paraId="67E273E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585FAD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FF4658B" w14:textId="77777777" w:rsidR="000517F3" w:rsidRPr="001D2E49" w:rsidRDefault="000517F3" w:rsidP="000517F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TNLA BINDING ELEMENTARY PROCEDURES</w:t>
      </w:r>
    </w:p>
    <w:p w14:paraId="4DE846C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2EF625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49C3943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84D85C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111CCE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2EDA650" w14:textId="77777777" w:rsidR="000517F3" w:rsidRPr="001D2E49" w:rsidRDefault="000517F3" w:rsidP="000517F3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UE TNLA BINDING RELEASE REQUEST</w:t>
      </w:r>
    </w:p>
    <w:p w14:paraId="721204F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855FAB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57EF2E6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2394DE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UETNLABindingReleaseRequest ::= SEQUENCE {</w:t>
      </w:r>
    </w:p>
    <w:p w14:paraId="6B6E636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{UETNLABindingReleaseRequestIEs} },</w:t>
      </w:r>
    </w:p>
    <w:p w14:paraId="04E8EB2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92C5B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B89376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EFE11D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UETNLABindingReleaseRequestIEs NGAP-PROTOCOL-IES ::= {</w:t>
      </w:r>
    </w:p>
    <w:p w14:paraId="7400898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3A8E11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10CF787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4C0EB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3ADC8A5F" w14:textId="77777777" w:rsidR="000517F3" w:rsidRPr="001D2E49" w:rsidRDefault="000517F3" w:rsidP="000517F3">
      <w:pPr>
        <w:pStyle w:val="PL"/>
        <w:rPr>
          <w:noProof w:val="0"/>
        </w:rPr>
      </w:pPr>
    </w:p>
    <w:p w14:paraId="39B531D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745A89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662B959" w14:textId="77777777" w:rsidR="000517F3" w:rsidRPr="001D2E49" w:rsidRDefault="000517F3" w:rsidP="000517F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RADIO CAPABILITY MANAGEMENT ELEMENTARY PROCEDURES</w:t>
      </w:r>
    </w:p>
    <w:p w14:paraId="546D603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311633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D172BA3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CF1E81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7612C4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5EC2736" w14:textId="77777777" w:rsidR="000517F3" w:rsidRPr="001D2E49" w:rsidRDefault="000517F3" w:rsidP="000517F3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UE RADIO CAPABILITY INFO INDICATION</w:t>
      </w:r>
    </w:p>
    <w:p w14:paraId="6FA91BC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59BA75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F6F8CCB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5793FE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UERadioCapabilityInfoIndication ::= SEQUENCE {</w:t>
      </w:r>
    </w:p>
    <w:p w14:paraId="479674C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{UERadioCapabilityInfoIndicationIEs} },</w:t>
      </w:r>
    </w:p>
    <w:p w14:paraId="720B2F7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27D58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3736A5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A381DE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UERadioCapabilityInfoIndicationIEs NGAP-PROTOCOL-IES ::= {</w:t>
      </w:r>
    </w:p>
    <w:p w14:paraId="25E0D99A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E08ADE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E036EC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4BD7A33" w14:textId="77777777" w:rsidR="000517F3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405A91B" w14:textId="77777777" w:rsidR="000517F3" w:rsidRPr="009B0816" w:rsidRDefault="000517F3" w:rsidP="000517F3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 xml:space="preserve">{ ID </w:t>
      </w:r>
      <w:r w:rsidRPr="001D2E49">
        <w:rPr>
          <w:snapToGrid w:val="0"/>
        </w:rPr>
        <w:t>id-UERadioCapability</w:t>
      </w:r>
      <w:r>
        <w:rPr>
          <w:snapToGrid w:val="0"/>
        </w:rPr>
        <w:t>-EUTRA-Format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1D2E49">
        <w:rPr>
          <w:snapToGrid w:val="0"/>
        </w:rPr>
        <w:t>UERadioCapability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9B0816">
        <w:rPr>
          <w:rFonts w:eastAsia="SimSun"/>
          <w:snapToGrid w:val="0"/>
        </w:rPr>
        <w:t>|</w:t>
      </w:r>
    </w:p>
    <w:p w14:paraId="28353B97" w14:textId="77777777" w:rsidR="000517F3" w:rsidRPr="001D2E49" w:rsidRDefault="000517F3" w:rsidP="000517F3">
      <w:pPr>
        <w:pStyle w:val="PL"/>
        <w:rPr>
          <w:snapToGrid w:val="0"/>
        </w:rPr>
      </w:pPr>
      <w:r w:rsidRPr="009B0816">
        <w:rPr>
          <w:rFonts w:eastAsia="SimSun"/>
          <w:snapToGrid w:val="0"/>
        </w:rPr>
        <w:tab/>
        <w:t>{ ID id-UE-QMC-Capability</w:t>
      </w:r>
      <w:r w:rsidRPr="009B0816">
        <w:rPr>
          <w:rFonts w:eastAsia="SimSun"/>
          <w:snapToGrid w:val="0"/>
        </w:rPr>
        <w:tab/>
      </w:r>
      <w:r w:rsidRPr="009B0816">
        <w:rPr>
          <w:rFonts w:eastAsia="SimSun"/>
          <w:snapToGrid w:val="0"/>
        </w:rPr>
        <w:tab/>
      </w:r>
      <w:r w:rsidRPr="009B0816">
        <w:rPr>
          <w:rFonts w:eastAsia="SimSun"/>
          <w:snapToGrid w:val="0"/>
        </w:rPr>
        <w:tab/>
      </w:r>
      <w:r w:rsidRPr="009B0816">
        <w:rPr>
          <w:rFonts w:eastAsia="SimSun"/>
          <w:snapToGrid w:val="0"/>
        </w:rPr>
        <w:tab/>
        <w:t>CRITICALITY ignore</w:t>
      </w:r>
      <w:r w:rsidRPr="009B0816">
        <w:rPr>
          <w:rFonts w:eastAsia="SimSun"/>
          <w:snapToGrid w:val="0"/>
        </w:rPr>
        <w:tab/>
        <w:t>TYPE UE-QMC-Capability</w:t>
      </w:r>
      <w:r w:rsidRPr="009B0816">
        <w:rPr>
          <w:rFonts w:eastAsia="SimSun"/>
          <w:snapToGrid w:val="0"/>
        </w:rPr>
        <w:tab/>
      </w:r>
      <w:r w:rsidRPr="009B0816">
        <w:rPr>
          <w:rFonts w:eastAsia="SimSun"/>
          <w:snapToGrid w:val="0"/>
        </w:rPr>
        <w:tab/>
      </w:r>
      <w:r w:rsidRPr="009B0816">
        <w:rPr>
          <w:rFonts w:eastAsia="SimSun"/>
          <w:snapToGrid w:val="0"/>
        </w:rPr>
        <w:tab/>
      </w:r>
      <w:r w:rsidRPr="009B0816">
        <w:rPr>
          <w:rFonts w:eastAsia="SimSun"/>
          <w:snapToGrid w:val="0"/>
        </w:rPr>
        <w:tab/>
        <w:t>PRESENCE optional</w:t>
      </w:r>
      <w:r w:rsidRPr="009B0816">
        <w:rPr>
          <w:rFonts w:eastAsia="SimSun"/>
          <w:snapToGrid w:val="0"/>
        </w:rPr>
        <w:tab/>
      </w:r>
      <w:r w:rsidRPr="009B0816">
        <w:rPr>
          <w:rFonts w:eastAsia="SimSun"/>
          <w:snapToGrid w:val="0"/>
        </w:rPr>
        <w:tab/>
        <w:t>}</w:t>
      </w:r>
      <w:r w:rsidRPr="001D2E49">
        <w:rPr>
          <w:snapToGrid w:val="0"/>
        </w:rPr>
        <w:t>,</w:t>
      </w:r>
    </w:p>
    <w:p w14:paraId="1D3BCDF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59933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70681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6855F10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40D70A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2A71327" w14:textId="77777777" w:rsidR="000517F3" w:rsidRPr="001D2E49" w:rsidRDefault="000517F3" w:rsidP="000517F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Radio Capability Check Elementary Procedure</w:t>
      </w:r>
    </w:p>
    <w:p w14:paraId="6E96954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1E8F9D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1C67AEA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6661E8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6ACF6E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488198A" w14:textId="77777777" w:rsidR="000517F3" w:rsidRPr="001D2E49" w:rsidRDefault="000517F3" w:rsidP="000517F3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RADIO CAPABILITY CHECK REQUEST</w:t>
      </w:r>
    </w:p>
    <w:p w14:paraId="64488A0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DE38ED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DEBFB0B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10A912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UERadioCapabilityCheckRequest ::= SEQUENCE {</w:t>
      </w:r>
    </w:p>
    <w:p w14:paraId="1D6FCCA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{UERadioCapabilityCheckRequestIEs} },</w:t>
      </w:r>
    </w:p>
    <w:p w14:paraId="650A043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4FC57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57FF4A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9E97A2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UERadioCapabilityCheckRequestIEs NGAP-PROTOCOL-IES ::= {</w:t>
      </w:r>
      <w:r w:rsidRPr="001D2E49">
        <w:rPr>
          <w:noProof w:val="0"/>
          <w:snapToGrid w:val="0"/>
        </w:rPr>
        <w:tab/>
      </w:r>
    </w:p>
    <w:p w14:paraId="3D00BDF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0851169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BF9D111" w14:textId="77777777" w:rsidR="000517F3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9D676E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r w:rsidRPr="00DD5498">
        <w:rPr>
          <w:noProof w:val="0"/>
          <w:snapToGrid w:val="0"/>
        </w:rPr>
        <w:t>UERadioCapabilityID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 w:rsidRPr="005766A7">
        <w:rPr>
          <w:noProof w:val="0"/>
          <w:snapToGrid w:val="0"/>
        </w:rPr>
        <w:t>UERadioCapabilityID</w:t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639C745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27906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DADF95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3C04B1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30E9EA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2E87382" w14:textId="77777777" w:rsidR="000517F3" w:rsidRPr="001D2E49" w:rsidRDefault="000517F3" w:rsidP="000517F3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RADIO CAPABILITY CHECK RESPONSE</w:t>
      </w:r>
    </w:p>
    <w:p w14:paraId="3AA4271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67C16D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184F127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4241DB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UERadioCapabilityCheckResponse ::= SEQUENCE {</w:t>
      </w:r>
    </w:p>
    <w:p w14:paraId="7895BAD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{UERadioCapabilityCheckResponseIEs} },</w:t>
      </w:r>
    </w:p>
    <w:p w14:paraId="232CD7F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66ECB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92E55E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376214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UERadioCapabilityCheckResponseIEs NGAP-PROTOCOL-IES ::= {</w:t>
      </w:r>
      <w:r w:rsidRPr="001D2E49">
        <w:rPr>
          <w:noProof w:val="0"/>
          <w:snapToGrid w:val="0"/>
        </w:rPr>
        <w:tab/>
      </w:r>
    </w:p>
    <w:p w14:paraId="65E7DB1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ACBE41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AF9C95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id-IMSVoiceSupportIndicator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IMSVoiceSupportIndicator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BAE65B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1C8156D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EDD1B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936898" w14:textId="77777777" w:rsidR="000517F3" w:rsidRPr="001D2E49" w:rsidRDefault="000517F3" w:rsidP="000517F3">
      <w:pPr>
        <w:pStyle w:val="PL"/>
        <w:rPr>
          <w:noProof w:val="0"/>
        </w:rPr>
      </w:pPr>
    </w:p>
    <w:p w14:paraId="2020668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6097A8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4AE0C5F" w14:textId="77777777" w:rsidR="000517F3" w:rsidRPr="001D2E49" w:rsidRDefault="000517F3" w:rsidP="000517F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PRIVATE MESSAGE ELEMENTARY PROCEDURE</w:t>
      </w:r>
    </w:p>
    <w:p w14:paraId="241D5A0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512826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2215914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462F57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36F754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5F210BD" w14:textId="77777777" w:rsidR="000517F3" w:rsidRPr="001D2E49" w:rsidRDefault="000517F3" w:rsidP="000517F3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PRIVATE MESSAGE</w:t>
      </w:r>
    </w:p>
    <w:p w14:paraId="0278D92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12EC93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AEA10FC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09A616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PrivateMessage ::= SEQUENCE {</w:t>
      </w:r>
    </w:p>
    <w:p w14:paraId="6D97555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PrivateIE-Container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PrivateMessageIEs } },</w:t>
      </w:r>
    </w:p>
    <w:p w14:paraId="61B1583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9355E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538A23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5E7271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PrivateMessageIEs NGAP-PRIVATE-IES ::= {</w:t>
      </w:r>
    </w:p>
    <w:p w14:paraId="7FD2CCE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0AD0CB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  <w:snapToGrid w:val="0"/>
        </w:rPr>
        <w:t>}</w:t>
      </w:r>
    </w:p>
    <w:p w14:paraId="1AF8DBBB" w14:textId="77777777" w:rsidR="000517F3" w:rsidRPr="001D2E49" w:rsidRDefault="000517F3" w:rsidP="000517F3">
      <w:pPr>
        <w:pStyle w:val="PL"/>
        <w:rPr>
          <w:noProof w:val="0"/>
        </w:rPr>
      </w:pPr>
    </w:p>
    <w:p w14:paraId="5812628F" w14:textId="77777777" w:rsidR="000517F3" w:rsidRPr="001D2E49" w:rsidRDefault="000517F3" w:rsidP="000517F3">
      <w:pPr>
        <w:pStyle w:val="PL"/>
        <w:rPr>
          <w:noProof w:val="0"/>
        </w:rPr>
      </w:pPr>
      <w:bookmarkStart w:id="647" w:name="_Hlk4608294"/>
    </w:p>
    <w:p w14:paraId="545BE8A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4FA482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0AF046A" w14:textId="77777777" w:rsidR="000517F3" w:rsidRPr="001D2E49" w:rsidRDefault="000517F3" w:rsidP="000517F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DATA USAGE REPORTING ELEMENTARY PROCEDURES</w:t>
      </w:r>
    </w:p>
    <w:p w14:paraId="0549473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73D508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6486068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1A7432F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58C92DE7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38F2C9DD" w14:textId="77777777" w:rsidR="000517F3" w:rsidRPr="001D2E49" w:rsidRDefault="000517F3" w:rsidP="000517F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SECONDARY RAT DATA USAGE REPORT</w:t>
      </w:r>
    </w:p>
    <w:p w14:paraId="5537000C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3A09A141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1E7C0CBD" w14:textId="77777777" w:rsidR="000517F3" w:rsidRPr="001D2E49" w:rsidRDefault="000517F3" w:rsidP="000517F3">
      <w:pPr>
        <w:pStyle w:val="PL"/>
        <w:rPr>
          <w:noProof w:val="0"/>
        </w:rPr>
      </w:pPr>
    </w:p>
    <w:bookmarkEnd w:id="647"/>
    <w:p w14:paraId="18016523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SecondaryRATDataUsageReport ::= SEQUENCE {</w:t>
      </w:r>
    </w:p>
    <w:p w14:paraId="0891A538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{SecondaryRATDataUsageReportIEs} },</w:t>
      </w:r>
    </w:p>
    <w:p w14:paraId="567BFCFB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DA50664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EF32908" w14:textId="77777777" w:rsidR="000517F3" w:rsidRPr="001D2E49" w:rsidRDefault="000517F3" w:rsidP="000517F3">
      <w:pPr>
        <w:pStyle w:val="PL"/>
        <w:rPr>
          <w:noProof w:val="0"/>
        </w:rPr>
      </w:pPr>
    </w:p>
    <w:p w14:paraId="0179F7BE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SecondaryRATDataUsageReportIEs NGAP-PROTOCOL-IES ::= {</w:t>
      </w:r>
    </w:p>
    <w:p w14:paraId="3F21F3CA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{ ID id-AMF-UE-NGAP-ID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AMF-UE-NGAP-ID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149255F7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{ ID id-RAN-UE-NGAP-ID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RAN-UE-NGAP-ID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4CF8B1E8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{ ID id-PDUSessionResourceSecondaryRATUsageList</w:t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PDUSessionResourceSecondaryRATUsageList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7BCDEE90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{ ID id-HandoverFlag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HandoverFlag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</w:r>
      <w:r w:rsidRPr="001D2E49">
        <w:rPr>
          <w:noProof w:val="0"/>
        </w:rPr>
        <w:tab/>
        <w:t>}|</w:t>
      </w:r>
    </w:p>
    <w:p w14:paraId="26460FFD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{ ID id-UserLocationInformation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UserLocationInformation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 xml:space="preserve">PRESENCE optional </w:t>
      </w:r>
      <w:r>
        <w:rPr>
          <w:noProof w:val="0"/>
        </w:rPr>
        <w:tab/>
      </w:r>
      <w:r w:rsidRPr="001D2E49">
        <w:rPr>
          <w:noProof w:val="0"/>
        </w:rPr>
        <w:t>},</w:t>
      </w:r>
    </w:p>
    <w:p w14:paraId="68E0122F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7267488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9516EFC" w14:textId="77777777" w:rsidR="000517F3" w:rsidRPr="001D2E49" w:rsidRDefault="000517F3" w:rsidP="000517F3">
      <w:pPr>
        <w:pStyle w:val="PL"/>
        <w:rPr>
          <w:noProof w:val="0"/>
        </w:rPr>
      </w:pPr>
    </w:p>
    <w:p w14:paraId="641B6A79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0AD09541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7EFA844C" w14:textId="77777777" w:rsidR="000517F3" w:rsidRPr="001D2E49" w:rsidRDefault="000517F3" w:rsidP="000517F3">
      <w:pPr>
        <w:pStyle w:val="PL"/>
        <w:outlineLvl w:val="3"/>
        <w:rPr>
          <w:noProof w:val="0"/>
        </w:rPr>
      </w:pPr>
      <w:r w:rsidRPr="001D2E49">
        <w:rPr>
          <w:noProof w:val="0"/>
        </w:rPr>
        <w:t>-- RIM INFORMATION TRANSFER ELEMENTARY PROCEDURES</w:t>
      </w:r>
    </w:p>
    <w:p w14:paraId="6BB265D2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35F92034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3155288F" w14:textId="77777777" w:rsidR="000517F3" w:rsidRPr="001D2E49" w:rsidRDefault="000517F3" w:rsidP="000517F3">
      <w:pPr>
        <w:pStyle w:val="PL"/>
        <w:rPr>
          <w:noProof w:val="0"/>
        </w:rPr>
      </w:pPr>
    </w:p>
    <w:p w14:paraId="2B01BC3C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7C9F0BCE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7C94DF02" w14:textId="77777777" w:rsidR="000517F3" w:rsidRPr="001D2E49" w:rsidRDefault="000517F3" w:rsidP="000517F3">
      <w:pPr>
        <w:pStyle w:val="PL"/>
        <w:outlineLvl w:val="4"/>
        <w:rPr>
          <w:noProof w:val="0"/>
        </w:rPr>
      </w:pPr>
      <w:r w:rsidRPr="001D2E49">
        <w:rPr>
          <w:noProof w:val="0"/>
        </w:rPr>
        <w:t>-- UPLINK RIM INFORMATION TRANSFER</w:t>
      </w:r>
    </w:p>
    <w:p w14:paraId="763C559F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03ADA562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37AE5461" w14:textId="77777777" w:rsidR="000517F3" w:rsidRPr="001D2E49" w:rsidRDefault="000517F3" w:rsidP="000517F3">
      <w:pPr>
        <w:pStyle w:val="PL"/>
        <w:rPr>
          <w:noProof w:val="0"/>
        </w:rPr>
      </w:pPr>
    </w:p>
    <w:p w14:paraId="35E7D46C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UplinkRIMInformationTransfer ::= SEQUENCE {</w:t>
      </w:r>
    </w:p>
    <w:p w14:paraId="19CCFC24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{UplinkRIMInformationTransferIEs} },</w:t>
      </w:r>
    </w:p>
    <w:p w14:paraId="67F1C0CD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07E5C81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AAF8725" w14:textId="77777777" w:rsidR="000517F3" w:rsidRPr="001D2E49" w:rsidRDefault="000517F3" w:rsidP="000517F3">
      <w:pPr>
        <w:pStyle w:val="PL"/>
        <w:rPr>
          <w:noProof w:val="0"/>
        </w:rPr>
      </w:pPr>
    </w:p>
    <w:p w14:paraId="4AE07ED1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UplinkRIMInformationTransferIEs NGAP-PROTOCOL-IES ::= {</w:t>
      </w:r>
    </w:p>
    <w:p w14:paraId="216DF2BE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{ ID id-RIMInformationTransfer</w:t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RIMInformationTransfer</w:t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  <w:t>},</w:t>
      </w:r>
    </w:p>
    <w:p w14:paraId="12061C32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F747459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1A02711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78077B82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521A1D3E" w14:textId="77777777" w:rsidR="000517F3" w:rsidRPr="001D2E49" w:rsidRDefault="000517F3" w:rsidP="000517F3">
      <w:pPr>
        <w:pStyle w:val="PL"/>
        <w:outlineLvl w:val="4"/>
        <w:rPr>
          <w:noProof w:val="0"/>
        </w:rPr>
      </w:pPr>
      <w:r w:rsidRPr="001D2E49">
        <w:rPr>
          <w:noProof w:val="0"/>
        </w:rPr>
        <w:t>-- DOWNLINK RIM INFORMATION TRANSFER</w:t>
      </w:r>
    </w:p>
    <w:p w14:paraId="4EE0B202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1D19D271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02AAF91E" w14:textId="77777777" w:rsidR="000517F3" w:rsidRPr="001D2E49" w:rsidRDefault="000517F3" w:rsidP="000517F3">
      <w:pPr>
        <w:pStyle w:val="PL"/>
        <w:rPr>
          <w:noProof w:val="0"/>
        </w:rPr>
      </w:pPr>
    </w:p>
    <w:p w14:paraId="7423B2FC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DownlinkRIMInformationTransfer ::= SEQUENCE {</w:t>
      </w:r>
    </w:p>
    <w:p w14:paraId="18966B82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{DownlinkRIMInformationTransferIEs} },</w:t>
      </w:r>
    </w:p>
    <w:p w14:paraId="5DA70B4E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C698833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79AF6B4" w14:textId="77777777" w:rsidR="000517F3" w:rsidRPr="001D2E49" w:rsidRDefault="000517F3" w:rsidP="000517F3">
      <w:pPr>
        <w:pStyle w:val="PL"/>
        <w:rPr>
          <w:noProof w:val="0"/>
        </w:rPr>
      </w:pPr>
    </w:p>
    <w:p w14:paraId="7EF719B3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DownlinkRIMInformationTransferIEs NGAP-PROTOCOL-IES ::= {</w:t>
      </w:r>
    </w:p>
    <w:p w14:paraId="68A1DEB6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{ ID id-RIMInformationTransfer</w:t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RIMInformationTransfer</w:t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  <w:t>},</w:t>
      </w:r>
    </w:p>
    <w:p w14:paraId="24E9E188" w14:textId="77777777" w:rsidR="000517F3" w:rsidRPr="001D2E49" w:rsidRDefault="000517F3" w:rsidP="000517F3">
      <w:pPr>
        <w:pStyle w:val="PL"/>
        <w:rPr>
          <w:noProof w:val="0"/>
        </w:rPr>
      </w:pPr>
    </w:p>
    <w:p w14:paraId="3B7DEA16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88A1300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407CC02" w14:textId="77777777" w:rsidR="000517F3" w:rsidRDefault="000517F3" w:rsidP="000517F3">
      <w:pPr>
        <w:pStyle w:val="PL"/>
        <w:rPr>
          <w:highlight w:val="green"/>
        </w:rPr>
      </w:pPr>
    </w:p>
    <w:p w14:paraId="0A2A1683" w14:textId="77777777" w:rsidR="000517F3" w:rsidRPr="00367E0D" w:rsidRDefault="000517F3" w:rsidP="000517F3">
      <w:pPr>
        <w:pStyle w:val="PL"/>
      </w:pPr>
      <w:r w:rsidRPr="00367E0D">
        <w:t>-- **************************************************************</w:t>
      </w:r>
    </w:p>
    <w:p w14:paraId="0BAE5265" w14:textId="77777777" w:rsidR="000517F3" w:rsidRPr="00367E0D" w:rsidRDefault="000517F3" w:rsidP="000517F3">
      <w:pPr>
        <w:pStyle w:val="PL"/>
      </w:pPr>
      <w:r w:rsidRPr="00367E0D">
        <w:t>--</w:t>
      </w:r>
    </w:p>
    <w:p w14:paraId="399BA603" w14:textId="77777777" w:rsidR="000517F3" w:rsidRPr="00367E0D" w:rsidRDefault="000517F3" w:rsidP="000517F3">
      <w:pPr>
        <w:pStyle w:val="PL"/>
      </w:pPr>
      <w:r w:rsidRPr="00367E0D">
        <w:t>-- Connection Establishment Indication</w:t>
      </w:r>
    </w:p>
    <w:p w14:paraId="233C9935" w14:textId="77777777" w:rsidR="000517F3" w:rsidRPr="00367E0D" w:rsidRDefault="000517F3" w:rsidP="000517F3">
      <w:pPr>
        <w:pStyle w:val="PL"/>
      </w:pPr>
      <w:r w:rsidRPr="00367E0D">
        <w:t>--</w:t>
      </w:r>
    </w:p>
    <w:p w14:paraId="66CE511B" w14:textId="77777777" w:rsidR="000517F3" w:rsidRPr="00367E0D" w:rsidRDefault="000517F3" w:rsidP="000517F3">
      <w:pPr>
        <w:pStyle w:val="PL"/>
      </w:pPr>
      <w:r w:rsidRPr="00367E0D">
        <w:t>-- **************************************************************</w:t>
      </w:r>
    </w:p>
    <w:p w14:paraId="140A6442" w14:textId="77777777" w:rsidR="000517F3" w:rsidRPr="00367E0D" w:rsidRDefault="000517F3" w:rsidP="000517F3">
      <w:pPr>
        <w:pStyle w:val="PL"/>
      </w:pPr>
    </w:p>
    <w:p w14:paraId="6DB4FD95" w14:textId="77777777" w:rsidR="000517F3" w:rsidRPr="00367E0D" w:rsidRDefault="000517F3" w:rsidP="000517F3">
      <w:pPr>
        <w:pStyle w:val="PL"/>
      </w:pPr>
      <w:r w:rsidRPr="00367E0D">
        <w:t>ConnectionEstablishmentIndication::= SEQUENCE {</w:t>
      </w:r>
    </w:p>
    <w:p w14:paraId="53713384" w14:textId="77777777" w:rsidR="000517F3" w:rsidRPr="00367E0D" w:rsidRDefault="000517F3" w:rsidP="000517F3">
      <w:pPr>
        <w:pStyle w:val="PL"/>
      </w:pPr>
      <w:r w:rsidRPr="00367E0D">
        <w:tab/>
        <w:t>protocolIEs</w:t>
      </w:r>
      <w:r w:rsidRPr="00367E0D">
        <w:tab/>
      </w:r>
      <w:r w:rsidRPr="00367E0D">
        <w:tab/>
      </w:r>
      <w:r w:rsidRPr="00367E0D">
        <w:tab/>
        <w:t>ProtocolIE-Container { {ConnectionEstablishmentIndicationIEs} },</w:t>
      </w:r>
    </w:p>
    <w:p w14:paraId="38D2287E" w14:textId="77777777" w:rsidR="000517F3" w:rsidRPr="00367E0D" w:rsidRDefault="000517F3" w:rsidP="000517F3">
      <w:pPr>
        <w:pStyle w:val="PL"/>
      </w:pPr>
      <w:r w:rsidRPr="00367E0D">
        <w:tab/>
        <w:t>...</w:t>
      </w:r>
    </w:p>
    <w:p w14:paraId="716845EF" w14:textId="77777777" w:rsidR="000517F3" w:rsidRPr="00367E0D" w:rsidRDefault="000517F3" w:rsidP="000517F3">
      <w:pPr>
        <w:pStyle w:val="PL"/>
      </w:pPr>
      <w:r w:rsidRPr="00367E0D">
        <w:t>}</w:t>
      </w:r>
    </w:p>
    <w:p w14:paraId="484FCBB3" w14:textId="77777777" w:rsidR="000517F3" w:rsidRPr="00367E0D" w:rsidRDefault="000517F3" w:rsidP="000517F3">
      <w:pPr>
        <w:pStyle w:val="PL"/>
      </w:pPr>
    </w:p>
    <w:p w14:paraId="38465ED4" w14:textId="77777777" w:rsidR="000517F3" w:rsidRPr="00367E0D" w:rsidRDefault="000517F3" w:rsidP="000517F3">
      <w:pPr>
        <w:pStyle w:val="PL"/>
      </w:pPr>
      <w:r w:rsidRPr="00367E0D">
        <w:t>ConnectionEstablishmentIndicationIEs NGAP-PROTOCOL-IES ::= {</w:t>
      </w:r>
    </w:p>
    <w:p w14:paraId="7EB0CBD2" w14:textId="77777777" w:rsidR="000517F3" w:rsidRPr="00367E0D" w:rsidRDefault="000517F3" w:rsidP="000517F3">
      <w:pPr>
        <w:pStyle w:val="PL"/>
      </w:pPr>
      <w:r w:rsidRPr="00367E0D">
        <w:tab/>
        <w:t>{ ID id-AMF-UE-NGAP-ID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 xml:space="preserve">CRITICALITY </w:t>
      </w:r>
      <w:r>
        <w:t>reject</w:t>
      </w:r>
      <w:r w:rsidRPr="00367E0D">
        <w:tab/>
        <w:t>TYPE AMF-UE-NGAP-ID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>PRESENCE mandatory</w:t>
      </w:r>
      <w:r>
        <w:tab/>
      </w:r>
      <w:r w:rsidRPr="00367E0D">
        <w:t>}|</w:t>
      </w:r>
    </w:p>
    <w:p w14:paraId="5F882B34" w14:textId="77777777" w:rsidR="000517F3" w:rsidRPr="00367E0D" w:rsidRDefault="000517F3" w:rsidP="000517F3">
      <w:pPr>
        <w:pStyle w:val="PL"/>
      </w:pPr>
      <w:r w:rsidRPr="00367E0D">
        <w:tab/>
        <w:t>{ ID id-RAN-UE-NGAP-ID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 xml:space="preserve">CRITICALITY </w:t>
      </w:r>
      <w:r>
        <w:t>reject</w:t>
      </w:r>
      <w:r w:rsidRPr="00367E0D">
        <w:tab/>
        <w:t>TYPE RAN-UE-NGAP-ID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>PRESENCE mandatory</w:t>
      </w:r>
      <w:r>
        <w:tab/>
      </w:r>
      <w:r w:rsidRPr="00367E0D">
        <w:t>}|</w:t>
      </w:r>
    </w:p>
    <w:p w14:paraId="05EE43BC" w14:textId="77777777" w:rsidR="000517F3" w:rsidRPr="00367E0D" w:rsidRDefault="000517F3" w:rsidP="000517F3">
      <w:pPr>
        <w:pStyle w:val="PL"/>
        <w:rPr>
          <w:snapToGrid w:val="0"/>
        </w:rPr>
      </w:pPr>
      <w:r w:rsidRPr="00367E0D">
        <w:tab/>
        <w:t>{ ID id-UERadioCapability</w:t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>CRITICALITY ignore</w:t>
      </w:r>
      <w:r w:rsidRPr="00367E0D">
        <w:tab/>
        <w:t>TYPE UERadioCapability</w:t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 xml:space="preserve">PRESENCE optional </w:t>
      </w:r>
      <w:r>
        <w:tab/>
      </w:r>
      <w:r w:rsidRPr="00367E0D">
        <w:t>}</w:t>
      </w:r>
      <w:r w:rsidRPr="00367E0D">
        <w:rPr>
          <w:snapToGrid w:val="0"/>
        </w:rPr>
        <w:t>|</w:t>
      </w:r>
    </w:p>
    <w:p w14:paraId="20A92E9C" w14:textId="77777777" w:rsidR="000517F3" w:rsidRPr="00367E0D" w:rsidRDefault="000517F3" w:rsidP="000517F3">
      <w:pPr>
        <w:pStyle w:val="PL"/>
        <w:rPr>
          <w:snapToGrid w:val="0"/>
        </w:rPr>
      </w:pPr>
      <w:r w:rsidRPr="00367E0D">
        <w:rPr>
          <w:snapToGrid w:val="0"/>
        </w:rPr>
        <w:tab/>
        <w:t>{ ID id-EndIndication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CRITICALITY ignore</w:t>
      </w:r>
      <w:r w:rsidRPr="00367E0D">
        <w:rPr>
          <w:snapToGrid w:val="0"/>
        </w:rPr>
        <w:tab/>
        <w:t>TYPE EndIndication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}|</w:t>
      </w:r>
    </w:p>
    <w:p w14:paraId="156DC9B3" w14:textId="77777777" w:rsidR="000517F3" w:rsidRPr="00367E0D" w:rsidRDefault="000517F3" w:rsidP="000517F3">
      <w:pPr>
        <w:pStyle w:val="PL"/>
        <w:rPr>
          <w:snapToGrid w:val="0"/>
        </w:rPr>
      </w:pPr>
      <w:r w:rsidRPr="00367E0D">
        <w:rPr>
          <w:snapToGrid w:val="0"/>
        </w:rPr>
        <w:tab/>
        <w:t>{ ID id-S-NSSAI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CRITICALITY ignore</w:t>
      </w:r>
      <w:r w:rsidRPr="00367E0D">
        <w:rPr>
          <w:snapToGrid w:val="0"/>
        </w:rPr>
        <w:tab/>
        <w:t>TYPE S-NSSAI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}</w:t>
      </w:r>
      <w:bookmarkStart w:id="648" w:name="_Hlk38475115"/>
      <w:r w:rsidRPr="00367E0D">
        <w:rPr>
          <w:snapToGrid w:val="0"/>
        </w:rPr>
        <w:t>|</w:t>
      </w:r>
      <w:bookmarkEnd w:id="648"/>
    </w:p>
    <w:p w14:paraId="2FDFA641" w14:textId="77777777" w:rsidR="000517F3" w:rsidRPr="00345012" w:rsidRDefault="000517F3" w:rsidP="000517F3">
      <w:pPr>
        <w:pStyle w:val="PL"/>
        <w:rPr>
          <w:snapToGrid w:val="0"/>
        </w:rPr>
      </w:pPr>
      <w:r w:rsidRPr="00367E0D">
        <w:rPr>
          <w:snapToGrid w:val="0"/>
        </w:rPr>
        <w:tab/>
        <w:t>{ ID id-AllowedNSSAI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CRITICALITY ignore</w:t>
      </w:r>
      <w:r w:rsidRPr="00367E0D">
        <w:rPr>
          <w:snapToGrid w:val="0"/>
        </w:rPr>
        <w:tab/>
        <w:t>TYPE AllowedNSSAI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}</w:t>
      </w:r>
      <w:r w:rsidRPr="00345012">
        <w:rPr>
          <w:snapToGrid w:val="0"/>
        </w:rPr>
        <w:t>|</w:t>
      </w:r>
    </w:p>
    <w:p w14:paraId="31F9D75E" w14:textId="77777777" w:rsidR="000517F3" w:rsidRPr="00067120" w:rsidRDefault="000517F3" w:rsidP="000517F3">
      <w:pPr>
        <w:pStyle w:val="PL"/>
        <w:rPr>
          <w:noProof w:val="0"/>
          <w:snapToGrid w:val="0"/>
        </w:rPr>
      </w:pPr>
      <w:r w:rsidRPr="00345012">
        <w:rPr>
          <w:snapToGrid w:val="0"/>
        </w:rPr>
        <w:tab/>
        <w:t>{ ID id-UE-DifferentiationInfo</w:t>
      </w:r>
      <w:r w:rsidRPr="00345012">
        <w:rPr>
          <w:snapToGrid w:val="0"/>
        </w:rPr>
        <w:tab/>
      </w:r>
      <w:r w:rsidRPr="00345012">
        <w:rPr>
          <w:snapToGrid w:val="0"/>
        </w:rPr>
        <w:tab/>
      </w:r>
      <w:r>
        <w:rPr>
          <w:snapToGrid w:val="0"/>
        </w:rPr>
        <w:tab/>
      </w:r>
      <w:r w:rsidRPr="00345012">
        <w:rPr>
          <w:snapToGrid w:val="0"/>
        </w:rPr>
        <w:t>CRITICALITY ignore</w:t>
      </w:r>
      <w:r w:rsidRPr="00345012">
        <w:rPr>
          <w:snapToGrid w:val="0"/>
        </w:rPr>
        <w:tab/>
        <w:t>TYPE UE-DifferentiationInfo</w:t>
      </w:r>
      <w:r w:rsidRPr="00345012">
        <w:rPr>
          <w:snapToGrid w:val="0"/>
        </w:rPr>
        <w:tab/>
      </w:r>
      <w:r w:rsidRPr="00345012">
        <w:rPr>
          <w:snapToGrid w:val="0"/>
        </w:rPr>
        <w:tab/>
      </w:r>
      <w:r>
        <w:rPr>
          <w:snapToGrid w:val="0"/>
        </w:rPr>
        <w:tab/>
      </w:r>
      <w:r w:rsidRPr="00345012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45012">
        <w:rPr>
          <w:snapToGrid w:val="0"/>
        </w:rPr>
        <w:t>}</w:t>
      </w:r>
      <w:r w:rsidRPr="00067120">
        <w:rPr>
          <w:noProof w:val="0"/>
          <w:snapToGrid w:val="0"/>
        </w:rPr>
        <w:t>|</w:t>
      </w:r>
    </w:p>
    <w:p w14:paraId="58C7FD20" w14:textId="77777777" w:rsidR="000517F3" w:rsidRPr="00067120" w:rsidRDefault="000517F3" w:rsidP="000517F3">
      <w:pPr>
        <w:pStyle w:val="PL"/>
        <w:rPr>
          <w:noProof w:val="0"/>
          <w:snapToGrid w:val="0"/>
        </w:rPr>
      </w:pPr>
      <w:r w:rsidRPr="00067120">
        <w:rPr>
          <w:noProof w:val="0"/>
          <w:snapToGrid w:val="0"/>
        </w:rPr>
        <w:tab/>
        <w:t>{ ID id-</w:t>
      </w:r>
      <w:r w:rsidRPr="00C2245C">
        <w:rPr>
          <w:noProof w:val="0"/>
          <w:snapToGrid w:val="0"/>
        </w:rPr>
        <w:t>DL-CP-SecurityInformation</w:t>
      </w:r>
      <w:r w:rsidRPr="000671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CRITICALITY ignore</w:t>
      </w:r>
      <w:r w:rsidRPr="00067120">
        <w:rPr>
          <w:noProof w:val="0"/>
          <w:snapToGrid w:val="0"/>
        </w:rPr>
        <w:tab/>
        <w:t xml:space="preserve">TYPE </w:t>
      </w:r>
      <w:r w:rsidRPr="00C2245C">
        <w:rPr>
          <w:noProof w:val="0"/>
          <w:snapToGrid w:val="0"/>
        </w:rPr>
        <w:t>DL-CP-SecurityInformation</w:t>
      </w:r>
      <w:r w:rsidRPr="000671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}|</w:t>
      </w:r>
    </w:p>
    <w:p w14:paraId="0B469583" w14:textId="77777777" w:rsidR="000517F3" w:rsidRDefault="000517F3" w:rsidP="000517F3">
      <w:pPr>
        <w:pStyle w:val="PL"/>
        <w:rPr>
          <w:noProof w:val="0"/>
          <w:snapToGrid w:val="0"/>
        </w:rPr>
      </w:pPr>
      <w:r w:rsidRPr="00067120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NB-IoT-UEPriority</w:t>
      </w:r>
      <w:r w:rsidRPr="00067120"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CRITICALITY ignore</w:t>
      </w:r>
      <w:r w:rsidRPr="000671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NB-IoT-UEPriority</w:t>
      </w:r>
      <w:r w:rsidRPr="00067120"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}</w:t>
      </w:r>
      <w:r w:rsidRPr="00AD521A">
        <w:rPr>
          <w:noProof w:val="0"/>
          <w:snapToGrid w:val="0"/>
        </w:rPr>
        <w:t>|</w:t>
      </w:r>
    </w:p>
    <w:p w14:paraId="2DE270BF" w14:textId="77777777" w:rsidR="000517F3" w:rsidRDefault="000517F3" w:rsidP="000517F3">
      <w:pPr>
        <w:pStyle w:val="PL"/>
        <w:rPr>
          <w:snapToGrid w:val="0"/>
          <w:lang w:val="en-US" w:eastAsia="zh-CN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</w:t>
      </w:r>
      <w:r>
        <w:rPr>
          <w:snapToGrid w:val="0"/>
          <w:lang w:val="en-US" w:eastAsia="zh-CN"/>
        </w:rPr>
        <w:t>|</w:t>
      </w:r>
    </w:p>
    <w:p w14:paraId="630C2507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</w:t>
      </w:r>
      <w:r>
        <w:rPr>
          <w:noProof w:val="0"/>
          <w:snapToGrid w:val="0"/>
        </w:rPr>
        <w:t>|</w:t>
      </w:r>
    </w:p>
    <w:p w14:paraId="63F56EFC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r>
        <w:rPr>
          <w:noProof w:val="0"/>
        </w:rPr>
        <w:t>UERadioCapabilityID</w:t>
      </w:r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r>
        <w:rPr>
          <w:noProof w:val="0"/>
        </w:rPr>
        <w:t>UERadioCapabilityID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 w:rsidRPr="00367E0D">
        <w:rPr>
          <w:noProof w:val="0"/>
          <w:snapToGrid w:val="0"/>
        </w:rPr>
        <w:t>,</w:t>
      </w:r>
    </w:p>
    <w:p w14:paraId="59AF9389" w14:textId="77777777" w:rsidR="000517F3" w:rsidRPr="00367E0D" w:rsidRDefault="000517F3" w:rsidP="000517F3">
      <w:pPr>
        <w:pStyle w:val="PL"/>
      </w:pPr>
      <w:r w:rsidRPr="00367E0D">
        <w:tab/>
        <w:t>...</w:t>
      </w:r>
    </w:p>
    <w:p w14:paraId="3FBBCE61" w14:textId="77777777" w:rsidR="000517F3" w:rsidRPr="00CE382F" w:rsidRDefault="000517F3" w:rsidP="000517F3">
      <w:pPr>
        <w:pStyle w:val="PL"/>
      </w:pPr>
      <w:r w:rsidRPr="00367E0D">
        <w:t>}</w:t>
      </w:r>
    </w:p>
    <w:p w14:paraId="22E93063" w14:textId="77777777" w:rsidR="000517F3" w:rsidRPr="00367E0D" w:rsidRDefault="000517F3" w:rsidP="000517F3">
      <w:pPr>
        <w:pStyle w:val="PL"/>
      </w:pPr>
    </w:p>
    <w:p w14:paraId="66F214F0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701A2642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363AA179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02515D3A" w14:textId="77777777" w:rsidR="000517F3" w:rsidRPr="001D2E49" w:rsidRDefault="000517F3" w:rsidP="000517F3">
      <w:pPr>
        <w:pStyle w:val="PL"/>
        <w:outlineLvl w:val="3"/>
        <w:rPr>
          <w:noProof w:val="0"/>
        </w:rPr>
      </w:pPr>
      <w:r w:rsidRPr="001D2E49">
        <w:rPr>
          <w:noProof w:val="0"/>
        </w:rPr>
        <w:t xml:space="preserve">-- </w:t>
      </w:r>
      <w:r>
        <w:rPr>
          <w:noProof w:val="0"/>
        </w:rPr>
        <w:t>UE RADIO CAPABILITY ID MAPPING</w:t>
      </w:r>
      <w:r w:rsidRPr="001D2E49">
        <w:rPr>
          <w:noProof w:val="0"/>
        </w:rPr>
        <w:t xml:space="preserve"> ELEMENTARY PROCEDURES</w:t>
      </w:r>
    </w:p>
    <w:p w14:paraId="06722B61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64F6C948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6A94C3F5" w14:textId="77777777" w:rsidR="000517F3" w:rsidRPr="001D2E49" w:rsidRDefault="000517F3" w:rsidP="000517F3">
      <w:pPr>
        <w:pStyle w:val="PL"/>
        <w:rPr>
          <w:noProof w:val="0"/>
        </w:rPr>
      </w:pPr>
    </w:p>
    <w:p w14:paraId="682E85BD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5BCD878A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76D597D7" w14:textId="77777777" w:rsidR="000517F3" w:rsidRPr="001D2E49" w:rsidRDefault="000517F3" w:rsidP="000517F3">
      <w:pPr>
        <w:pStyle w:val="PL"/>
        <w:outlineLvl w:val="4"/>
        <w:rPr>
          <w:noProof w:val="0"/>
        </w:rPr>
      </w:pPr>
      <w:r w:rsidRPr="001D2E49">
        <w:rPr>
          <w:noProof w:val="0"/>
        </w:rPr>
        <w:t xml:space="preserve">-- </w:t>
      </w:r>
      <w:r>
        <w:rPr>
          <w:noProof w:val="0"/>
        </w:rPr>
        <w:t>UE RADIO CAPABILITY ID MAPPING REQUEST</w:t>
      </w:r>
    </w:p>
    <w:p w14:paraId="7B2F03B8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55AEAA58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28C9DF97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639373BA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apabilityIDMappingRequest</w:t>
      </w:r>
      <w:r w:rsidRPr="001D2E49">
        <w:rPr>
          <w:noProof w:val="0"/>
        </w:rPr>
        <w:t xml:space="preserve"> ::= SEQUENCE {</w:t>
      </w:r>
    </w:p>
    <w:p w14:paraId="2ACB988A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</w:t>
      </w:r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apabilityIDMappingRequest</w:t>
      </w:r>
      <w:r w:rsidRPr="001D2E49">
        <w:rPr>
          <w:noProof w:val="0"/>
        </w:rPr>
        <w:t>IEs} },</w:t>
      </w:r>
    </w:p>
    <w:p w14:paraId="5FA7A42C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D52151C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100A6F2" w14:textId="77777777" w:rsidR="000517F3" w:rsidRPr="001D2E49" w:rsidRDefault="000517F3" w:rsidP="000517F3">
      <w:pPr>
        <w:pStyle w:val="PL"/>
        <w:rPr>
          <w:noProof w:val="0"/>
        </w:rPr>
      </w:pPr>
    </w:p>
    <w:p w14:paraId="6111483C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apabilityIDMappingRequest</w:t>
      </w:r>
      <w:r w:rsidRPr="001D2E49">
        <w:rPr>
          <w:noProof w:val="0"/>
        </w:rPr>
        <w:t>IEs NGAP-PROTOCOL-IES ::= {</w:t>
      </w:r>
    </w:p>
    <w:p w14:paraId="6F0D1A15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{ ID id-</w:t>
      </w:r>
      <w:r>
        <w:rPr>
          <w:noProof w:val="0"/>
        </w:rPr>
        <w:t>UERadioCapabilityID</w:t>
      </w:r>
      <w:r>
        <w:rPr>
          <w:noProof w:val="0"/>
        </w:rPr>
        <w:tab/>
      </w:r>
      <w:r w:rsidRPr="001D2E49">
        <w:rPr>
          <w:noProof w:val="0"/>
        </w:rPr>
        <w:tab/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r>
        <w:rPr>
          <w:noProof w:val="0"/>
        </w:rPr>
        <w:t>UERadioCapabilityID</w:t>
      </w:r>
      <w:r w:rsidRPr="001D2E49">
        <w:rPr>
          <w:noProof w:val="0"/>
        </w:rPr>
        <w:tab/>
        <w:t xml:space="preserve">PRESENCE </w:t>
      </w:r>
      <w:r>
        <w:rPr>
          <w:noProof w:val="0"/>
        </w:rPr>
        <w:t>mandatory</w:t>
      </w:r>
      <w:r>
        <w:rPr>
          <w:noProof w:val="0"/>
        </w:rPr>
        <w:tab/>
      </w:r>
      <w:r w:rsidRPr="001D2E49">
        <w:rPr>
          <w:noProof w:val="0"/>
        </w:rPr>
        <w:t>},</w:t>
      </w:r>
    </w:p>
    <w:p w14:paraId="64AE943C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8799E56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CBC093C" w14:textId="77777777" w:rsidR="000517F3" w:rsidRPr="001D2E49" w:rsidRDefault="000517F3" w:rsidP="000517F3">
      <w:pPr>
        <w:pStyle w:val="PL"/>
        <w:rPr>
          <w:noProof w:val="0"/>
        </w:rPr>
      </w:pPr>
    </w:p>
    <w:p w14:paraId="24BAFAEC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3438E516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05B93D0F" w14:textId="77777777" w:rsidR="000517F3" w:rsidRPr="001D2E49" w:rsidRDefault="000517F3" w:rsidP="000517F3">
      <w:pPr>
        <w:pStyle w:val="PL"/>
        <w:outlineLvl w:val="4"/>
        <w:rPr>
          <w:noProof w:val="0"/>
        </w:rPr>
      </w:pPr>
      <w:r w:rsidRPr="001D2E49">
        <w:rPr>
          <w:noProof w:val="0"/>
        </w:rPr>
        <w:t xml:space="preserve">-- </w:t>
      </w:r>
      <w:r>
        <w:rPr>
          <w:noProof w:val="0"/>
        </w:rPr>
        <w:t>UE RADIO CAPABILITY ID MAPPING RESPONSE</w:t>
      </w:r>
    </w:p>
    <w:p w14:paraId="2E68278A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6CC1B0B9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5DA59002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33927EA9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apabilityIDMappingResponse</w:t>
      </w:r>
      <w:r w:rsidRPr="001D2E49">
        <w:rPr>
          <w:noProof w:val="0"/>
        </w:rPr>
        <w:t xml:space="preserve"> ::= SEQUENCE {</w:t>
      </w:r>
    </w:p>
    <w:p w14:paraId="1611DC62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</w:t>
      </w:r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apabilityIDMappingResponse</w:t>
      </w:r>
      <w:r w:rsidRPr="001D2E49">
        <w:rPr>
          <w:noProof w:val="0"/>
        </w:rPr>
        <w:t>IEs} },</w:t>
      </w:r>
    </w:p>
    <w:p w14:paraId="46405DEA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E5FAA55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7164DEE" w14:textId="77777777" w:rsidR="000517F3" w:rsidRPr="001D2E49" w:rsidRDefault="000517F3" w:rsidP="000517F3">
      <w:pPr>
        <w:pStyle w:val="PL"/>
        <w:rPr>
          <w:noProof w:val="0"/>
        </w:rPr>
      </w:pPr>
    </w:p>
    <w:p w14:paraId="1DB86F24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apabilityIDMappingResponse</w:t>
      </w:r>
      <w:r w:rsidRPr="001D2E49">
        <w:rPr>
          <w:noProof w:val="0"/>
        </w:rPr>
        <w:t>IEs NGAP-PROTOCOL-IES ::= {</w:t>
      </w:r>
    </w:p>
    <w:p w14:paraId="478C7D16" w14:textId="77777777" w:rsidR="000517F3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{ ID id-</w:t>
      </w:r>
      <w:r>
        <w:rPr>
          <w:noProof w:val="0"/>
        </w:rPr>
        <w:t>UERadioCapabilityID</w:t>
      </w:r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r>
        <w:rPr>
          <w:noProof w:val="0"/>
        </w:rPr>
        <w:t>UERadioCapabilityID</w:t>
      </w:r>
      <w:r w:rsidRPr="001D2E49"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mandatory</w:t>
      </w:r>
      <w:r>
        <w:rPr>
          <w:noProof w:val="0"/>
        </w:rPr>
        <w:tab/>
      </w:r>
      <w:r w:rsidRPr="001D2E49">
        <w:rPr>
          <w:noProof w:val="0"/>
        </w:rPr>
        <w:t>}</w:t>
      </w:r>
      <w:r>
        <w:rPr>
          <w:noProof w:val="0"/>
        </w:rPr>
        <w:t>|</w:t>
      </w:r>
    </w:p>
    <w:p w14:paraId="73A799FE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1D2E49">
        <w:rPr>
          <w:noProof w:val="0"/>
          <w:snapToGrid w:val="0"/>
        </w:rPr>
        <w:t>{ ID 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 xml:space="preserve">mandatory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FCB9FC7" w14:textId="77777777" w:rsidR="000517F3" w:rsidRPr="001D2E49" w:rsidRDefault="000517F3" w:rsidP="000517F3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id-CriticalityDiagnostics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noProof w:val="0"/>
        </w:rPr>
        <w:t>,</w:t>
      </w:r>
    </w:p>
    <w:p w14:paraId="41BD94E5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105FBEC" w14:textId="77777777" w:rsidR="000517F3" w:rsidRPr="00670F1F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D9E4155" w14:textId="77777777" w:rsidR="000517F3" w:rsidRDefault="000517F3" w:rsidP="000517F3">
      <w:pPr>
        <w:pStyle w:val="PL"/>
        <w:rPr>
          <w:noProof w:val="0"/>
        </w:rPr>
      </w:pPr>
    </w:p>
    <w:p w14:paraId="3B3D475A" w14:textId="77777777" w:rsidR="000517F3" w:rsidRPr="008711EA" w:rsidRDefault="000517F3" w:rsidP="000517F3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38E709B5" w14:textId="77777777" w:rsidR="000517F3" w:rsidRPr="008711EA" w:rsidRDefault="000517F3" w:rsidP="000517F3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126C3F92" w14:textId="77777777" w:rsidR="000517F3" w:rsidRPr="008711EA" w:rsidRDefault="000517F3" w:rsidP="000517F3">
      <w:pPr>
        <w:pStyle w:val="PL"/>
        <w:rPr>
          <w:noProof w:val="0"/>
        </w:rPr>
      </w:pPr>
      <w:r w:rsidRPr="008711EA">
        <w:rPr>
          <w:noProof w:val="0"/>
        </w:rPr>
        <w:t xml:space="preserve">-- </w:t>
      </w:r>
      <w:r>
        <w:rPr>
          <w:noProof w:val="0"/>
        </w:rPr>
        <w:t>AMF</w:t>
      </w:r>
      <w:r w:rsidRPr="008711EA">
        <w:rPr>
          <w:noProof w:val="0"/>
        </w:rPr>
        <w:t xml:space="preserve"> CP Relocation Indication</w:t>
      </w:r>
    </w:p>
    <w:p w14:paraId="5DCF7D35" w14:textId="77777777" w:rsidR="000517F3" w:rsidRPr="008711EA" w:rsidRDefault="000517F3" w:rsidP="000517F3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7C034ACB" w14:textId="77777777" w:rsidR="000517F3" w:rsidRPr="008711EA" w:rsidRDefault="000517F3" w:rsidP="000517F3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25594735" w14:textId="77777777" w:rsidR="000517F3" w:rsidRPr="008711EA" w:rsidRDefault="000517F3" w:rsidP="000517F3">
      <w:pPr>
        <w:pStyle w:val="PL"/>
        <w:rPr>
          <w:noProof w:val="0"/>
        </w:rPr>
      </w:pPr>
    </w:p>
    <w:p w14:paraId="6D0D80A9" w14:textId="77777777" w:rsidR="000517F3" w:rsidRPr="008711EA" w:rsidRDefault="000517F3" w:rsidP="000517F3">
      <w:pPr>
        <w:pStyle w:val="PL"/>
        <w:rPr>
          <w:noProof w:val="0"/>
        </w:rPr>
      </w:pPr>
      <w:r>
        <w:rPr>
          <w:noProof w:val="0"/>
        </w:rPr>
        <w:t>AMF</w:t>
      </w:r>
      <w:r w:rsidRPr="008711EA">
        <w:rPr>
          <w:noProof w:val="0"/>
        </w:rPr>
        <w:t>CPRelocationIndication ::= SEQUENCE {</w:t>
      </w:r>
    </w:p>
    <w:p w14:paraId="3A0DCD61" w14:textId="77777777" w:rsidR="000517F3" w:rsidRPr="008711EA" w:rsidRDefault="000517F3" w:rsidP="000517F3">
      <w:pPr>
        <w:pStyle w:val="PL"/>
        <w:rPr>
          <w:noProof w:val="0"/>
        </w:rPr>
      </w:pPr>
      <w:r w:rsidRPr="008711EA">
        <w:rPr>
          <w:noProof w:val="0"/>
        </w:rPr>
        <w:tab/>
        <w:t>protocolIEs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ProtocolIE-Container { { </w:t>
      </w:r>
      <w:r>
        <w:rPr>
          <w:noProof w:val="0"/>
        </w:rPr>
        <w:t>AMF</w:t>
      </w:r>
      <w:r w:rsidRPr="008711EA">
        <w:rPr>
          <w:noProof w:val="0"/>
        </w:rPr>
        <w:t>CPRelocationIndicationIEs} },</w:t>
      </w:r>
    </w:p>
    <w:p w14:paraId="3E8CD0FD" w14:textId="77777777" w:rsidR="000517F3" w:rsidRPr="008711EA" w:rsidRDefault="000517F3" w:rsidP="000517F3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3B3A5014" w14:textId="77777777" w:rsidR="000517F3" w:rsidRPr="008711EA" w:rsidRDefault="000517F3" w:rsidP="000517F3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471EE4C2" w14:textId="77777777" w:rsidR="000517F3" w:rsidRPr="008711EA" w:rsidRDefault="000517F3" w:rsidP="000517F3">
      <w:pPr>
        <w:pStyle w:val="PL"/>
        <w:rPr>
          <w:noProof w:val="0"/>
        </w:rPr>
      </w:pPr>
    </w:p>
    <w:p w14:paraId="073AC9FC" w14:textId="77777777" w:rsidR="000517F3" w:rsidRPr="008711EA" w:rsidRDefault="000517F3" w:rsidP="000517F3">
      <w:pPr>
        <w:pStyle w:val="PL"/>
        <w:rPr>
          <w:noProof w:val="0"/>
        </w:rPr>
      </w:pPr>
      <w:r>
        <w:rPr>
          <w:noProof w:val="0"/>
        </w:rPr>
        <w:t>AMF</w:t>
      </w:r>
      <w:r w:rsidRPr="008711EA">
        <w:rPr>
          <w:noProof w:val="0"/>
        </w:rPr>
        <w:t xml:space="preserve">CPRelocationIndicationIEs </w:t>
      </w:r>
      <w:r>
        <w:rPr>
          <w:noProof w:val="0"/>
        </w:rPr>
        <w:t>NG</w:t>
      </w:r>
      <w:r w:rsidRPr="008711EA">
        <w:rPr>
          <w:noProof w:val="0"/>
        </w:rPr>
        <w:t>AP-PROTOCOL-IES ::= {</w:t>
      </w:r>
    </w:p>
    <w:p w14:paraId="75638469" w14:textId="77777777" w:rsidR="000517F3" w:rsidRPr="008711EA" w:rsidRDefault="000517F3" w:rsidP="000517F3">
      <w:pPr>
        <w:pStyle w:val="PL"/>
        <w:rPr>
          <w:noProof w:val="0"/>
        </w:rPr>
      </w:pPr>
      <w:r w:rsidRPr="008711EA">
        <w:rPr>
          <w:noProof w:val="0"/>
        </w:rPr>
        <w:tab/>
        <w:t>{ ID id-</w:t>
      </w:r>
      <w:r>
        <w:rPr>
          <w:noProof w:val="0"/>
        </w:rPr>
        <w:t>AMF</w:t>
      </w:r>
      <w:r w:rsidRPr="008711EA">
        <w:rPr>
          <w:noProof w:val="0"/>
        </w:rPr>
        <w:t>-UE-</w:t>
      </w:r>
      <w:r>
        <w:rPr>
          <w:noProof w:val="0"/>
        </w:rPr>
        <w:t>NG</w:t>
      </w:r>
      <w:r w:rsidRPr="008711EA">
        <w:rPr>
          <w:noProof w:val="0"/>
        </w:rPr>
        <w:t>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CRITICALITY </w:t>
      </w:r>
      <w:r>
        <w:rPr>
          <w:noProof w:val="0"/>
        </w:rPr>
        <w:t>reject</w:t>
      </w:r>
      <w:r w:rsidRPr="008711EA">
        <w:rPr>
          <w:noProof w:val="0"/>
        </w:rPr>
        <w:tab/>
        <w:t xml:space="preserve">TYPE </w:t>
      </w:r>
      <w:r>
        <w:rPr>
          <w:noProof w:val="0"/>
        </w:rPr>
        <w:t>AMF</w:t>
      </w:r>
      <w:r w:rsidRPr="008711EA">
        <w:rPr>
          <w:noProof w:val="0"/>
        </w:rPr>
        <w:t>-UE-</w:t>
      </w:r>
      <w:r>
        <w:rPr>
          <w:noProof w:val="0"/>
        </w:rPr>
        <w:t>NG</w:t>
      </w:r>
      <w:r w:rsidRPr="008711EA">
        <w:rPr>
          <w:noProof w:val="0"/>
        </w:rPr>
        <w:t>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PRESENCE mandatory</w:t>
      </w:r>
      <w:r>
        <w:rPr>
          <w:noProof w:val="0"/>
        </w:rPr>
        <w:tab/>
      </w:r>
      <w:r w:rsidRPr="008711EA">
        <w:rPr>
          <w:noProof w:val="0"/>
        </w:rPr>
        <w:t>}|</w:t>
      </w:r>
    </w:p>
    <w:p w14:paraId="05DBB55F" w14:textId="77777777" w:rsidR="000517F3" w:rsidRPr="008711EA" w:rsidRDefault="000517F3" w:rsidP="000517F3">
      <w:pPr>
        <w:pStyle w:val="PL"/>
        <w:rPr>
          <w:noProof w:val="0"/>
        </w:rPr>
      </w:pPr>
      <w:r w:rsidRPr="008711EA">
        <w:rPr>
          <w:noProof w:val="0"/>
        </w:rPr>
        <w:tab/>
        <w:t>{ ID id-</w:t>
      </w:r>
      <w:r>
        <w:rPr>
          <w:noProof w:val="0"/>
        </w:rPr>
        <w:t>RAN</w:t>
      </w:r>
      <w:r w:rsidRPr="008711EA">
        <w:rPr>
          <w:noProof w:val="0"/>
        </w:rPr>
        <w:t>-UE-</w:t>
      </w:r>
      <w:r>
        <w:rPr>
          <w:noProof w:val="0"/>
        </w:rPr>
        <w:t>NG</w:t>
      </w:r>
      <w:r w:rsidRPr="008711EA">
        <w:rPr>
          <w:noProof w:val="0"/>
        </w:rPr>
        <w:t>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CRITICALITY </w:t>
      </w:r>
      <w:r>
        <w:rPr>
          <w:noProof w:val="0"/>
        </w:rPr>
        <w:t>reject</w:t>
      </w:r>
      <w:r w:rsidRPr="008711EA">
        <w:rPr>
          <w:noProof w:val="0"/>
        </w:rPr>
        <w:tab/>
        <w:t xml:space="preserve">TYPE </w:t>
      </w:r>
      <w:r>
        <w:rPr>
          <w:noProof w:val="0"/>
        </w:rPr>
        <w:t>RAN</w:t>
      </w:r>
      <w:r w:rsidRPr="008711EA">
        <w:rPr>
          <w:noProof w:val="0"/>
        </w:rPr>
        <w:t>-UE-</w:t>
      </w:r>
      <w:r>
        <w:rPr>
          <w:noProof w:val="0"/>
        </w:rPr>
        <w:t>NG</w:t>
      </w:r>
      <w:r w:rsidRPr="008711EA">
        <w:rPr>
          <w:noProof w:val="0"/>
        </w:rPr>
        <w:t>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PRESENCE mandatory</w:t>
      </w:r>
      <w:r>
        <w:rPr>
          <w:noProof w:val="0"/>
        </w:rPr>
        <w:tab/>
      </w:r>
      <w:r w:rsidRPr="008711EA">
        <w:rPr>
          <w:noProof w:val="0"/>
        </w:rPr>
        <w:t>}|</w:t>
      </w:r>
    </w:p>
    <w:p w14:paraId="58C9AF7D" w14:textId="77777777" w:rsidR="000517F3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</w:rPr>
        <w:tab/>
      </w:r>
      <w:r w:rsidRPr="008711EA">
        <w:rPr>
          <w:noProof w:val="0"/>
          <w:snapToGrid w:val="0"/>
        </w:rPr>
        <w:t>{ ID id-</w:t>
      </w:r>
      <w:r>
        <w:rPr>
          <w:noProof w:val="0"/>
          <w:snapToGrid w:val="0"/>
        </w:rPr>
        <w:t>S-NSSAI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S-NSSAI</w:t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}|</w:t>
      </w:r>
    </w:p>
    <w:p w14:paraId="4C5E2E2B" w14:textId="77777777" w:rsidR="000517F3" w:rsidRPr="008711EA" w:rsidRDefault="000517F3" w:rsidP="000517F3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{ ID id-</w:t>
      </w:r>
      <w:r>
        <w:rPr>
          <w:noProof w:val="0"/>
          <w:snapToGrid w:val="0"/>
        </w:rPr>
        <w:t>AllowedNSSAI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AllowedNSSAI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 w:rsidRPr="008711EA">
        <w:rPr>
          <w:noProof w:val="0"/>
        </w:rPr>
        <w:t>,</w:t>
      </w:r>
    </w:p>
    <w:p w14:paraId="541E06B4" w14:textId="77777777" w:rsidR="000517F3" w:rsidRPr="008711EA" w:rsidRDefault="000517F3" w:rsidP="000517F3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</w:r>
      <w:r w:rsidRPr="008711EA">
        <w:rPr>
          <w:noProof w:val="0"/>
        </w:rPr>
        <w:t>...</w:t>
      </w:r>
    </w:p>
    <w:p w14:paraId="1EF4147D" w14:textId="77777777" w:rsidR="000517F3" w:rsidRPr="008711EA" w:rsidRDefault="000517F3" w:rsidP="000517F3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14C2C4DF" w14:textId="77777777" w:rsidR="000517F3" w:rsidRPr="001F5312" w:rsidRDefault="000517F3" w:rsidP="000517F3">
      <w:pPr>
        <w:pStyle w:val="PL"/>
        <w:rPr>
          <w:rFonts w:eastAsia="Malgun Gothic"/>
          <w:noProof w:val="0"/>
        </w:rPr>
      </w:pPr>
    </w:p>
    <w:p w14:paraId="0F07611A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2924DDDD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066042B4" w14:textId="77777777" w:rsidR="000517F3" w:rsidRPr="001F5312" w:rsidRDefault="000517F3" w:rsidP="000517F3">
      <w:pPr>
        <w:pStyle w:val="PL"/>
        <w:outlineLvl w:val="3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-- </w:t>
      </w:r>
      <w:r w:rsidRPr="001F5312">
        <w:t xml:space="preserve">MBS SESSION MANAGEMENT </w:t>
      </w:r>
      <w:r w:rsidRPr="001F5312">
        <w:rPr>
          <w:noProof w:val="0"/>
          <w:snapToGrid w:val="0"/>
        </w:rPr>
        <w:t>ELEMENTARY</w:t>
      </w:r>
      <w:r w:rsidRPr="001F5312">
        <w:t xml:space="preserve"> PROCEDURES</w:t>
      </w:r>
    </w:p>
    <w:p w14:paraId="35EB9795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2A22FEB4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1B92157C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4E4F0492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486F3CAA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6E77279D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>-- Broadcast Session Setup Elementary Procedure</w:t>
      </w:r>
    </w:p>
    <w:p w14:paraId="6C37946A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2B459361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2733C73B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086EF7DB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242742BC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1137E64A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>-- BROADCAST SESSION SETUP REQUEST</w:t>
      </w:r>
    </w:p>
    <w:p w14:paraId="288A5D02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5F1ECB13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3B617E54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263841F8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BroadcastSessionSetupRequest ::= SEQUENCE {</w:t>
      </w:r>
    </w:p>
    <w:p w14:paraId="57479EAF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{BroadcastSessionSetupRequestIEs} },</w:t>
      </w:r>
    </w:p>
    <w:p w14:paraId="719F8660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FF2F2CF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659B242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6A187D9E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BroadcastSessionSetupRequestIEs NGAP-PROTOCOL-IES ::= {</w:t>
      </w:r>
    </w:p>
    <w:p w14:paraId="4898091D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0BA27AE6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id-S-NSSAI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reject</w:t>
      </w:r>
      <w:r w:rsidRPr="001F5312">
        <w:rPr>
          <w:noProof w:val="0"/>
          <w:snapToGrid w:val="0"/>
        </w:rPr>
        <w:tab/>
        <w:t>TYPE S-NSSAI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73518977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</w:t>
      </w:r>
      <w:r w:rsidRPr="001F5312">
        <w:rPr>
          <w:rFonts w:hint="eastAsia"/>
          <w:noProof w:val="0"/>
          <w:snapToGrid w:val="0"/>
          <w:lang w:eastAsia="zh-CN"/>
        </w:rPr>
        <w:t>-</w:t>
      </w:r>
      <w:r w:rsidRPr="001F5312">
        <w:rPr>
          <w:noProof w:val="0"/>
          <w:snapToGrid w:val="0"/>
        </w:rPr>
        <w:t>ServiceArea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reject</w:t>
      </w:r>
      <w:r w:rsidRPr="001F5312">
        <w:rPr>
          <w:noProof w:val="0"/>
          <w:snapToGrid w:val="0"/>
        </w:rPr>
        <w:tab/>
        <w:t xml:space="preserve">TYPE </w:t>
      </w:r>
      <w:r w:rsidRPr="001F5312">
        <w:rPr>
          <w:rFonts w:eastAsia="Malgun Gothic"/>
          <w:noProof w:val="0"/>
          <w:snapToGrid w:val="0"/>
        </w:rPr>
        <w:t>MBS-</w:t>
      </w:r>
      <w:r w:rsidRPr="001F5312">
        <w:rPr>
          <w:noProof w:val="0"/>
          <w:snapToGrid w:val="0"/>
        </w:rPr>
        <w:t>ServiceArea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PRESENCE mandatory</w:t>
      </w:r>
      <w:r w:rsidRPr="001F5312">
        <w:rPr>
          <w:noProof w:val="0"/>
          <w:snapToGrid w:val="0"/>
        </w:rPr>
        <w:tab/>
        <w:t>}|</w:t>
      </w:r>
    </w:p>
    <w:p w14:paraId="1A13981D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noProof w:val="0"/>
        </w:rPr>
        <w:t>{ ID id-MBSSessionInformationRequestTransfer</w:t>
      </w:r>
      <w:r w:rsidRPr="001F5312">
        <w:rPr>
          <w:noProof w:val="0"/>
        </w:rPr>
        <w:tab/>
        <w:t>CRITICALITY reject</w:t>
      </w:r>
      <w:r w:rsidRPr="001F5312">
        <w:rPr>
          <w:noProof w:val="0"/>
        </w:rPr>
        <w:tab/>
        <w:t>TYPE MBSSessionInformationRequestTransfer</w:t>
      </w:r>
      <w:r w:rsidRPr="001F5312">
        <w:rPr>
          <w:noProof w:val="0"/>
        </w:rPr>
        <w:tab/>
      </w:r>
      <w:r w:rsidRPr="001F5312">
        <w:rPr>
          <w:noProof w:val="0"/>
        </w:rPr>
        <w:tab/>
        <w:t xml:space="preserve">PRESENCE </w:t>
      </w:r>
      <w:r w:rsidRPr="001F5312">
        <w:rPr>
          <w:noProof w:val="0"/>
          <w:snapToGrid w:val="0"/>
        </w:rPr>
        <w:t>mandatory</w:t>
      </w:r>
      <w:r w:rsidRPr="001F5312">
        <w:rPr>
          <w:noProof w:val="0"/>
        </w:rPr>
        <w:tab/>
        <w:t>}</w:t>
      </w:r>
      <w:r w:rsidRPr="001F5312">
        <w:rPr>
          <w:noProof w:val="0"/>
          <w:snapToGrid w:val="0"/>
        </w:rPr>
        <w:t>,</w:t>
      </w:r>
    </w:p>
    <w:p w14:paraId="7CBF4A00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186EE6A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07541A2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noProof w:val="0"/>
          <w:snapToGrid w:val="0"/>
        </w:rPr>
      </w:pPr>
    </w:p>
    <w:p w14:paraId="6D63B79E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25882B73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73F7A8C6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>-- BROADCAST SESSION SETUP RESPONSE</w:t>
      </w:r>
    </w:p>
    <w:p w14:paraId="7F12B780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0C16A835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5C3FB2B9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12B84943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BroadcastSessionSetupResponse ::= SEQUENCE {</w:t>
      </w:r>
    </w:p>
    <w:p w14:paraId="42DF51F4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{BroadcastSessionSetupResponseIEs} },</w:t>
      </w:r>
    </w:p>
    <w:p w14:paraId="0C57C37A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DF2DDE3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9371AA5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2205E2DE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BroadcastSessionSetupResponseIEs NGAP-PROTOCOL-IES ::= {</w:t>
      </w:r>
    </w:p>
    <w:p w14:paraId="56DD1798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7ADEFDDA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noProof w:val="0"/>
        </w:rPr>
        <w:t>{ ID id-MBSSessionInformationResponseTransfer</w:t>
      </w:r>
      <w:r w:rsidRPr="001F5312">
        <w:rPr>
          <w:noProof w:val="0"/>
        </w:rPr>
        <w:tab/>
        <w:t>CRITICALITY reject</w:t>
      </w:r>
      <w:r w:rsidRPr="001F5312">
        <w:rPr>
          <w:noProof w:val="0"/>
        </w:rPr>
        <w:tab/>
        <w:t>TYPE MBSSessionInformationResponseTransfer</w:t>
      </w:r>
      <w:r w:rsidRPr="001F5312">
        <w:rPr>
          <w:noProof w:val="0"/>
        </w:rPr>
        <w:tab/>
        <w:t xml:space="preserve">PRESENCE </w:t>
      </w:r>
      <w:r w:rsidRPr="001F5312">
        <w:rPr>
          <w:noProof w:val="0"/>
          <w:snapToGrid w:val="0"/>
        </w:rPr>
        <w:t>optional</w:t>
      </w:r>
      <w:r>
        <w:rPr>
          <w:noProof w:val="0"/>
        </w:rPr>
        <w:tab/>
      </w:r>
      <w:r w:rsidRPr="001F5312">
        <w:rPr>
          <w:noProof w:val="0"/>
        </w:rPr>
        <w:tab/>
        <w:t>}</w:t>
      </w:r>
      <w:r w:rsidRPr="001F5312">
        <w:rPr>
          <w:noProof w:val="0"/>
          <w:snapToGrid w:val="0"/>
        </w:rPr>
        <w:t>|</w:t>
      </w:r>
    </w:p>
    <w:p w14:paraId="57BD9A04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ignore</w:t>
      </w:r>
      <w:r w:rsidRPr="001F5312">
        <w:rPr>
          <w:noProof w:val="0"/>
          <w:snapToGrid w:val="0"/>
        </w:rPr>
        <w:tab/>
        <w:t>TYPE 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 w:rsidRPr="001F5312">
        <w:rPr>
          <w:noProof w:val="0"/>
          <w:snapToGrid w:val="0"/>
        </w:rPr>
        <w:t>,</w:t>
      </w:r>
    </w:p>
    <w:p w14:paraId="1FCA752E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4FE2480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4CB2496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noProof w:val="0"/>
          <w:snapToGrid w:val="0"/>
        </w:rPr>
      </w:pPr>
    </w:p>
    <w:p w14:paraId="5047390D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57648827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46C8379B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>-- BROADCAST SESSION SETUP FAILURE</w:t>
      </w:r>
    </w:p>
    <w:p w14:paraId="0A09FD51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3C47D542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2ACD0DBC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noProof w:val="0"/>
          <w:snapToGrid w:val="0"/>
        </w:rPr>
      </w:pPr>
    </w:p>
    <w:p w14:paraId="1794A716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BroadcastSessionSetupFailure ::= SEQUENCE {</w:t>
      </w:r>
    </w:p>
    <w:p w14:paraId="3CDABCE7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{BroadcastSessionSetupFailureIEs} },</w:t>
      </w:r>
    </w:p>
    <w:p w14:paraId="2E8DAF74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C90BE33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7DD61D4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72FEB770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BroadcastSessionSetupFailureIEs NGAP-PROTOCOL-IES ::= {</w:t>
      </w:r>
    </w:p>
    <w:p w14:paraId="30D03116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PRESENCE mandatory</w:t>
      </w:r>
      <w:r w:rsidRPr="001F5312">
        <w:rPr>
          <w:noProof w:val="0"/>
          <w:snapToGrid w:val="0"/>
        </w:rPr>
        <w:tab/>
        <w:t>}|</w:t>
      </w:r>
    </w:p>
    <w:p w14:paraId="3DF7D3F6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noProof w:val="0"/>
        </w:rPr>
        <w:t>{ ID id-MBSSessionInformation</w:t>
      </w:r>
      <w:r w:rsidRPr="001F5312">
        <w:rPr>
          <w:noProof w:val="0"/>
          <w:snapToGrid w:val="0"/>
        </w:rPr>
        <w:t>Failure</w:t>
      </w:r>
      <w:r w:rsidRPr="001F5312">
        <w:rPr>
          <w:noProof w:val="0"/>
        </w:rPr>
        <w:t>Transfer</w:t>
      </w:r>
      <w:r w:rsidRPr="001F5312">
        <w:rPr>
          <w:noProof w:val="0"/>
        </w:rPr>
        <w:tab/>
        <w:t>CRITICALITY reject</w:t>
      </w:r>
      <w:r w:rsidRPr="001F5312">
        <w:rPr>
          <w:noProof w:val="0"/>
        </w:rPr>
        <w:tab/>
        <w:t>TYPE MBSSessionInformation</w:t>
      </w:r>
      <w:r w:rsidRPr="001F5312">
        <w:rPr>
          <w:noProof w:val="0"/>
          <w:snapToGrid w:val="0"/>
        </w:rPr>
        <w:t>Failure</w:t>
      </w:r>
      <w:r w:rsidRPr="001F5312">
        <w:rPr>
          <w:noProof w:val="0"/>
        </w:rPr>
        <w:t>Transfer</w:t>
      </w:r>
      <w:r w:rsidRPr="001F5312">
        <w:rPr>
          <w:noProof w:val="0"/>
        </w:rPr>
        <w:tab/>
      </w:r>
      <w:r w:rsidRPr="001F5312">
        <w:rPr>
          <w:noProof w:val="0"/>
        </w:rPr>
        <w:tab/>
        <w:t xml:space="preserve">PRESENCE </w:t>
      </w:r>
      <w:r w:rsidRPr="001F5312">
        <w:rPr>
          <w:noProof w:val="0"/>
          <w:snapToGrid w:val="0"/>
        </w:rPr>
        <w:t>optional</w:t>
      </w:r>
      <w:r w:rsidRPr="001F5312">
        <w:rPr>
          <w:noProof w:val="0"/>
        </w:rPr>
        <w:t xml:space="preserve"> </w:t>
      </w:r>
      <w:r w:rsidRPr="001F5312">
        <w:rPr>
          <w:noProof w:val="0"/>
        </w:rPr>
        <w:tab/>
        <w:t>}</w:t>
      </w:r>
      <w:r w:rsidRPr="001F5312">
        <w:rPr>
          <w:noProof w:val="0"/>
          <w:snapToGrid w:val="0"/>
        </w:rPr>
        <w:t>|</w:t>
      </w:r>
    </w:p>
    <w:p w14:paraId="678B5C55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ab/>
        <w:t>{ ID id-Cause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ignore</w:t>
      </w:r>
      <w:r w:rsidRPr="001F5312">
        <w:rPr>
          <w:noProof w:val="0"/>
          <w:snapToGrid w:val="0"/>
        </w:rPr>
        <w:tab/>
        <w:t>TYPE 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PRESENCE mandatory</w:t>
      </w:r>
      <w:r w:rsidRPr="001F5312">
        <w:rPr>
          <w:noProof w:val="0"/>
          <w:snapToGrid w:val="0"/>
        </w:rPr>
        <w:tab/>
        <w:t>}|</w:t>
      </w:r>
    </w:p>
    <w:p w14:paraId="68620C28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>TYPE 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 w:rsidRPr="001F5312">
        <w:rPr>
          <w:noProof w:val="0"/>
          <w:snapToGrid w:val="0"/>
        </w:rPr>
        <w:t>,</w:t>
      </w:r>
    </w:p>
    <w:p w14:paraId="14794E39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CBAA592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F6E82BD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noProof w:val="0"/>
          <w:snapToGrid w:val="0"/>
        </w:rPr>
      </w:pPr>
    </w:p>
    <w:p w14:paraId="7D9A8F68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2D7C87A3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1D6C3FA0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>-- Broadcast Session Modification Elementary Procedure</w:t>
      </w:r>
    </w:p>
    <w:p w14:paraId="5CD19492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6F3D8EC3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279AB3FF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74F7F980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682BA8B8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6DF4998C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>-- BROADCAST SESSION MODIFICATION REQUEST</w:t>
      </w:r>
    </w:p>
    <w:p w14:paraId="5BB36F9E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0DCDDFA3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2E091E86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2EE4B7E6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BroadcastSessionModificationRequest ::= SEQUENCE {</w:t>
      </w:r>
    </w:p>
    <w:p w14:paraId="176FB565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{BroadcastSessionModificationRequestIEs} },</w:t>
      </w:r>
    </w:p>
    <w:p w14:paraId="338E9811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06C9CBF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1C5F352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021489E1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BroadcastSessionModificationRequestIEs NGAP-PROTOCOL-IES ::= {</w:t>
      </w:r>
    </w:p>
    <w:p w14:paraId="68FA29B1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PRESENCE mandatory</w:t>
      </w:r>
      <w:r w:rsidRPr="001F5312">
        <w:rPr>
          <w:noProof w:val="0"/>
          <w:snapToGrid w:val="0"/>
        </w:rPr>
        <w:tab/>
        <w:t>}|</w:t>
      </w:r>
    </w:p>
    <w:p w14:paraId="601E6AE8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</w:t>
      </w:r>
      <w:r w:rsidRPr="001F5312">
        <w:rPr>
          <w:rFonts w:eastAsia="Malgun Gothic"/>
          <w:noProof w:val="0"/>
          <w:snapToGrid w:val="0"/>
        </w:rPr>
        <w:t>MBS-</w:t>
      </w:r>
      <w:r w:rsidRPr="001F5312">
        <w:rPr>
          <w:noProof w:val="0"/>
          <w:snapToGrid w:val="0"/>
        </w:rPr>
        <w:t>ServiceArea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reject</w:t>
      </w:r>
      <w:r w:rsidRPr="001F5312">
        <w:rPr>
          <w:noProof w:val="0"/>
          <w:snapToGrid w:val="0"/>
        </w:rPr>
        <w:tab/>
        <w:t xml:space="preserve">TYPE </w:t>
      </w:r>
      <w:r w:rsidRPr="001F5312">
        <w:rPr>
          <w:rFonts w:eastAsia="Malgun Gothic"/>
          <w:noProof w:val="0"/>
          <w:snapToGrid w:val="0"/>
        </w:rPr>
        <w:t>MBS-</w:t>
      </w:r>
      <w:r w:rsidRPr="001F5312">
        <w:rPr>
          <w:noProof w:val="0"/>
          <w:snapToGrid w:val="0"/>
        </w:rPr>
        <w:t>ServiceArea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}|</w:t>
      </w:r>
    </w:p>
    <w:p w14:paraId="09F81D94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noProof w:val="0"/>
        </w:rPr>
        <w:t>{ ID id-MBSSessionInformationRequestTransfer</w:t>
      </w:r>
      <w:r w:rsidRPr="001F5312">
        <w:rPr>
          <w:noProof w:val="0"/>
        </w:rPr>
        <w:tab/>
        <w:t>CRITICALITY reject</w:t>
      </w:r>
      <w:r w:rsidRPr="001F5312">
        <w:rPr>
          <w:noProof w:val="0"/>
        </w:rPr>
        <w:tab/>
        <w:t>TYPE MBSSessionInformationRequestTransfer</w:t>
      </w:r>
      <w:r w:rsidRPr="001F5312">
        <w:rPr>
          <w:noProof w:val="0"/>
        </w:rPr>
        <w:tab/>
      </w:r>
      <w:r w:rsidRPr="001F5312">
        <w:rPr>
          <w:noProof w:val="0"/>
        </w:rPr>
        <w:tab/>
        <w:t xml:space="preserve">PRESENCE </w:t>
      </w:r>
      <w:r w:rsidRPr="001F5312">
        <w:rPr>
          <w:noProof w:val="0"/>
          <w:snapToGrid w:val="0"/>
        </w:rPr>
        <w:t>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 w:rsidRPr="001F5312">
        <w:rPr>
          <w:noProof w:val="0"/>
          <w:snapToGrid w:val="0"/>
        </w:rPr>
        <w:t>,</w:t>
      </w:r>
    </w:p>
    <w:p w14:paraId="0E935B55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62397EE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E886D4F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noProof w:val="0"/>
          <w:snapToGrid w:val="0"/>
        </w:rPr>
      </w:pPr>
    </w:p>
    <w:p w14:paraId="32D66676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662592E2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4A80D605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>-- BROADCAST SESSION MODIFICATION RESPONSE</w:t>
      </w:r>
    </w:p>
    <w:p w14:paraId="4B9F6990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3DA19ACB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7BBC43A5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007C1259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BroadcastSessionModificationResponse ::= SEQUENCE {</w:t>
      </w:r>
    </w:p>
    <w:p w14:paraId="32D8881F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{BroadcastSessionModificationResponseIEs} },</w:t>
      </w:r>
    </w:p>
    <w:p w14:paraId="37EAD20C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688F1F6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EB73333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2533F449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BroadcastSessionModificationResponseIEs NGAP-PROTOCOL-IES ::= {</w:t>
      </w:r>
    </w:p>
    <w:p w14:paraId="552F564E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140EDA9C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noProof w:val="0"/>
        </w:rPr>
        <w:t>{ ID id-MBSSessionInformationResponseTransfer</w:t>
      </w:r>
      <w:r w:rsidRPr="001F5312">
        <w:rPr>
          <w:noProof w:val="0"/>
        </w:rPr>
        <w:tab/>
        <w:t>CRITICALITY reject</w:t>
      </w:r>
      <w:r w:rsidRPr="001F5312">
        <w:rPr>
          <w:noProof w:val="0"/>
        </w:rPr>
        <w:tab/>
        <w:t>TYPE MBSSessionInformationResponseTransfer</w:t>
      </w:r>
      <w:r w:rsidRPr="001F5312">
        <w:rPr>
          <w:noProof w:val="0"/>
        </w:rPr>
        <w:tab/>
        <w:t xml:space="preserve">PRESENCE </w:t>
      </w:r>
      <w:r w:rsidRPr="001F5312">
        <w:rPr>
          <w:noProof w:val="0"/>
          <w:snapToGrid w:val="0"/>
        </w:rPr>
        <w:t xml:space="preserve">optional </w:t>
      </w:r>
      <w:r w:rsidRPr="001F5312">
        <w:rPr>
          <w:noProof w:val="0"/>
        </w:rPr>
        <w:tab/>
        <w:t>}</w:t>
      </w:r>
      <w:r w:rsidRPr="001F5312">
        <w:rPr>
          <w:noProof w:val="0"/>
          <w:snapToGrid w:val="0"/>
        </w:rPr>
        <w:t>|</w:t>
      </w:r>
    </w:p>
    <w:p w14:paraId="18E55835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ignore</w:t>
      </w:r>
      <w:r w:rsidRPr="001F5312">
        <w:rPr>
          <w:noProof w:val="0"/>
          <w:snapToGrid w:val="0"/>
        </w:rPr>
        <w:tab/>
        <w:t>TYPE 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 w:rsidRPr="001F5312">
        <w:rPr>
          <w:noProof w:val="0"/>
          <w:snapToGrid w:val="0"/>
        </w:rPr>
        <w:t>,</w:t>
      </w:r>
    </w:p>
    <w:p w14:paraId="3175B24F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B465E5D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59ECB36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noProof w:val="0"/>
          <w:snapToGrid w:val="0"/>
        </w:rPr>
      </w:pPr>
    </w:p>
    <w:p w14:paraId="57E69DA6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453ACAA3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7B7CA72D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>-- BROADCAST SESSION MODIFICATION</w:t>
      </w:r>
      <w:r w:rsidRPr="001F5312" w:rsidDel="00596280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 xml:space="preserve"> FAILURE</w:t>
      </w:r>
    </w:p>
    <w:p w14:paraId="782672FD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761647AC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4FC883C0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noProof w:val="0"/>
          <w:snapToGrid w:val="0"/>
        </w:rPr>
      </w:pPr>
    </w:p>
    <w:p w14:paraId="5A7336BD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BroadcastSessionModificationFailure ::= SEQUENCE {</w:t>
      </w:r>
    </w:p>
    <w:p w14:paraId="1107D046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{BroadcastSessionModificationFailureIEs} },</w:t>
      </w:r>
    </w:p>
    <w:p w14:paraId="73CDB836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620E4F5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6FC4FDD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3890A85A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BroadcastSessionModificationFailureIEs NGAP-PROTOCOL-IES ::= {</w:t>
      </w:r>
    </w:p>
    <w:p w14:paraId="20976116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PRESENCE mandatory</w:t>
      </w:r>
      <w:r w:rsidRPr="001F5312">
        <w:rPr>
          <w:noProof w:val="0"/>
          <w:snapToGrid w:val="0"/>
        </w:rPr>
        <w:tab/>
        <w:t>}|</w:t>
      </w:r>
    </w:p>
    <w:p w14:paraId="6A743B0B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noProof w:val="0"/>
        </w:rPr>
        <w:t>{ ID id-MBSSessionInformation</w:t>
      </w:r>
      <w:r w:rsidRPr="001F5312">
        <w:rPr>
          <w:noProof w:val="0"/>
          <w:snapToGrid w:val="0"/>
        </w:rPr>
        <w:t>Failure</w:t>
      </w:r>
      <w:r w:rsidRPr="001F5312">
        <w:rPr>
          <w:noProof w:val="0"/>
        </w:rPr>
        <w:t>Transfer</w:t>
      </w:r>
      <w:r w:rsidRPr="001F5312">
        <w:rPr>
          <w:noProof w:val="0"/>
        </w:rPr>
        <w:tab/>
        <w:t>CRITICALITY reject</w:t>
      </w:r>
      <w:r w:rsidRPr="001F5312">
        <w:rPr>
          <w:noProof w:val="0"/>
        </w:rPr>
        <w:tab/>
        <w:t>TYPE MBSSessionInformation</w:t>
      </w:r>
      <w:r w:rsidRPr="001F5312">
        <w:rPr>
          <w:noProof w:val="0"/>
          <w:snapToGrid w:val="0"/>
        </w:rPr>
        <w:t>Failure</w:t>
      </w:r>
      <w:r w:rsidRPr="001F5312">
        <w:rPr>
          <w:noProof w:val="0"/>
        </w:rPr>
        <w:t>Transfer</w:t>
      </w:r>
      <w:r w:rsidRPr="001F5312">
        <w:rPr>
          <w:noProof w:val="0"/>
        </w:rPr>
        <w:tab/>
      </w:r>
      <w:r w:rsidRPr="001F5312">
        <w:rPr>
          <w:noProof w:val="0"/>
        </w:rPr>
        <w:tab/>
        <w:t xml:space="preserve">PRESENCE </w:t>
      </w:r>
      <w:r w:rsidRPr="001F5312">
        <w:rPr>
          <w:noProof w:val="0"/>
          <w:snapToGrid w:val="0"/>
        </w:rPr>
        <w:t>mandatory</w:t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>}</w:t>
      </w:r>
      <w:r w:rsidRPr="001F5312">
        <w:rPr>
          <w:noProof w:val="0"/>
          <w:snapToGrid w:val="0"/>
        </w:rPr>
        <w:t>|</w:t>
      </w:r>
    </w:p>
    <w:p w14:paraId="0809FBBA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ab/>
        <w:t>{ ID id-Cause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ignore</w:t>
      </w:r>
      <w:r w:rsidRPr="001F5312">
        <w:rPr>
          <w:noProof w:val="0"/>
          <w:snapToGrid w:val="0"/>
        </w:rPr>
        <w:tab/>
        <w:t>TYPE 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PRESENCE mandatory</w:t>
      </w:r>
      <w:r w:rsidRPr="001F5312">
        <w:rPr>
          <w:noProof w:val="0"/>
          <w:snapToGrid w:val="0"/>
        </w:rPr>
        <w:tab/>
        <w:t>}|</w:t>
      </w:r>
    </w:p>
    <w:p w14:paraId="020AC32D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>TYPE 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 w:rsidRPr="001F5312">
        <w:rPr>
          <w:noProof w:val="0"/>
          <w:snapToGrid w:val="0"/>
        </w:rPr>
        <w:t>,</w:t>
      </w:r>
    </w:p>
    <w:p w14:paraId="71EE3617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A9DF8A8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9592FF3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6D918532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02AFBC30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2AD33C01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>-- Broadcast Session Release Elementary Procedure</w:t>
      </w:r>
    </w:p>
    <w:p w14:paraId="04B1BF8C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320E056C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5EF2D67A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251AE2C9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137AF20B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6EA44C3C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>-- BROADCAST SESSION RELEASE REQUEST</w:t>
      </w:r>
    </w:p>
    <w:p w14:paraId="300D9B80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1513412A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1EB79C8F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04FDEB8D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BroadcastSessionReleaseRequest ::= SEQUENCE {</w:t>
      </w:r>
    </w:p>
    <w:p w14:paraId="1C422C48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{BroadcastSessionReleaseRequestIEs} },</w:t>
      </w:r>
    </w:p>
    <w:p w14:paraId="31A99881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24C583E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5E21205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5CDA3F4D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BroadcastSessionReleaseRequestIEs NGAP-PROTOCOL-IES ::= {</w:t>
      </w:r>
    </w:p>
    <w:p w14:paraId="3BBB65FC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1F443570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>TYPE 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},</w:t>
      </w:r>
    </w:p>
    <w:p w14:paraId="16C2C8B4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99A7203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514C803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noProof w:val="0"/>
          <w:snapToGrid w:val="0"/>
        </w:rPr>
      </w:pPr>
    </w:p>
    <w:p w14:paraId="4949FCA5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366E32D0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3CA02C7B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>-- BROADCAST SESSION RELEASE RESPONSE</w:t>
      </w:r>
    </w:p>
    <w:p w14:paraId="67D73922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46B7AE02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0F9B68B5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580CA365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BroadcastSessionReleaseResponse ::= SEQUENCE {</w:t>
      </w:r>
    </w:p>
    <w:p w14:paraId="77E54A01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{BroadcastSessionReleaseResponseIEs} },</w:t>
      </w:r>
    </w:p>
    <w:p w14:paraId="32551348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4D18202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47539D3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50384F35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BroadcastSessionReleaseResponseIEs NGAP-PROTOCOL-IES ::= {</w:t>
      </w:r>
    </w:p>
    <w:p w14:paraId="1B439253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0A514D7A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ab/>
        <w:t>{ ID id-CriticalityDiagnostics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>TYPE 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 w:rsidRPr="001F5312">
        <w:rPr>
          <w:noProof w:val="0"/>
          <w:snapToGrid w:val="0"/>
        </w:rPr>
        <w:t>,</w:t>
      </w:r>
    </w:p>
    <w:p w14:paraId="6C15F432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214608D1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6CD0E13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S Mincho"/>
          <w:noProof w:val="0"/>
        </w:rPr>
      </w:pPr>
    </w:p>
    <w:p w14:paraId="53A1A1B4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7AC55612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7F83EF04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03755DAC" w14:textId="77777777" w:rsidR="000517F3" w:rsidRPr="001F5312" w:rsidRDefault="000517F3" w:rsidP="000517F3">
      <w:pPr>
        <w:pStyle w:val="PL"/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-- </w:t>
      </w:r>
      <w:r w:rsidRPr="001F5312">
        <w:rPr>
          <w:lang w:eastAsia="zh-CN"/>
        </w:rPr>
        <w:t>Distribution Setup</w:t>
      </w:r>
      <w:r w:rsidRPr="001F5312">
        <w:rPr>
          <w:noProof w:val="0"/>
          <w:snapToGrid w:val="0"/>
        </w:rPr>
        <w:t xml:space="preserve"> Elementary Procedure</w:t>
      </w:r>
    </w:p>
    <w:p w14:paraId="489754A5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70970A84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6D7B5C37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308DAA55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45CC5E90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4C54926E" w14:textId="77777777" w:rsidR="000517F3" w:rsidRPr="001F5312" w:rsidRDefault="000517F3" w:rsidP="000517F3">
      <w:pPr>
        <w:pStyle w:val="PL"/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-- </w:t>
      </w:r>
      <w:r w:rsidRPr="001F5312">
        <w:rPr>
          <w:rFonts w:cs="Arial" w:hint="eastAsia"/>
          <w:lang w:eastAsia="zh-CN"/>
        </w:rPr>
        <w:t>DISTRIBUTION</w:t>
      </w:r>
      <w:r w:rsidRPr="001F5312">
        <w:rPr>
          <w:rFonts w:cs="Arial"/>
          <w:lang w:eastAsia="zh-CN"/>
        </w:rPr>
        <w:t xml:space="preserve"> SETUP REQUEST</w:t>
      </w:r>
    </w:p>
    <w:p w14:paraId="638250D0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19632703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0BDC63B4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20E99A0E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rFonts w:cs="Arial"/>
          <w:lang w:eastAsia="zh-CN"/>
        </w:rPr>
        <w:t>DistributionSetupRequest</w:t>
      </w:r>
      <w:r w:rsidRPr="001F5312">
        <w:rPr>
          <w:noProof w:val="0"/>
          <w:snapToGrid w:val="0"/>
        </w:rPr>
        <w:t xml:space="preserve"> ::= SEQUENCE {</w:t>
      </w:r>
    </w:p>
    <w:p w14:paraId="3CC7BE43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</w:t>
      </w:r>
      <w:r w:rsidRPr="001F5312">
        <w:rPr>
          <w:rFonts w:cs="Arial"/>
          <w:lang w:eastAsia="zh-CN"/>
        </w:rPr>
        <w:t>DistributionSetupRequest</w:t>
      </w:r>
      <w:r w:rsidRPr="001F5312">
        <w:rPr>
          <w:noProof w:val="0"/>
          <w:snapToGrid w:val="0"/>
        </w:rPr>
        <w:t>IEs} },</w:t>
      </w:r>
    </w:p>
    <w:p w14:paraId="55DAEC80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AAFD460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673339A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1C8F74C9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rFonts w:cs="Arial"/>
          <w:lang w:eastAsia="zh-CN"/>
        </w:rPr>
        <w:t>DistributionSetupRequest</w:t>
      </w:r>
      <w:r w:rsidRPr="001F5312">
        <w:rPr>
          <w:noProof w:val="0"/>
          <w:snapToGrid w:val="0"/>
        </w:rPr>
        <w:t>IEs NGAP-PROTOCOL-IES ::= {</w:t>
      </w:r>
    </w:p>
    <w:p w14:paraId="468014B1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3AA6A3B1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</w:t>
      </w:r>
      <w:r w:rsidRPr="001F5312">
        <w:rPr>
          <w:rFonts w:eastAsia="MS Mincho" w:cs="Arial"/>
          <w:lang w:eastAsia="ja-JP"/>
        </w:rPr>
        <w:t>MBS-DistributionSetupRequestTransfer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reject</w:t>
      </w:r>
      <w:r w:rsidRPr="001F5312">
        <w:rPr>
          <w:noProof w:val="0"/>
          <w:snapToGrid w:val="0"/>
        </w:rPr>
        <w:tab/>
        <w:t xml:space="preserve">TYPE </w:t>
      </w:r>
      <w:r w:rsidRPr="001F5312">
        <w:rPr>
          <w:rFonts w:eastAsia="MS Mincho" w:cs="Arial"/>
          <w:lang w:eastAsia="ja-JP"/>
        </w:rPr>
        <w:t>MBS-DistributionSetupRequestTransfer</w:t>
      </w:r>
      <w:r w:rsidRPr="001F5312">
        <w:rPr>
          <w:rFonts w:eastAsia="MS Mincho" w:cs="Arial"/>
          <w:lang w:eastAsia="ja-JP"/>
        </w:rPr>
        <w:tab/>
      </w:r>
      <w:r w:rsidRPr="001F5312">
        <w:rPr>
          <w:rFonts w:eastAsia="MS Mincho" w:cs="Arial"/>
          <w:lang w:eastAsia="ja-JP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},</w:t>
      </w:r>
    </w:p>
    <w:p w14:paraId="25E28B87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F0F85CB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18CAF17" w14:textId="77777777" w:rsidR="000517F3" w:rsidRPr="001F5312" w:rsidRDefault="000517F3" w:rsidP="000517F3">
      <w:pPr>
        <w:pStyle w:val="PL"/>
        <w:rPr>
          <w:noProof w:val="0"/>
          <w:lang w:eastAsia="zh-CN"/>
        </w:rPr>
      </w:pPr>
    </w:p>
    <w:p w14:paraId="5D25C006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0C4488A4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3C3AA29E" w14:textId="77777777" w:rsidR="000517F3" w:rsidRPr="001F5312" w:rsidRDefault="000517F3" w:rsidP="000517F3">
      <w:pPr>
        <w:pStyle w:val="PL"/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-- </w:t>
      </w:r>
      <w:r w:rsidRPr="001F5312">
        <w:rPr>
          <w:rFonts w:cs="Arial" w:hint="eastAsia"/>
          <w:lang w:eastAsia="zh-CN"/>
        </w:rPr>
        <w:t>DISTRIBUTION</w:t>
      </w:r>
      <w:r w:rsidRPr="001F5312">
        <w:rPr>
          <w:rFonts w:cs="Arial"/>
          <w:lang w:eastAsia="zh-CN"/>
        </w:rPr>
        <w:t xml:space="preserve"> SETUP RESPONSE</w:t>
      </w:r>
    </w:p>
    <w:p w14:paraId="307D533A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52EEAB04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29239537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552033E0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rFonts w:cs="Arial"/>
          <w:lang w:eastAsia="zh-CN"/>
        </w:rPr>
        <w:t>DistributionSetupRe</w:t>
      </w:r>
      <w:r w:rsidRPr="001F5312">
        <w:rPr>
          <w:rFonts w:cs="Arial" w:hint="eastAsia"/>
          <w:lang w:eastAsia="zh-CN"/>
        </w:rPr>
        <w:t>sponse</w:t>
      </w:r>
      <w:r w:rsidRPr="001F5312">
        <w:rPr>
          <w:noProof w:val="0"/>
          <w:snapToGrid w:val="0"/>
        </w:rPr>
        <w:t xml:space="preserve"> ::= SEQUENCE {</w:t>
      </w:r>
    </w:p>
    <w:p w14:paraId="4F72EA7F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</w:t>
      </w:r>
      <w:r w:rsidRPr="001F5312">
        <w:rPr>
          <w:rFonts w:cs="Arial"/>
          <w:lang w:eastAsia="zh-CN"/>
        </w:rPr>
        <w:t>DistributionSetupResponse</w:t>
      </w:r>
      <w:r w:rsidRPr="001F5312">
        <w:rPr>
          <w:noProof w:val="0"/>
          <w:snapToGrid w:val="0"/>
        </w:rPr>
        <w:t>IEs} },</w:t>
      </w:r>
    </w:p>
    <w:p w14:paraId="069AE6FA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F9BBA51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447A9CB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1C4987AC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rFonts w:cs="Arial"/>
          <w:lang w:eastAsia="zh-CN"/>
        </w:rPr>
        <w:t>DistributionSetupResponse</w:t>
      </w:r>
      <w:r w:rsidRPr="001F5312">
        <w:rPr>
          <w:noProof w:val="0"/>
          <w:snapToGrid w:val="0"/>
        </w:rPr>
        <w:t>IEs NGAP-PROTOCOL-IES ::= {</w:t>
      </w:r>
    </w:p>
    <w:p w14:paraId="4BE68A6E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66597999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</w:t>
      </w:r>
      <w:r w:rsidRPr="001F5312">
        <w:rPr>
          <w:rFonts w:eastAsia="MS Mincho" w:cs="Arial"/>
          <w:lang w:eastAsia="ja-JP"/>
        </w:rPr>
        <w:t>MBS-DistributionSetupResponseTransfer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 xml:space="preserve">TYPE </w:t>
      </w:r>
      <w:r w:rsidRPr="001F5312">
        <w:rPr>
          <w:rFonts w:eastAsia="MS Mincho" w:cs="Arial"/>
          <w:lang w:eastAsia="ja-JP"/>
        </w:rPr>
        <w:t>MBS-DistributionSetupResponseTransfer</w:t>
      </w:r>
      <w:r w:rsidRPr="001F5312">
        <w:rPr>
          <w:rFonts w:eastAsia="MS Mincho" w:cs="Arial"/>
          <w:lang w:eastAsia="ja-JP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119AC20B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>TYPE 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},</w:t>
      </w:r>
    </w:p>
    <w:p w14:paraId="7912E334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64A33F78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5C6C8EA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1616AF8C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7F594EF8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20377A61" w14:textId="77777777" w:rsidR="000517F3" w:rsidRPr="001F5312" w:rsidRDefault="000517F3" w:rsidP="000517F3">
      <w:pPr>
        <w:pStyle w:val="PL"/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-- </w:t>
      </w:r>
      <w:r w:rsidRPr="001F5312">
        <w:rPr>
          <w:rFonts w:cs="Arial" w:hint="eastAsia"/>
          <w:lang w:eastAsia="zh-CN"/>
        </w:rPr>
        <w:t>DISTRIBUTION</w:t>
      </w:r>
      <w:r w:rsidRPr="001F5312">
        <w:rPr>
          <w:rFonts w:cs="Arial"/>
          <w:lang w:eastAsia="zh-CN"/>
        </w:rPr>
        <w:t xml:space="preserve"> SETUP </w:t>
      </w:r>
      <w:r w:rsidRPr="001F5312">
        <w:rPr>
          <w:rFonts w:cs="Arial" w:hint="eastAsia"/>
          <w:lang w:eastAsia="zh-CN"/>
        </w:rPr>
        <w:t>FAILURE</w:t>
      </w:r>
    </w:p>
    <w:p w14:paraId="0B5E9F80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4819B72F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1D955D12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06202A99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rFonts w:cs="Arial"/>
          <w:lang w:eastAsia="zh-CN"/>
        </w:rPr>
        <w:t>DistributionSetupFailure</w:t>
      </w:r>
      <w:r w:rsidRPr="001F5312">
        <w:rPr>
          <w:noProof w:val="0"/>
          <w:snapToGrid w:val="0"/>
        </w:rPr>
        <w:t xml:space="preserve"> ::= SEQUENCE {</w:t>
      </w:r>
    </w:p>
    <w:p w14:paraId="1B0EE5C2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</w:t>
      </w:r>
      <w:r w:rsidRPr="001F5312">
        <w:rPr>
          <w:rFonts w:cs="Arial"/>
          <w:lang w:eastAsia="zh-CN"/>
        </w:rPr>
        <w:t>DistributionSetupFailure</w:t>
      </w:r>
      <w:r w:rsidRPr="001F5312">
        <w:rPr>
          <w:noProof w:val="0"/>
          <w:snapToGrid w:val="0"/>
        </w:rPr>
        <w:t>IEs} },</w:t>
      </w:r>
    </w:p>
    <w:p w14:paraId="25910378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73ECAB7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EF3AA31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74D5003A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rFonts w:cs="Arial"/>
          <w:lang w:eastAsia="zh-CN"/>
        </w:rPr>
        <w:t>DistributionSetupFailure</w:t>
      </w:r>
      <w:r w:rsidRPr="001F5312">
        <w:rPr>
          <w:noProof w:val="0"/>
          <w:snapToGrid w:val="0"/>
        </w:rPr>
        <w:t>IEs NGAP-PROTOCOL-IES ::= {</w:t>
      </w:r>
    </w:p>
    <w:p w14:paraId="2A769686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22796A6C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</w:t>
      </w:r>
      <w:r w:rsidRPr="001F5312">
        <w:rPr>
          <w:rFonts w:eastAsia="MS Mincho" w:cs="Arial"/>
          <w:lang w:eastAsia="ja-JP"/>
        </w:rPr>
        <w:t>MBS-DistributionSetup</w:t>
      </w:r>
      <w:r w:rsidRPr="001F5312">
        <w:rPr>
          <w:lang w:eastAsia="ja-JP"/>
        </w:rPr>
        <w:t>Unsuccessful</w:t>
      </w:r>
      <w:r w:rsidRPr="001F5312">
        <w:rPr>
          <w:rFonts w:eastAsia="MS Mincho" w:cs="Arial"/>
          <w:lang w:eastAsia="ja-JP"/>
        </w:rPr>
        <w:t>Transfer</w:t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 xml:space="preserve">TYPE </w:t>
      </w:r>
      <w:r w:rsidRPr="001F5312">
        <w:rPr>
          <w:rFonts w:eastAsia="MS Mincho" w:cs="Arial"/>
          <w:lang w:eastAsia="ja-JP"/>
        </w:rPr>
        <w:t>MBS-DistributionSetup</w:t>
      </w:r>
      <w:r w:rsidRPr="001F5312">
        <w:rPr>
          <w:lang w:eastAsia="ja-JP"/>
        </w:rPr>
        <w:t>Unsuccessful</w:t>
      </w:r>
      <w:r w:rsidRPr="001F5312">
        <w:rPr>
          <w:rFonts w:eastAsia="MS Mincho" w:cs="Arial"/>
          <w:lang w:eastAsia="ja-JP"/>
        </w:rPr>
        <w:t>Transfer</w:t>
      </w:r>
      <w:r w:rsidRPr="001F5312">
        <w:rPr>
          <w:rFonts w:eastAsia="MS Mincho" w:cs="Arial"/>
          <w:lang w:eastAsia="ja-JP"/>
        </w:rPr>
        <w:tab/>
      </w:r>
      <w:r w:rsidRPr="001F5312">
        <w:rPr>
          <w:noProof w:val="0"/>
          <w:snapToGrid w:val="0"/>
        </w:rPr>
        <w:t>PRESENCE mandatory</w:t>
      </w:r>
      <w:r w:rsidRPr="001F5312">
        <w:rPr>
          <w:noProof w:val="0"/>
          <w:snapToGrid w:val="0"/>
        </w:rPr>
        <w:tab/>
        <w:t>}|</w:t>
      </w:r>
    </w:p>
    <w:p w14:paraId="26F47F9C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>TYPE 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0CD05D5D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>TYPE 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},</w:t>
      </w:r>
    </w:p>
    <w:p w14:paraId="309A7C86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1A7DBF3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FADC6C2" w14:textId="77777777" w:rsidR="000517F3" w:rsidRPr="001F5312" w:rsidRDefault="000517F3" w:rsidP="000517F3">
      <w:pPr>
        <w:pStyle w:val="PL"/>
        <w:rPr>
          <w:noProof w:val="0"/>
          <w:lang w:eastAsia="zh-CN"/>
        </w:rPr>
      </w:pPr>
    </w:p>
    <w:p w14:paraId="18AEACE9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002C3579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3B0C19BB" w14:textId="77777777" w:rsidR="000517F3" w:rsidRPr="001F5312" w:rsidRDefault="000517F3" w:rsidP="000517F3">
      <w:pPr>
        <w:pStyle w:val="PL"/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-- </w:t>
      </w:r>
      <w:r w:rsidRPr="001F5312">
        <w:rPr>
          <w:lang w:eastAsia="zh-CN"/>
        </w:rPr>
        <w:t>Distribution Release</w:t>
      </w:r>
      <w:r w:rsidRPr="001F5312">
        <w:rPr>
          <w:noProof w:val="0"/>
          <w:snapToGrid w:val="0"/>
        </w:rPr>
        <w:t xml:space="preserve"> Elementary Procedure</w:t>
      </w:r>
    </w:p>
    <w:p w14:paraId="5A43EC4E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7ACD5E99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33B313DC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780DB78F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4147E495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7E18F6E0" w14:textId="77777777" w:rsidR="000517F3" w:rsidRPr="001F5312" w:rsidRDefault="000517F3" w:rsidP="000517F3">
      <w:pPr>
        <w:pStyle w:val="PL"/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-- </w:t>
      </w:r>
      <w:r w:rsidRPr="001F5312">
        <w:rPr>
          <w:rFonts w:cs="Arial" w:hint="eastAsia"/>
          <w:lang w:eastAsia="zh-CN"/>
        </w:rPr>
        <w:t>DISTRIBUTION</w:t>
      </w:r>
      <w:r w:rsidRPr="001F5312">
        <w:rPr>
          <w:rFonts w:cs="Arial"/>
          <w:lang w:eastAsia="zh-CN"/>
        </w:rPr>
        <w:t xml:space="preserve"> </w:t>
      </w:r>
      <w:r w:rsidRPr="001F5312">
        <w:rPr>
          <w:lang w:eastAsia="zh-CN"/>
        </w:rPr>
        <w:t>RELEASE</w:t>
      </w:r>
      <w:r w:rsidRPr="001F5312">
        <w:rPr>
          <w:rFonts w:cs="Arial"/>
          <w:lang w:eastAsia="zh-CN"/>
        </w:rPr>
        <w:t xml:space="preserve"> REQUEST</w:t>
      </w:r>
    </w:p>
    <w:p w14:paraId="1EC3EBE8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5D3DF8EC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2D83672D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251A0357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rFonts w:cs="Arial"/>
          <w:lang w:eastAsia="zh-CN"/>
        </w:rPr>
        <w:t>Distribution</w:t>
      </w:r>
      <w:r w:rsidRPr="001F5312">
        <w:rPr>
          <w:lang w:eastAsia="zh-CN"/>
        </w:rPr>
        <w:t>Release</w:t>
      </w:r>
      <w:r w:rsidRPr="001F5312">
        <w:rPr>
          <w:rFonts w:cs="Arial"/>
          <w:lang w:eastAsia="zh-CN"/>
        </w:rPr>
        <w:t>Request</w:t>
      </w:r>
      <w:r w:rsidRPr="001F5312">
        <w:rPr>
          <w:noProof w:val="0"/>
          <w:snapToGrid w:val="0"/>
        </w:rPr>
        <w:t xml:space="preserve"> ::= SEQUENCE {</w:t>
      </w:r>
    </w:p>
    <w:p w14:paraId="71FED9D9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</w:t>
      </w:r>
      <w:r w:rsidRPr="001F5312">
        <w:rPr>
          <w:rFonts w:cs="Arial"/>
          <w:lang w:eastAsia="zh-CN"/>
        </w:rPr>
        <w:t>Distribution</w:t>
      </w:r>
      <w:r w:rsidRPr="001F5312">
        <w:rPr>
          <w:lang w:eastAsia="zh-CN"/>
        </w:rPr>
        <w:t>Release</w:t>
      </w:r>
      <w:r w:rsidRPr="001F5312">
        <w:rPr>
          <w:rFonts w:cs="Arial"/>
          <w:lang w:eastAsia="zh-CN"/>
        </w:rPr>
        <w:t>Request</w:t>
      </w:r>
      <w:r w:rsidRPr="001F5312">
        <w:rPr>
          <w:noProof w:val="0"/>
          <w:snapToGrid w:val="0"/>
        </w:rPr>
        <w:t>IEs} },</w:t>
      </w:r>
    </w:p>
    <w:p w14:paraId="58F85157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9556C05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D1DC77E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2A7B1826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rFonts w:cs="Arial"/>
          <w:lang w:eastAsia="zh-CN"/>
        </w:rPr>
        <w:t>Distribution</w:t>
      </w:r>
      <w:r w:rsidRPr="001F5312">
        <w:rPr>
          <w:lang w:eastAsia="zh-CN"/>
        </w:rPr>
        <w:t>Release</w:t>
      </w:r>
      <w:r w:rsidRPr="001F5312">
        <w:rPr>
          <w:rFonts w:cs="Arial"/>
          <w:lang w:eastAsia="zh-CN"/>
        </w:rPr>
        <w:t>Request</w:t>
      </w:r>
      <w:r w:rsidRPr="001F5312">
        <w:rPr>
          <w:noProof w:val="0"/>
          <w:snapToGrid w:val="0"/>
        </w:rPr>
        <w:t>IEs NGAP-PROTOCOL-IES ::= {</w:t>
      </w:r>
    </w:p>
    <w:p w14:paraId="4F5A2885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50D1516E" w14:textId="77777777" w:rsidR="000517F3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</w:t>
      </w:r>
      <w:r w:rsidRPr="001F5312">
        <w:rPr>
          <w:rFonts w:eastAsia="MS Mincho" w:cs="Arial"/>
          <w:lang w:eastAsia="ja-JP"/>
        </w:rPr>
        <w:t>MBS-Distribution</w:t>
      </w:r>
      <w:r w:rsidRPr="001F5312">
        <w:rPr>
          <w:lang w:eastAsia="zh-CN"/>
        </w:rPr>
        <w:t>Release</w:t>
      </w:r>
      <w:r w:rsidRPr="001F5312">
        <w:rPr>
          <w:rFonts w:eastAsia="MS Mincho" w:cs="Arial"/>
          <w:lang w:eastAsia="ja-JP"/>
        </w:rPr>
        <w:t>RequestTransfer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 xml:space="preserve">TYPE </w:t>
      </w:r>
      <w:r w:rsidRPr="001F5312">
        <w:rPr>
          <w:rFonts w:eastAsia="MS Mincho" w:cs="Arial"/>
          <w:lang w:eastAsia="ja-JP"/>
        </w:rPr>
        <w:t>MBS-Distribution</w:t>
      </w:r>
      <w:r w:rsidRPr="001F5312">
        <w:rPr>
          <w:lang w:eastAsia="zh-CN"/>
        </w:rPr>
        <w:t>Release</w:t>
      </w:r>
      <w:r w:rsidRPr="001F5312">
        <w:rPr>
          <w:rFonts w:eastAsia="MS Mincho" w:cs="Arial"/>
          <w:lang w:eastAsia="ja-JP"/>
        </w:rPr>
        <w:t>RequestTransfer</w:t>
      </w:r>
      <w:r w:rsidRPr="001F5312">
        <w:rPr>
          <w:rFonts w:eastAsia="MS Mincho" w:cs="Arial"/>
          <w:lang w:eastAsia="ja-JP"/>
        </w:rPr>
        <w:tab/>
      </w:r>
      <w:r w:rsidRPr="001F5312">
        <w:rPr>
          <w:rFonts w:eastAsia="MS Mincho" w:cs="Arial"/>
          <w:lang w:eastAsia="ja-JP"/>
        </w:rPr>
        <w:tab/>
      </w:r>
      <w:r w:rsidRPr="001F5312">
        <w:rPr>
          <w:noProof w:val="0"/>
          <w:snapToGrid w:val="0"/>
        </w:rPr>
        <w:t>PRESENCE mandatory</w:t>
      </w:r>
      <w:r w:rsidRPr="001F5312">
        <w:rPr>
          <w:noProof w:val="0"/>
          <w:snapToGrid w:val="0"/>
        </w:rPr>
        <w:tab/>
        <w:t>}|</w:t>
      </w:r>
    </w:p>
    <w:p w14:paraId="092DBE02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>TYPE 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},</w:t>
      </w:r>
    </w:p>
    <w:p w14:paraId="3ADF0C6C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9EC5FD5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C2524A1" w14:textId="77777777" w:rsidR="000517F3" w:rsidRPr="001F5312" w:rsidRDefault="000517F3" w:rsidP="000517F3">
      <w:pPr>
        <w:pStyle w:val="PL"/>
        <w:rPr>
          <w:noProof w:val="0"/>
          <w:lang w:eastAsia="zh-CN"/>
        </w:rPr>
      </w:pPr>
    </w:p>
    <w:p w14:paraId="57FAFB72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528D1EC7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0AE29462" w14:textId="77777777" w:rsidR="000517F3" w:rsidRPr="001F5312" w:rsidRDefault="000517F3" w:rsidP="000517F3">
      <w:pPr>
        <w:pStyle w:val="PL"/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-- </w:t>
      </w:r>
      <w:r w:rsidRPr="001F5312">
        <w:rPr>
          <w:rFonts w:cs="Arial" w:hint="eastAsia"/>
          <w:lang w:eastAsia="zh-CN"/>
        </w:rPr>
        <w:t>DISTRIBUTION</w:t>
      </w:r>
      <w:r w:rsidRPr="001F5312">
        <w:rPr>
          <w:rFonts w:cs="Arial"/>
          <w:lang w:eastAsia="zh-CN"/>
        </w:rPr>
        <w:t xml:space="preserve"> </w:t>
      </w:r>
      <w:r w:rsidRPr="001F5312">
        <w:rPr>
          <w:lang w:eastAsia="zh-CN"/>
        </w:rPr>
        <w:t>RELEASE</w:t>
      </w:r>
      <w:r w:rsidRPr="001F5312">
        <w:rPr>
          <w:rFonts w:cs="Arial"/>
          <w:lang w:eastAsia="zh-CN"/>
        </w:rPr>
        <w:t xml:space="preserve"> </w:t>
      </w:r>
      <w:r w:rsidRPr="001F5312">
        <w:t>RESPONSE</w:t>
      </w:r>
    </w:p>
    <w:p w14:paraId="31633025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453ACC4A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7BBC0C58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78328786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rFonts w:cs="Arial"/>
          <w:lang w:eastAsia="zh-CN"/>
        </w:rPr>
        <w:t>Distribution</w:t>
      </w:r>
      <w:r w:rsidRPr="001F5312">
        <w:rPr>
          <w:lang w:eastAsia="zh-CN"/>
        </w:rPr>
        <w:t>Release</w:t>
      </w:r>
      <w:r w:rsidRPr="001F5312">
        <w:t>Response</w:t>
      </w:r>
      <w:r w:rsidRPr="001F5312">
        <w:rPr>
          <w:noProof w:val="0"/>
          <w:snapToGrid w:val="0"/>
        </w:rPr>
        <w:t xml:space="preserve"> ::= SEQUENCE {</w:t>
      </w:r>
    </w:p>
    <w:p w14:paraId="45860DC0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</w:t>
      </w:r>
      <w:r w:rsidRPr="001F5312">
        <w:rPr>
          <w:rFonts w:cs="Arial"/>
          <w:lang w:eastAsia="zh-CN"/>
        </w:rPr>
        <w:t>Distribution</w:t>
      </w:r>
      <w:r w:rsidRPr="001F5312">
        <w:rPr>
          <w:lang w:eastAsia="zh-CN"/>
        </w:rPr>
        <w:t>Release</w:t>
      </w:r>
      <w:r w:rsidRPr="001F5312">
        <w:t>Response</w:t>
      </w:r>
      <w:r w:rsidRPr="001F5312">
        <w:rPr>
          <w:noProof w:val="0"/>
          <w:snapToGrid w:val="0"/>
        </w:rPr>
        <w:t>IEs} },</w:t>
      </w:r>
    </w:p>
    <w:p w14:paraId="42CA5225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66BE35A6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A1D03D6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3628FD1D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rFonts w:cs="Arial"/>
          <w:lang w:eastAsia="zh-CN"/>
        </w:rPr>
        <w:t>Distribution</w:t>
      </w:r>
      <w:r w:rsidRPr="001F5312">
        <w:rPr>
          <w:lang w:eastAsia="zh-CN"/>
        </w:rPr>
        <w:t>Release</w:t>
      </w:r>
      <w:r w:rsidRPr="001F5312">
        <w:t>Response</w:t>
      </w:r>
      <w:r w:rsidRPr="001F5312">
        <w:rPr>
          <w:noProof w:val="0"/>
          <w:snapToGrid w:val="0"/>
        </w:rPr>
        <w:t>IEs NGAP-PROTOCOL-IES ::= {</w:t>
      </w:r>
    </w:p>
    <w:p w14:paraId="5D83093D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070662D9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>TYPE 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},</w:t>
      </w:r>
    </w:p>
    <w:p w14:paraId="1B0AD1B6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91BF369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055B0C7" w14:textId="77777777" w:rsidR="000517F3" w:rsidRPr="001F5312" w:rsidRDefault="000517F3" w:rsidP="000517F3">
      <w:pPr>
        <w:pStyle w:val="PL"/>
        <w:rPr>
          <w:noProof w:val="0"/>
          <w:lang w:eastAsia="zh-CN"/>
        </w:rPr>
      </w:pPr>
    </w:p>
    <w:p w14:paraId="426B8D85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33210F3E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165294E5" w14:textId="77777777" w:rsidR="000517F3" w:rsidRPr="001F5312" w:rsidRDefault="000517F3" w:rsidP="000517F3">
      <w:pPr>
        <w:pStyle w:val="PL"/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-- </w:t>
      </w:r>
      <w:r w:rsidRPr="001F5312">
        <w:rPr>
          <w:rFonts w:eastAsia="Malgun Gothic" w:cs="Arial" w:hint="eastAsia"/>
          <w:lang w:eastAsia="ja-JP"/>
        </w:rPr>
        <w:t>M</w:t>
      </w:r>
      <w:r w:rsidRPr="001F5312">
        <w:rPr>
          <w:rFonts w:eastAsia="Malgun Gothic" w:cs="Arial"/>
          <w:lang w:eastAsia="ja-JP"/>
        </w:rPr>
        <w:t>ulticast Session Activation</w:t>
      </w:r>
      <w:r w:rsidRPr="001F5312">
        <w:rPr>
          <w:noProof w:val="0"/>
          <w:snapToGrid w:val="0"/>
        </w:rPr>
        <w:t xml:space="preserve"> Elementary Procedure</w:t>
      </w:r>
    </w:p>
    <w:p w14:paraId="7926C0B9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5EBC6780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7CDB81B9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0C0C8973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5801C257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56895AF9" w14:textId="77777777" w:rsidR="000517F3" w:rsidRPr="001F5312" w:rsidRDefault="000517F3" w:rsidP="000517F3">
      <w:pPr>
        <w:pStyle w:val="PL"/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-- </w:t>
      </w:r>
      <w:r w:rsidRPr="001F5312">
        <w:rPr>
          <w:lang w:eastAsia="ja-JP"/>
        </w:rPr>
        <w:t>MULTICAST SESSION ACTIVATION REQUEST</w:t>
      </w:r>
    </w:p>
    <w:p w14:paraId="6E73D45A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6CA66EFD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47FCC823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4796B3AB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>MulticastSessionActivationRequest</w:t>
      </w:r>
      <w:r w:rsidRPr="001F5312">
        <w:rPr>
          <w:noProof w:val="0"/>
          <w:snapToGrid w:val="0"/>
        </w:rPr>
        <w:t xml:space="preserve"> ::= SEQUENCE {</w:t>
      </w:r>
    </w:p>
    <w:p w14:paraId="7B776F80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</w:t>
      </w:r>
      <w:r w:rsidRPr="001F5312">
        <w:rPr>
          <w:lang w:eastAsia="ja-JP"/>
        </w:rPr>
        <w:t>MulticastSessionActivationRequest</w:t>
      </w:r>
      <w:r w:rsidRPr="001F5312">
        <w:rPr>
          <w:noProof w:val="0"/>
          <w:snapToGrid w:val="0"/>
        </w:rPr>
        <w:t>IEs} },</w:t>
      </w:r>
    </w:p>
    <w:p w14:paraId="2FFD6D2C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28520B93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E92D107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1169F674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>MulticastSessionActivationRequest</w:t>
      </w:r>
      <w:r w:rsidRPr="001F5312">
        <w:rPr>
          <w:noProof w:val="0"/>
          <w:snapToGrid w:val="0"/>
        </w:rPr>
        <w:t>IEs NGAP-PROTOCOL-IES ::= {</w:t>
      </w:r>
    </w:p>
    <w:p w14:paraId="29206BD3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5BD55385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</w:t>
      </w:r>
      <w:r w:rsidRPr="001F5312">
        <w:rPr>
          <w:rFonts w:eastAsia="MS Mincho" w:cs="Arial"/>
          <w:lang w:eastAsia="ja-JP"/>
        </w:rPr>
        <w:t>MulticastSessionActivationRequestTransfer</w:t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 xml:space="preserve">TYPE </w:t>
      </w:r>
      <w:r w:rsidRPr="001F5312">
        <w:rPr>
          <w:rFonts w:eastAsia="MS Mincho" w:cs="Arial"/>
          <w:lang w:eastAsia="ja-JP"/>
        </w:rPr>
        <w:t>MulticastSessionActivationRequestTransfer</w:t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},</w:t>
      </w:r>
    </w:p>
    <w:p w14:paraId="21F1F54D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A5C5899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3BFC651" w14:textId="77777777" w:rsidR="000517F3" w:rsidRPr="001F5312" w:rsidRDefault="000517F3" w:rsidP="000517F3">
      <w:pPr>
        <w:pStyle w:val="PL"/>
        <w:rPr>
          <w:noProof w:val="0"/>
          <w:lang w:eastAsia="zh-CN"/>
        </w:rPr>
      </w:pPr>
    </w:p>
    <w:p w14:paraId="0F27D803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0696A29E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5BE92B5D" w14:textId="77777777" w:rsidR="000517F3" w:rsidRPr="001F5312" w:rsidRDefault="000517F3" w:rsidP="000517F3">
      <w:pPr>
        <w:pStyle w:val="PL"/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-- </w:t>
      </w:r>
      <w:r w:rsidRPr="001F5312">
        <w:rPr>
          <w:lang w:eastAsia="ja-JP"/>
        </w:rPr>
        <w:t>MULTICAST SESSION ACTIVATION RESPONSE</w:t>
      </w:r>
    </w:p>
    <w:p w14:paraId="1B316FD2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529B8761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33A58801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705F5A30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>MulticastSessionActivationResponse</w:t>
      </w:r>
      <w:r w:rsidRPr="001F5312">
        <w:rPr>
          <w:noProof w:val="0"/>
          <w:snapToGrid w:val="0"/>
        </w:rPr>
        <w:t xml:space="preserve"> ::= SEQUENCE {</w:t>
      </w:r>
    </w:p>
    <w:p w14:paraId="1513DCC0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</w:t>
      </w:r>
      <w:r w:rsidRPr="001F5312">
        <w:rPr>
          <w:lang w:eastAsia="ja-JP"/>
        </w:rPr>
        <w:t>MulticastSessionActivationResponse</w:t>
      </w:r>
      <w:r w:rsidRPr="001F5312">
        <w:rPr>
          <w:noProof w:val="0"/>
          <w:snapToGrid w:val="0"/>
        </w:rPr>
        <w:t>IEs} },</w:t>
      </w:r>
    </w:p>
    <w:p w14:paraId="36086839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B932E91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86E650A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1E270DEC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>MulticastSessionActivationResponse</w:t>
      </w:r>
      <w:r w:rsidRPr="001F5312">
        <w:rPr>
          <w:noProof w:val="0"/>
          <w:snapToGrid w:val="0"/>
        </w:rPr>
        <w:t>IEs NGAP-PROTOCOL-IES ::= {</w:t>
      </w:r>
    </w:p>
    <w:p w14:paraId="5B4DCFAE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532521D9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>TYPE 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},</w:t>
      </w:r>
    </w:p>
    <w:p w14:paraId="5290614A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7F13D76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CCF88B8" w14:textId="77777777" w:rsidR="000517F3" w:rsidRPr="001F5312" w:rsidRDefault="000517F3" w:rsidP="000517F3">
      <w:pPr>
        <w:pStyle w:val="PL"/>
        <w:rPr>
          <w:noProof w:val="0"/>
          <w:lang w:eastAsia="zh-CN"/>
        </w:rPr>
      </w:pPr>
    </w:p>
    <w:p w14:paraId="50BCE52B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79B072CB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0130BD3A" w14:textId="77777777" w:rsidR="000517F3" w:rsidRPr="001F5312" w:rsidRDefault="000517F3" w:rsidP="000517F3">
      <w:pPr>
        <w:pStyle w:val="PL"/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-- </w:t>
      </w:r>
      <w:r w:rsidRPr="001F5312">
        <w:rPr>
          <w:lang w:eastAsia="ja-JP"/>
        </w:rPr>
        <w:t>MULTICAST SESSION ACTIVATION FAILURE</w:t>
      </w:r>
    </w:p>
    <w:p w14:paraId="45D807B4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0BAC4FA0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6C7753C9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38D63BBC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>MulticastSessionActivationFailure</w:t>
      </w:r>
      <w:r w:rsidRPr="001F5312">
        <w:rPr>
          <w:noProof w:val="0"/>
          <w:snapToGrid w:val="0"/>
        </w:rPr>
        <w:t xml:space="preserve"> ::= SEQUENCE {</w:t>
      </w:r>
    </w:p>
    <w:p w14:paraId="0DBE5C90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</w:t>
      </w:r>
      <w:r w:rsidRPr="001F5312">
        <w:rPr>
          <w:lang w:eastAsia="ja-JP"/>
        </w:rPr>
        <w:t>MulticastSessionActivationFailure</w:t>
      </w:r>
      <w:r w:rsidRPr="001F5312">
        <w:rPr>
          <w:noProof w:val="0"/>
          <w:snapToGrid w:val="0"/>
        </w:rPr>
        <w:t>IEs} },</w:t>
      </w:r>
    </w:p>
    <w:p w14:paraId="5AF1BBCE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6BEB038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C7B1AC6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79BF143D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>MulticastSessionActivationFailure</w:t>
      </w:r>
      <w:r w:rsidRPr="001F5312">
        <w:rPr>
          <w:noProof w:val="0"/>
          <w:snapToGrid w:val="0"/>
        </w:rPr>
        <w:t>IEs NGAP-PROTOCOL-IES ::= {</w:t>
      </w:r>
    </w:p>
    <w:p w14:paraId="32786118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4F31B627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>TYPE 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4125C73E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>TYPE 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},</w:t>
      </w:r>
    </w:p>
    <w:p w14:paraId="61595D87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C65F33D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E3133EB" w14:textId="77777777" w:rsidR="000517F3" w:rsidRPr="001F5312" w:rsidRDefault="000517F3" w:rsidP="000517F3">
      <w:pPr>
        <w:pStyle w:val="PL"/>
        <w:rPr>
          <w:noProof w:val="0"/>
          <w:lang w:eastAsia="zh-CN"/>
        </w:rPr>
      </w:pPr>
    </w:p>
    <w:p w14:paraId="30A18029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3EBE6ACE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2A14265F" w14:textId="77777777" w:rsidR="000517F3" w:rsidRPr="001F5312" w:rsidRDefault="000517F3" w:rsidP="000517F3">
      <w:pPr>
        <w:pStyle w:val="PL"/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-- </w:t>
      </w:r>
      <w:r w:rsidRPr="001F5312">
        <w:rPr>
          <w:rFonts w:eastAsia="Malgun Gothic" w:cs="Arial" w:hint="eastAsia"/>
          <w:lang w:eastAsia="ja-JP"/>
        </w:rPr>
        <w:t>M</w:t>
      </w:r>
      <w:r w:rsidRPr="001F5312">
        <w:rPr>
          <w:rFonts w:eastAsia="Malgun Gothic" w:cs="Arial"/>
          <w:lang w:eastAsia="ja-JP"/>
        </w:rPr>
        <w:t>ulticast Session Deactivation</w:t>
      </w:r>
      <w:r w:rsidRPr="001F5312">
        <w:rPr>
          <w:noProof w:val="0"/>
          <w:snapToGrid w:val="0"/>
        </w:rPr>
        <w:t xml:space="preserve"> Elementary Procedure</w:t>
      </w:r>
    </w:p>
    <w:p w14:paraId="6210D391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3A913F56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7137A207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7E4FD3EF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57827F85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4462E95B" w14:textId="77777777" w:rsidR="000517F3" w:rsidRPr="001F5312" w:rsidRDefault="000517F3" w:rsidP="000517F3">
      <w:pPr>
        <w:pStyle w:val="PL"/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-- </w:t>
      </w:r>
      <w:r w:rsidRPr="001F5312">
        <w:rPr>
          <w:lang w:eastAsia="ja-JP"/>
        </w:rPr>
        <w:t>MULTICAST SESSION DEACTIVATION REQUEST</w:t>
      </w:r>
    </w:p>
    <w:p w14:paraId="219F324F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7359C9E7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56A38E84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5B9F317F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>MulticastSessionDeactivationRequest</w:t>
      </w:r>
      <w:r w:rsidRPr="001F5312">
        <w:rPr>
          <w:noProof w:val="0"/>
          <w:snapToGrid w:val="0"/>
        </w:rPr>
        <w:t xml:space="preserve"> ::= SEQUENCE {</w:t>
      </w:r>
    </w:p>
    <w:p w14:paraId="053AC349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</w:t>
      </w:r>
      <w:r w:rsidRPr="001F5312">
        <w:rPr>
          <w:lang w:eastAsia="ja-JP"/>
        </w:rPr>
        <w:t>MulticastSessionDeactivationRequest</w:t>
      </w:r>
      <w:r w:rsidRPr="001F5312">
        <w:rPr>
          <w:noProof w:val="0"/>
          <w:snapToGrid w:val="0"/>
        </w:rPr>
        <w:t>IEs} },</w:t>
      </w:r>
    </w:p>
    <w:p w14:paraId="3A627B72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6F269988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6DCDD6F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5227BBDF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>MulticastSessionDeactivationRequest</w:t>
      </w:r>
      <w:r w:rsidRPr="001F5312">
        <w:rPr>
          <w:noProof w:val="0"/>
          <w:snapToGrid w:val="0"/>
        </w:rPr>
        <w:t>IEs NGAP-PROTOCOL-IES ::= {</w:t>
      </w:r>
    </w:p>
    <w:p w14:paraId="595F3DF7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35D91269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</w:t>
      </w:r>
      <w:r w:rsidRPr="001F5312">
        <w:rPr>
          <w:rFonts w:eastAsia="MS Mincho" w:cs="Arial"/>
          <w:lang w:eastAsia="ja-JP"/>
        </w:rPr>
        <w:t>MulticastSessionDeactivationRequestTransfer</w:t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 xml:space="preserve">TYPE </w:t>
      </w:r>
      <w:r w:rsidRPr="001F5312">
        <w:rPr>
          <w:rFonts w:eastAsia="MS Mincho" w:cs="Arial"/>
          <w:lang w:eastAsia="ja-JP"/>
        </w:rPr>
        <w:t>MulticastSessionDeactivationRequestTransfer</w:t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},</w:t>
      </w:r>
    </w:p>
    <w:p w14:paraId="63A40C47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2777DA3C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BFBEC7D" w14:textId="77777777" w:rsidR="000517F3" w:rsidRPr="001F5312" w:rsidRDefault="000517F3" w:rsidP="000517F3">
      <w:pPr>
        <w:pStyle w:val="PL"/>
        <w:rPr>
          <w:noProof w:val="0"/>
          <w:lang w:eastAsia="zh-CN"/>
        </w:rPr>
      </w:pPr>
    </w:p>
    <w:p w14:paraId="4AAC5632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50738D63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7C03E4E7" w14:textId="77777777" w:rsidR="000517F3" w:rsidRPr="001F5312" w:rsidRDefault="000517F3" w:rsidP="000517F3">
      <w:pPr>
        <w:pStyle w:val="PL"/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-- </w:t>
      </w:r>
      <w:r w:rsidRPr="001F5312">
        <w:rPr>
          <w:lang w:eastAsia="ja-JP"/>
        </w:rPr>
        <w:t>MULTICAST SESSION DEACTIVATION RESPONSE</w:t>
      </w:r>
    </w:p>
    <w:p w14:paraId="3C717F3C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692AEA73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2E712CD3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46D15579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>MulticastSessionDeactivationResponse</w:t>
      </w:r>
      <w:r w:rsidRPr="001F5312">
        <w:rPr>
          <w:noProof w:val="0"/>
          <w:snapToGrid w:val="0"/>
        </w:rPr>
        <w:t xml:space="preserve"> ::= SEQUENCE {</w:t>
      </w:r>
    </w:p>
    <w:p w14:paraId="67C8CCFC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</w:t>
      </w:r>
      <w:r w:rsidRPr="001F5312">
        <w:rPr>
          <w:lang w:eastAsia="ja-JP"/>
        </w:rPr>
        <w:t>MulticastSessionDeactivationResponse</w:t>
      </w:r>
      <w:r w:rsidRPr="001F5312">
        <w:rPr>
          <w:noProof w:val="0"/>
          <w:snapToGrid w:val="0"/>
        </w:rPr>
        <w:t>IEs} },</w:t>
      </w:r>
    </w:p>
    <w:p w14:paraId="1D6CCB12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1B73E1D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DD6D0CE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55152276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>MulticastSessionDeactivationResponse</w:t>
      </w:r>
      <w:r w:rsidRPr="001F5312">
        <w:rPr>
          <w:noProof w:val="0"/>
          <w:snapToGrid w:val="0"/>
        </w:rPr>
        <w:t>IEs NGAP-PROTOCOL-IES ::= {</w:t>
      </w:r>
    </w:p>
    <w:p w14:paraId="26D7E87A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43FE6178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>TYPE 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},</w:t>
      </w:r>
    </w:p>
    <w:p w14:paraId="10EE0792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6A530C0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A4BFEE1" w14:textId="77777777" w:rsidR="000517F3" w:rsidRPr="001F5312" w:rsidRDefault="000517F3" w:rsidP="000517F3">
      <w:pPr>
        <w:pStyle w:val="PL"/>
        <w:rPr>
          <w:rFonts w:eastAsia="Malgun Gothic"/>
          <w:noProof w:val="0"/>
        </w:rPr>
      </w:pPr>
    </w:p>
    <w:p w14:paraId="307DE25E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686207D0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13D2A456" w14:textId="77777777" w:rsidR="000517F3" w:rsidRPr="001F5312" w:rsidRDefault="000517F3" w:rsidP="000517F3">
      <w:pPr>
        <w:pStyle w:val="PL"/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-- </w:t>
      </w:r>
      <w:r w:rsidRPr="001F5312">
        <w:rPr>
          <w:rFonts w:eastAsia="Malgun Gothic" w:cs="Arial" w:hint="eastAsia"/>
          <w:lang w:eastAsia="ja-JP"/>
        </w:rPr>
        <w:t>M</w:t>
      </w:r>
      <w:r w:rsidRPr="001F5312">
        <w:rPr>
          <w:rFonts w:eastAsia="Malgun Gothic" w:cs="Arial"/>
          <w:lang w:eastAsia="ja-JP"/>
        </w:rPr>
        <w:t>ulticast Session Update</w:t>
      </w:r>
      <w:r w:rsidRPr="001F5312">
        <w:rPr>
          <w:noProof w:val="0"/>
          <w:snapToGrid w:val="0"/>
        </w:rPr>
        <w:t xml:space="preserve"> Elementary Procedure</w:t>
      </w:r>
    </w:p>
    <w:p w14:paraId="12F72EB1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2FC6FFAA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004ADB8D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52D56BF1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609ACD79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2DC989C7" w14:textId="77777777" w:rsidR="000517F3" w:rsidRPr="001F5312" w:rsidRDefault="000517F3" w:rsidP="000517F3">
      <w:pPr>
        <w:pStyle w:val="PL"/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-- </w:t>
      </w:r>
      <w:r w:rsidRPr="001F5312">
        <w:rPr>
          <w:lang w:eastAsia="ja-JP"/>
        </w:rPr>
        <w:t>MULTICAST SESSION UPDATE REQUEST</w:t>
      </w:r>
    </w:p>
    <w:p w14:paraId="27B76392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4173AE6E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0DF79C5D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6F364C90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>MulticastSessionUpdateRequest</w:t>
      </w:r>
      <w:r w:rsidRPr="001F5312">
        <w:rPr>
          <w:noProof w:val="0"/>
          <w:snapToGrid w:val="0"/>
        </w:rPr>
        <w:t xml:space="preserve"> ::= SEQUENCE {</w:t>
      </w:r>
    </w:p>
    <w:p w14:paraId="112413AC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</w:t>
      </w:r>
      <w:r w:rsidRPr="001F5312">
        <w:rPr>
          <w:lang w:eastAsia="ja-JP"/>
        </w:rPr>
        <w:t>MulticastSessionUpdateRequest</w:t>
      </w:r>
      <w:r w:rsidRPr="001F5312">
        <w:rPr>
          <w:noProof w:val="0"/>
          <w:snapToGrid w:val="0"/>
        </w:rPr>
        <w:t>IEs} },</w:t>
      </w:r>
    </w:p>
    <w:p w14:paraId="30135B91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1AC9859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55D83E6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6F99C1E1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>MulticastSessionUpdateRequest</w:t>
      </w:r>
      <w:r w:rsidRPr="001F5312">
        <w:rPr>
          <w:noProof w:val="0"/>
          <w:snapToGrid w:val="0"/>
        </w:rPr>
        <w:t>IEs NGAP-PROTOCOL-IES ::= {</w:t>
      </w:r>
    </w:p>
    <w:p w14:paraId="78AFBED5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0938F961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}|</w:t>
      </w:r>
    </w:p>
    <w:p w14:paraId="69C3A56C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</w:t>
      </w:r>
      <w:r w:rsidRPr="001F5312">
        <w:rPr>
          <w:rFonts w:eastAsia="MS Mincho" w:cs="Arial"/>
          <w:lang w:eastAsia="ja-JP"/>
        </w:rPr>
        <w:t>MulticastSessionUpdateRequestTransfer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 xml:space="preserve">TYPE </w:t>
      </w:r>
      <w:r w:rsidRPr="001F5312">
        <w:rPr>
          <w:rFonts w:eastAsia="MS Mincho" w:cs="Arial"/>
          <w:lang w:eastAsia="ja-JP"/>
        </w:rPr>
        <w:t>MulticastSessionUpdateRequestTransfer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},</w:t>
      </w:r>
    </w:p>
    <w:p w14:paraId="11AE205D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601C5A7D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AC84AEC" w14:textId="77777777" w:rsidR="000517F3" w:rsidRPr="001F5312" w:rsidRDefault="000517F3" w:rsidP="000517F3">
      <w:pPr>
        <w:pStyle w:val="PL"/>
        <w:rPr>
          <w:noProof w:val="0"/>
          <w:lang w:eastAsia="zh-CN"/>
        </w:rPr>
      </w:pPr>
    </w:p>
    <w:p w14:paraId="30EF0D96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5DE902C4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4F1BF9C9" w14:textId="77777777" w:rsidR="000517F3" w:rsidRPr="001F5312" w:rsidRDefault="000517F3" w:rsidP="000517F3">
      <w:pPr>
        <w:pStyle w:val="PL"/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-- </w:t>
      </w:r>
      <w:r w:rsidRPr="001F5312">
        <w:rPr>
          <w:lang w:eastAsia="ja-JP"/>
        </w:rPr>
        <w:t>MULTICAST SESSION UPDATE RESPONSE</w:t>
      </w:r>
    </w:p>
    <w:p w14:paraId="7F4A7306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662BB9AB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367EC524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385DBEC2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>MulticastSessionUpdateResponse</w:t>
      </w:r>
      <w:r w:rsidRPr="001F5312">
        <w:rPr>
          <w:noProof w:val="0"/>
          <w:snapToGrid w:val="0"/>
        </w:rPr>
        <w:t xml:space="preserve"> ::= SEQUENCE {</w:t>
      </w:r>
    </w:p>
    <w:p w14:paraId="7F6BF9A8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</w:t>
      </w:r>
      <w:r w:rsidRPr="001F5312">
        <w:rPr>
          <w:lang w:eastAsia="ja-JP"/>
        </w:rPr>
        <w:t>MulticastSessionUpdateResponse</w:t>
      </w:r>
      <w:r w:rsidRPr="001F5312">
        <w:rPr>
          <w:noProof w:val="0"/>
          <w:snapToGrid w:val="0"/>
        </w:rPr>
        <w:t>IEs} },</w:t>
      </w:r>
    </w:p>
    <w:p w14:paraId="6C55926C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29DF24C2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091F320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2A290BDC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>MulticastSessionUpdateResponse</w:t>
      </w:r>
      <w:r w:rsidRPr="001F5312">
        <w:rPr>
          <w:noProof w:val="0"/>
          <w:snapToGrid w:val="0"/>
        </w:rPr>
        <w:t>IEs NGAP-PROTOCOL-IES ::= {</w:t>
      </w:r>
    </w:p>
    <w:p w14:paraId="03B8CCDE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6398213C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}|</w:t>
      </w:r>
    </w:p>
    <w:p w14:paraId="5E3FEAAA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>TYPE 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},</w:t>
      </w:r>
    </w:p>
    <w:p w14:paraId="551A5CDD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6F6973B5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B88D666" w14:textId="77777777" w:rsidR="000517F3" w:rsidRPr="001F5312" w:rsidRDefault="000517F3" w:rsidP="000517F3">
      <w:pPr>
        <w:pStyle w:val="PL"/>
        <w:rPr>
          <w:noProof w:val="0"/>
          <w:lang w:eastAsia="zh-CN"/>
        </w:rPr>
      </w:pPr>
    </w:p>
    <w:p w14:paraId="0B95D369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0DDC1A25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4FE3BD5B" w14:textId="77777777" w:rsidR="000517F3" w:rsidRPr="001F5312" w:rsidRDefault="000517F3" w:rsidP="000517F3">
      <w:pPr>
        <w:pStyle w:val="PL"/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-- </w:t>
      </w:r>
      <w:r w:rsidRPr="001F5312">
        <w:rPr>
          <w:lang w:eastAsia="ja-JP"/>
        </w:rPr>
        <w:t>MULTICAST SESSION UPDATE FAILURE</w:t>
      </w:r>
    </w:p>
    <w:p w14:paraId="6EE42393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41359E3C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410449ED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5C94D2AD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>MulticastSessionUpdateFailure</w:t>
      </w:r>
      <w:r w:rsidRPr="001F5312">
        <w:rPr>
          <w:noProof w:val="0"/>
          <w:snapToGrid w:val="0"/>
        </w:rPr>
        <w:t xml:space="preserve"> ::= SEQUENCE {</w:t>
      </w:r>
    </w:p>
    <w:p w14:paraId="54631EEC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</w:t>
      </w:r>
      <w:r w:rsidRPr="001F5312">
        <w:rPr>
          <w:lang w:eastAsia="ja-JP"/>
        </w:rPr>
        <w:t>MulticastSessionUpdateFailure</w:t>
      </w:r>
      <w:r w:rsidRPr="001F5312">
        <w:rPr>
          <w:noProof w:val="0"/>
          <w:snapToGrid w:val="0"/>
        </w:rPr>
        <w:t>IEs} },</w:t>
      </w:r>
    </w:p>
    <w:p w14:paraId="79A62909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6812E49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4D995A3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3A4E7671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>MulticastSessionUpdateFailure</w:t>
      </w:r>
      <w:r w:rsidRPr="001F5312">
        <w:rPr>
          <w:noProof w:val="0"/>
          <w:snapToGrid w:val="0"/>
        </w:rPr>
        <w:t>IEs NGAP-PROTOCOL-IES ::= {</w:t>
      </w:r>
    </w:p>
    <w:p w14:paraId="6F2299ED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1D7800E0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}|</w:t>
      </w:r>
    </w:p>
    <w:p w14:paraId="1FC65AE2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>TYPE 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17994AD9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>TYPE 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},</w:t>
      </w:r>
    </w:p>
    <w:p w14:paraId="6ED929E4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C28FF79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BDD914E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2E1C6110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11C462E1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361210D4" w14:textId="77777777" w:rsidR="000517F3" w:rsidRPr="001F5312" w:rsidRDefault="000517F3" w:rsidP="000517F3">
      <w:pPr>
        <w:pStyle w:val="PL"/>
        <w:outlineLvl w:val="3"/>
        <w:rPr>
          <w:noProof w:val="0"/>
          <w:snapToGrid w:val="0"/>
        </w:rPr>
      </w:pPr>
      <w:r w:rsidRPr="001F5312">
        <w:rPr>
          <w:noProof w:val="0"/>
          <w:snapToGrid w:val="0"/>
        </w:rPr>
        <w:t>-- MULTICAST GROUP PAGING ELEMENTARY PROCEDURE</w:t>
      </w:r>
    </w:p>
    <w:p w14:paraId="6E1C6C9B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537F5D1C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5823DD1A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72E617CB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002BAF6D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26F592A2" w14:textId="77777777" w:rsidR="000517F3" w:rsidRPr="001F5312" w:rsidRDefault="000517F3" w:rsidP="000517F3">
      <w:pPr>
        <w:pStyle w:val="PL"/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>-- MULTICAST GROUP PAGING</w:t>
      </w:r>
    </w:p>
    <w:p w14:paraId="360726DF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4B6B0EF4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65298D97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0629C9BA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MulticastGroupPaging ::= SEQUENCE {</w:t>
      </w:r>
    </w:p>
    <w:p w14:paraId="0C2C9F51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{MulticastGroupPagingIEs} },</w:t>
      </w:r>
    </w:p>
    <w:p w14:paraId="26E8A97D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6BAE9B1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BA3F782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2C5ADF4A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MulticastGroupPagingIEs NGAP-PROTOCOL-IES ::= {</w:t>
      </w:r>
    </w:p>
    <w:p w14:paraId="3534E20A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PRESENCE mandatory</w:t>
      </w:r>
      <w:r w:rsidRPr="001F5312">
        <w:rPr>
          <w:noProof w:val="0"/>
          <w:snapToGrid w:val="0"/>
        </w:rPr>
        <w:tab/>
        <w:t>}|</w:t>
      </w:r>
    </w:p>
    <w:p w14:paraId="48D07066" w14:textId="77777777" w:rsidR="000517F3" w:rsidRPr="001F5312" w:rsidRDefault="000517F3" w:rsidP="000517F3">
      <w:pPr>
        <w:pStyle w:val="PL"/>
        <w:tabs>
          <w:tab w:val="clear" w:pos="4608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id-MBS-ServiceArea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ignore</w:t>
      </w:r>
      <w:r w:rsidRPr="001F5312">
        <w:rPr>
          <w:noProof w:val="0"/>
          <w:snapToGrid w:val="0"/>
        </w:rPr>
        <w:tab/>
        <w:t>TYPE MBS-ServiceArea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}|</w:t>
      </w:r>
    </w:p>
    <w:p w14:paraId="7F74DFED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id-MulticastGroupPagingAreaList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>TYPE MulticastGroupPagingAreaList</w:t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},</w:t>
      </w:r>
    </w:p>
    <w:p w14:paraId="41BF965C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6DF82CA6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4D5C55A" w14:textId="77777777" w:rsidR="000517F3" w:rsidRPr="001F5312" w:rsidRDefault="000517F3" w:rsidP="000517F3">
      <w:pPr>
        <w:pStyle w:val="PL"/>
        <w:rPr>
          <w:noProof w:val="0"/>
        </w:rPr>
      </w:pPr>
    </w:p>
    <w:p w14:paraId="78010102" w14:textId="77777777" w:rsidR="000517F3" w:rsidRPr="001D2E49" w:rsidRDefault="000517F3" w:rsidP="000517F3">
      <w:pPr>
        <w:pStyle w:val="PL"/>
        <w:rPr>
          <w:noProof w:val="0"/>
        </w:rPr>
      </w:pPr>
    </w:p>
    <w:p w14:paraId="59909878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END</w:t>
      </w:r>
    </w:p>
    <w:p w14:paraId="1B361F6B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  <w:snapToGrid w:val="0"/>
        </w:rPr>
        <w:t>-- ASN1STOP</w:t>
      </w:r>
    </w:p>
    <w:p w14:paraId="06600DF6" w14:textId="77777777" w:rsidR="000517F3" w:rsidRPr="001D2E49" w:rsidRDefault="000517F3" w:rsidP="000517F3"/>
    <w:p w14:paraId="2E0451C9" w14:textId="77777777" w:rsidR="000517F3" w:rsidRPr="001D2E49" w:rsidRDefault="000517F3" w:rsidP="000517F3">
      <w:pPr>
        <w:pStyle w:val="Heading3"/>
      </w:pPr>
      <w:bookmarkStart w:id="649" w:name="_Toc20955356"/>
      <w:bookmarkStart w:id="650" w:name="_Toc29503809"/>
      <w:bookmarkStart w:id="651" w:name="_Toc29504393"/>
      <w:bookmarkStart w:id="652" w:name="_Toc29504977"/>
      <w:bookmarkStart w:id="653" w:name="_Toc36553430"/>
      <w:bookmarkStart w:id="654" w:name="_Toc36555157"/>
      <w:bookmarkStart w:id="655" w:name="_Toc45652556"/>
      <w:bookmarkStart w:id="656" w:name="_Toc45658988"/>
      <w:bookmarkStart w:id="657" w:name="_Toc45720808"/>
      <w:bookmarkStart w:id="658" w:name="_Toc45798688"/>
      <w:bookmarkStart w:id="659" w:name="_Toc45898077"/>
      <w:bookmarkStart w:id="660" w:name="_Toc51746284"/>
      <w:bookmarkStart w:id="661" w:name="_Toc64446549"/>
      <w:bookmarkStart w:id="662" w:name="_Toc73982419"/>
      <w:bookmarkStart w:id="663" w:name="_Toc88652509"/>
      <w:bookmarkStart w:id="664" w:name="_Toc97891553"/>
      <w:bookmarkStart w:id="665" w:name="_Toc99123758"/>
      <w:bookmarkStart w:id="666" w:name="_Toc99662564"/>
      <w:r w:rsidRPr="001D2E49">
        <w:t>9.4.5</w:t>
      </w:r>
      <w:r w:rsidRPr="001D2E49">
        <w:tab/>
        <w:t>Information Element Definitions</w:t>
      </w:r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</w:p>
    <w:p w14:paraId="76C2676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1B06D7E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094A26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1268D0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0EFD101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D5F5EA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EBF291F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6997F2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39AFBC6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25DCA9D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ngap-IEs (2) }</w:t>
      </w:r>
    </w:p>
    <w:p w14:paraId="1D6B994F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3E5322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4AC1124D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BE7E68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3A8442C8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F02B5D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2607DCDE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6B0F49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bookmarkStart w:id="667" w:name="_Hlk512952190"/>
      <w:r w:rsidRPr="001D2E49">
        <w:rPr>
          <w:noProof w:val="0"/>
          <w:snapToGrid w:val="0"/>
        </w:rPr>
        <w:tab/>
        <w:t>id-AdditionalDLForwardingUPTNLInformation,</w:t>
      </w:r>
    </w:p>
    <w:p w14:paraId="1DA4D4D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id-AdditionalULForwardingUPTNLInformation,</w:t>
      </w:r>
    </w:p>
    <w:p w14:paraId="578649F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id-AdditionalDLQosFlowPerTNLInformation,</w:t>
      </w:r>
    </w:p>
    <w:p w14:paraId="55CF9CD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id-AdditionalDLUPTNLInformationForHOList,</w:t>
      </w:r>
    </w:p>
    <w:p w14:paraId="18C0820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id-AdditionalNGU-UP-TNLInformation,</w:t>
      </w:r>
    </w:p>
    <w:p w14:paraId="2C48260C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DL-NGU-UP-TNLInformation</w:t>
      </w:r>
      <w:r>
        <w:rPr>
          <w:noProof w:val="0"/>
          <w:snapToGrid w:val="0"/>
        </w:rPr>
        <w:t>,</w:t>
      </w:r>
    </w:p>
    <w:p w14:paraId="66E87159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>
        <w:rPr>
          <w:noProof w:val="0"/>
          <w:snapToGrid w:val="0"/>
        </w:rPr>
        <w:t>,</w:t>
      </w:r>
    </w:p>
    <w:p w14:paraId="7E515F1C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>
        <w:rPr>
          <w:noProof w:val="0"/>
          <w:snapToGrid w:val="0"/>
        </w:rPr>
        <w:t>,</w:t>
      </w:r>
    </w:p>
    <w:p w14:paraId="12BAB81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>,</w:t>
      </w:r>
    </w:p>
    <w:p w14:paraId="203470F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id-AdditionalUL-NGU-UP-TNLInformation,</w:t>
      </w:r>
    </w:p>
    <w:p w14:paraId="16DE9930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id-Alternative-SharedNG-U-Multicast-TNL-Information,</w:t>
      </w:r>
    </w:p>
    <w:p w14:paraId="74A777A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r>
        <w:rPr>
          <w:noProof w:val="0"/>
          <w:snapToGrid w:val="0"/>
        </w:rPr>
        <w:t>AlternativeQoSParaSetList,</w:t>
      </w:r>
    </w:p>
    <w:p w14:paraId="57A69B8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id-</w:t>
      </w:r>
      <w:r w:rsidRPr="003F3788">
        <w:rPr>
          <w:snapToGrid w:val="0"/>
          <w:lang w:eastAsia="en-GB"/>
        </w:rPr>
        <w:t>BurstArrivalTimeDownlink</w:t>
      </w:r>
      <w:r>
        <w:rPr>
          <w:snapToGrid w:val="0"/>
          <w:lang w:eastAsia="en-GB"/>
        </w:rPr>
        <w:t>,</w:t>
      </w:r>
    </w:p>
    <w:p w14:paraId="2DAA9EE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059E0717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CNPacketDelayBudgetDL,</w:t>
      </w:r>
    </w:p>
    <w:p w14:paraId="1A82BFAB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CNPacketDelayBudgetUL,</w:t>
      </w:r>
    </w:p>
    <w:p w14:paraId="24FFD37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id-CNTypeRestrictionsForEquivalent,</w:t>
      </w:r>
    </w:p>
    <w:p w14:paraId="055F8B7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id-CNTypeRestrictionsForServing,</w:t>
      </w:r>
    </w:p>
    <w:p w14:paraId="3D761FE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77B2F2A7" w14:textId="77777777" w:rsidR="000517F3" w:rsidRPr="00AD521A" w:rsidRDefault="000517F3" w:rsidP="000517F3">
      <w:pPr>
        <w:pStyle w:val="PL"/>
        <w:rPr>
          <w:noProof w:val="0"/>
          <w:snapToGrid w:val="0"/>
        </w:rPr>
      </w:pPr>
      <w:r>
        <w:rPr>
          <w:snapToGrid w:val="0"/>
        </w:rPr>
        <w:tab/>
        <w:t>id-ConfiguredTACIndication,</w:t>
      </w:r>
    </w:p>
    <w:p w14:paraId="2713D5AC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3EF8FBA1" w14:textId="77777777" w:rsidR="000517F3" w:rsidRDefault="000517F3" w:rsidP="000517F3">
      <w:pPr>
        <w:pStyle w:val="PL"/>
        <w:rPr>
          <w:lang w:eastAsia="zh-CN"/>
        </w:rPr>
      </w:pPr>
      <w:r w:rsidRPr="00111906">
        <w:rPr>
          <w:rFonts w:eastAsia="SimSun"/>
        </w:rPr>
        <w:tab/>
      </w:r>
      <w:r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>
        <w:rPr>
          <w:rFonts w:hint="eastAsia"/>
          <w:lang w:eastAsia="zh-CN"/>
        </w:rPr>
        <w:t>,</w:t>
      </w:r>
    </w:p>
    <w:p w14:paraId="70DA28A6" w14:textId="77777777" w:rsidR="000517F3" w:rsidRPr="00AD521A" w:rsidRDefault="000517F3" w:rsidP="000517F3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List,</w:t>
      </w:r>
    </w:p>
    <w:p w14:paraId="7C566E5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id-DataForwardingNotPossible,</w:t>
      </w:r>
    </w:p>
    <w:p w14:paraId="1AD44AE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id-DataForwardingResponseERABList,</w:t>
      </w:r>
    </w:p>
    <w:p w14:paraId="5D49B85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id-DirectForwardingPathAvailability,</w:t>
      </w:r>
    </w:p>
    <w:p w14:paraId="70328FB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id-DL-NGU-UP-TNLInformation,</w:t>
      </w:r>
    </w:p>
    <w:p w14:paraId="5EC047B4" w14:textId="77777777" w:rsidR="000517F3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id-EndpointIPAddressAndPort,</w:t>
      </w:r>
    </w:p>
    <w:p w14:paraId="118BB7B5" w14:textId="77777777" w:rsidR="000517F3" w:rsidRDefault="000517F3" w:rsidP="000517F3">
      <w:pPr>
        <w:pStyle w:val="PL"/>
        <w:rPr>
          <w:rFonts w:cs="Arial"/>
          <w:lang w:eastAsia="ja-JP"/>
        </w:rPr>
      </w:pPr>
      <w:r>
        <w:rPr>
          <w:noProof w:val="0"/>
          <w:snapToGrid w:val="0"/>
        </w:rPr>
        <w:tab/>
      </w:r>
      <w:r w:rsidRPr="00F739AC">
        <w:rPr>
          <w:noProof w:val="0"/>
          <w:snapToGrid w:val="0"/>
          <w:lang w:val="fr-FR"/>
        </w:rPr>
        <w:t>id-</w:t>
      </w:r>
      <w:r>
        <w:rPr>
          <w:rFonts w:cs="Arial"/>
          <w:lang w:eastAsia="ja-JP"/>
        </w:rPr>
        <w:t>EnergySavingIndication,</w:t>
      </w:r>
    </w:p>
    <w:p w14:paraId="38136323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ExtendedPacketDelayBudget,</w:t>
      </w:r>
    </w:p>
    <w:p w14:paraId="5ACEFB0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id-ExtendedRATRestrictionInformation,</w:t>
      </w:r>
    </w:p>
    <w:p w14:paraId="5180EFB1" w14:textId="77777777" w:rsidR="000517F3" w:rsidRDefault="000517F3" w:rsidP="000517F3">
      <w:pPr>
        <w:pStyle w:val="PL"/>
        <w:rPr>
          <w:rFonts w:eastAsia="SimSun"/>
          <w:snapToGrid w:val="0"/>
          <w:lang w:val="en-US" w:eastAsia="zh-CN"/>
        </w:rPr>
      </w:pPr>
      <w:r w:rsidRPr="00B66DA4">
        <w:rPr>
          <w:noProof w:val="0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id-ExtendedReportIntervalMDT,</w:t>
      </w:r>
    </w:p>
    <w:p w14:paraId="5A784353" w14:textId="77777777" w:rsidR="000517F3" w:rsidRDefault="000517F3" w:rsidP="000517F3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id-Extended</w:t>
      </w:r>
      <w:r>
        <w:rPr>
          <w:noProof w:val="0"/>
          <w:snapToGrid w:val="0"/>
        </w:rPr>
        <w:t>SliceSupportList</w:t>
      </w:r>
      <w:r w:rsidRPr="00E75607">
        <w:rPr>
          <w:noProof w:val="0"/>
          <w:snapToGrid w:val="0"/>
        </w:rPr>
        <w:t>,</w:t>
      </w:r>
    </w:p>
    <w:p w14:paraId="52BBA1D1" w14:textId="77777777" w:rsidR="000517F3" w:rsidRDefault="000517F3" w:rsidP="000517F3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id-Extended</w:t>
      </w:r>
      <w:r>
        <w:rPr>
          <w:noProof w:val="0"/>
          <w:snapToGrid w:val="0"/>
        </w:rPr>
        <w:t>TAISliceSupportList</w:t>
      </w:r>
      <w:r w:rsidRPr="00E75607">
        <w:rPr>
          <w:noProof w:val="0"/>
          <w:snapToGrid w:val="0"/>
        </w:rPr>
        <w:t>,</w:t>
      </w:r>
    </w:p>
    <w:p w14:paraId="033BA087" w14:textId="77777777" w:rsidR="000517F3" w:rsidRDefault="000517F3" w:rsidP="000517F3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218A071A" w14:textId="77777777" w:rsidR="000517F3" w:rsidRPr="006E2A50" w:rsidRDefault="000517F3" w:rsidP="000517F3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EUTRA-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473F42CB" w14:textId="77777777" w:rsidR="000517F3" w:rsidRPr="00ED189F" w:rsidRDefault="000517F3" w:rsidP="000517F3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</w:t>
      </w:r>
      <w:r>
        <w:rPr>
          <w:snapToGrid w:val="0"/>
        </w:rPr>
        <w:t>lobalCable-</w:t>
      </w:r>
      <w:r w:rsidRPr="00ED189F">
        <w:rPr>
          <w:snapToGrid w:val="0"/>
        </w:rPr>
        <w:t>ID,</w:t>
      </w:r>
    </w:p>
    <w:p w14:paraId="60F24820" w14:textId="77777777" w:rsidR="000517F3" w:rsidRPr="00ED189F" w:rsidRDefault="000517F3" w:rsidP="000517F3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id-GlobalRANNodeID,</w:t>
      </w:r>
    </w:p>
    <w:p w14:paraId="49C5E06C" w14:textId="77777777" w:rsidR="000517F3" w:rsidRPr="00C05B0F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id-GlobalTNGF-ID,</w:t>
      </w:r>
    </w:p>
    <w:p w14:paraId="473F5F2F" w14:textId="77777777" w:rsidR="000517F3" w:rsidRPr="00C05B0F" w:rsidRDefault="000517F3" w:rsidP="000517F3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ab/>
        <w:t>id-GlobalTWIF-ID,</w:t>
      </w:r>
    </w:p>
    <w:p w14:paraId="653360A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id-GlobalW-AGF-ID,</w:t>
      </w:r>
    </w:p>
    <w:p w14:paraId="7F0F7A3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id-GUAMIType,</w:t>
      </w:r>
    </w:p>
    <w:p w14:paraId="0FD0C636" w14:textId="77777777" w:rsidR="000517F3" w:rsidRDefault="000517F3" w:rsidP="000517F3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>
        <w:t>id-IncludeBeamMeasurementsIndication,</w:t>
      </w:r>
    </w:p>
    <w:p w14:paraId="5750AF80" w14:textId="77777777" w:rsidR="000517F3" w:rsidRDefault="000517F3" w:rsidP="000517F3">
      <w:pPr>
        <w:pStyle w:val="PL"/>
        <w:rPr>
          <w:rFonts w:cs="Arial"/>
          <w:lang w:eastAsia="ja-JP"/>
        </w:rPr>
      </w:pPr>
      <w:r>
        <w:rPr>
          <w:noProof w:val="0"/>
          <w:snapToGrid w:val="0"/>
          <w:lang w:val="fr-FR"/>
        </w:rPr>
        <w:tab/>
      </w:r>
      <w:r w:rsidRPr="00F739AC">
        <w:rPr>
          <w:noProof w:val="0"/>
          <w:snapToGrid w:val="0"/>
          <w:lang w:val="fr-FR"/>
        </w:rPr>
        <w:t>id-</w:t>
      </w:r>
      <w:r w:rsidRPr="006B35A7">
        <w:rPr>
          <w:rFonts w:cs="Arial"/>
          <w:lang w:eastAsia="ja-JP"/>
        </w:rPr>
        <w:t>IntersystemSONInformationRequest</w:t>
      </w:r>
      <w:r>
        <w:rPr>
          <w:rFonts w:cs="Arial"/>
          <w:lang w:eastAsia="ja-JP"/>
        </w:rPr>
        <w:t>,</w:t>
      </w:r>
    </w:p>
    <w:p w14:paraId="4D69AFF2" w14:textId="77777777" w:rsidR="000517F3" w:rsidRDefault="000517F3" w:rsidP="000517F3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</w:t>
      </w:r>
      <w:r w:rsidRPr="006B35A7">
        <w:rPr>
          <w:rFonts w:cs="Arial"/>
          <w:lang w:eastAsia="ja-JP"/>
        </w:rPr>
        <w:t>IntersystemSONInformationRe</w:t>
      </w:r>
      <w:r>
        <w:rPr>
          <w:rFonts w:cs="Arial"/>
          <w:lang w:eastAsia="ja-JP"/>
        </w:rPr>
        <w:t>sponse,</w:t>
      </w:r>
    </w:p>
    <w:p w14:paraId="6A8FA6B6" w14:textId="77777777" w:rsidR="000517F3" w:rsidRDefault="000517F3" w:rsidP="000517F3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04362B">
        <w:rPr>
          <w:rFonts w:cs="Arial"/>
          <w:lang w:eastAsia="ja-JP"/>
        </w:rPr>
        <w:t>id-IntersystemResourceStatusUpdate</w:t>
      </w:r>
      <w:r>
        <w:rPr>
          <w:rFonts w:cs="Arial"/>
          <w:lang w:eastAsia="ja-JP"/>
        </w:rPr>
        <w:t>,</w:t>
      </w:r>
    </w:p>
    <w:p w14:paraId="23FB7F1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id-LastEUTRAN-PLMNIdentity,</w:t>
      </w:r>
    </w:p>
    <w:p w14:paraId="02486410" w14:textId="77777777" w:rsidR="000517F3" w:rsidRDefault="000517F3" w:rsidP="000517F3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F739AC">
        <w:rPr>
          <w:noProof w:val="0"/>
          <w:snapToGrid w:val="0"/>
          <w:lang w:val="fr-FR"/>
        </w:rPr>
        <w:t>id-</w:t>
      </w:r>
      <w:r>
        <w:rPr>
          <w:noProof w:val="0"/>
          <w:snapToGrid w:val="0"/>
          <w:lang w:val="fr-FR"/>
        </w:rPr>
        <w:t>LastVisitedPSCellList,</w:t>
      </w:r>
    </w:p>
    <w:p w14:paraId="2E337C3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id-LocationReportingAdditionalInfo,</w:t>
      </w:r>
    </w:p>
    <w:p w14:paraId="083087D3" w14:textId="77777777" w:rsidR="000517F3" w:rsidRPr="009873D1" w:rsidRDefault="000517F3" w:rsidP="000517F3">
      <w:pPr>
        <w:pStyle w:val="PL"/>
      </w:pPr>
      <w:r w:rsidRPr="009873D1">
        <w:tab/>
        <w:t>id-M4ReportAmount,</w:t>
      </w:r>
    </w:p>
    <w:p w14:paraId="48D76538" w14:textId="77777777" w:rsidR="000517F3" w:rsidRPr="009873D1" w:rsidRDefault="000517F3" w:rsidP="000517F3">
      <w:pPr>
        <w:pStyle w:val="PL"/>
      </w:pPr>
      <w:r w:rsidRPr="009873D1">
        <w:tab/>
        <w:t>id-M5ReportAmount,</w:t>
      </w:r>
    </w:p>
    <w:p w14:paraId="0A52FEB2" w14:textId="77777777" w:rsidR="000517F3" w:rsidRPr="009873D1" w:rsidRDefault="000517F3" w:rsidP="000517F3">
      <w:pPr>
        <w:pStyle w:val="PL"/>
      </w:pPr>
      <w:r w:rsidRPr="009873D1">
        <w:tab/>
        <w:t>id-M6ReportAmount,</w:t>
      </w:r>
    </w:p>
    <w:p w14:paraId="2D01B4FA" w14:textId="77777777" w:rsidR="000517F3" w:rsidRPr="009873D1" w:rsidRDefault="000517F3" w:rsidP="000517F3">
      <w:pPr>
        <w:pStyle w:val="PL"/>
      </w:pPr>
      <w:r w:rsidRPr="009873D1">
        <w:tab/>
        <w:t>id-M6</w:t>
      </w:r>
      <w:r>
        <w:t>D</w:t>
      </w:r>
      <w:r w:rsidRPr="009873D1">
        <w:t>elay</w:t>
      </w:r>
      <w:r>
        <w:t>T</w:t>
      </w:r>
      <w:r w:rsidRPr="009873D1">
        <w:t>hreshold,</w:t>
      </w:r>
    </w:p>
    <w:p w14:paraId="3588AB25" w14:textId="77777777" w:rsidR="000517F3" w:rsidRPr="009873D1" w:rsidRDefault="000517F3" w:rsidP="000517F3">
      <w:pPr>
        <w:pStyle w:val="PL"/>
      </w:pPr>
      <w:r w:rsidRPr="009873D1">
        <w:tab/>
        <w:t>id-M7ReportAmount,</w:t>
      </w:r>
    </w:p>
    <w:p w14:paraId="571A797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id-MaximumIntegrityProtectedDataRate-DL,</w:t>
      </w:r>
    </w:p>
    <w:p w14:paraId="2DB3A274" w14:textId="77777777" w:rsidR="000517F3" w:rsidRPr="001F5312" w:rsidRDefault="000517F3" w:rsidP="000517F3">
      <w:pPr>
        <w:pStyle w:val="PL"/>
        <w:rPr>
          <w:snapToGrid w:val="0"/>
          <w:lang w:eastAsia="zh-CN"/>
        </w:rPr>
      </w:pPr>
      <w:bookmarkStart w:id="668" w:name="OLE_LINK51"/>
      <w:r w:rsidRPr="001F5312">
        <w:rPr>
          <w:noProof w:val="0"/>
          <w:snapToGrid w:val="0"/>
        </w:rPr>
        <w:tab/>
        <w:t>id-MBS-AreaSessionID</w:t>
      </w:r>
      <w:r w:rsidRPr="001F5312">
        <w:rPr>
          <w:snapToGrid w:val="0"/>
          <w:lang w:eastAsia="zh-CN"/>
        </w:rPr>
        <w:t>,</w:t>
      </w:r>
    </w:p>
    <w:p w14:paraId="5F6C0126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id-MBS-QoSFlows-ToBeSetupList,</w:t>
      </w:r>
    </w:p>
    <w:p w14:paraId="4D74F3CF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id-MBS-QoSFlows-ToBeSetupModList,</w:t>
      </w:r>
    </w:p>
    <w:p w14:paraId="1ABA2059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id-MBS-ServiceArea</w:t>
      </w:r>
      <w:r w:rsidRPr="001F5312">
        <w:rPr>
          <w:snapToGrid w:val="0"/>
          <w:lang w:eastAsia="zh-CN"/>
        </w:rPr>
        <w:t>,</w:t>
      </w:r>
    </w:p>
    <w:p w14:paraId="7177A921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id-MBS-SessionID,</w:t>
      </w:r>
    </w:p>
    <w:p w14:paraId="16A05D0A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id-MBS-SessionInformation-SourcetoTargetList,</w:t>
      </w:r>
    </w:p>
    <w:p w14:paraId="211DFA76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id-MBS-SessionInformation-TargettoSourceList,</w:t>
      </w:r>
    </w:p>
    <w:p w14:paraId="161E52B1" w14:textId="77777777" w:rsidR="000517F3" w:rsidRPr="001F5312" w:rsidRDefault="000517F3" w:rsidP="000517F3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 xml:space="preserve">id-MBS-SupportIndicator, </w:t>
      </w:r>
    </w:p>
    <w:p w14:paraId="24571144" w14:textId="77777777" w:rsidR="000517F3" w:rsidRPr="001F5312" w:rsidRDefault="000517F3" w:rsidP="000517F3">
      <w:pPr>
        <w:pStyle w:val="PL"/>
        <w:rPr>
          <w:snapToGrid w:val="0"/>
        </w:rPr>
      </w:pPr>
      <w:r w:rsidRPr="001F5312">
        <w:rPr>
          <w:snapToGrid w:val="0"/>
        </w:rPr>
        <w:tab/>
        <w:t>id-MBSSessionInformationFailedtoSetupList,</w:t>
      </w:r>
    </w:p>
    <w:p w14:paraId="3B3E23B0" w14:textId="77777777" w:rsidR="000517F3" w:rsidRPr="001F5312" w:rsidRDefault="000517F3" w:rsidP="000517F3">
      <w:pPr>
        <w:pStyle w:val="PL"/>
        <w:rPr>
          <w:snapToGrid w:val="0"/>
        </w:rPr>
      </w:pPr>
      <w:r w:rsidRPr="001F5312">
        <w:rPr>
          <w:snapToGrid w:val="0"/>
        </w:rPr>
        <w:tab/>
        <w:t>id-MBSSessionInformationFailedtoSetup</w:t>
      </w:r>
      <w:r w:rsidRPr="001F5312">
        <w:rPr>
          <w:rFonts w:eastAsia="Yu Mincho"/>
        </w:rPr>
        <w:t>orModify</w:t>
      </w:r>
      <w:r w:rsidRPr="001F5312">
        <w:rPr>
          <w:snapToGrid w:val="0"/>
        </w:rPr>
        <w:t>List,</w:t>
      </w:r>
    </w:p>
    <w:p w14:paraId="59EBE370" w14:textId="77777777" w:rsidR="000517F3" w:rsidRPr="001F5312" w:rsidRDefault="000517F3" w:rsidP="000517F3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MBSSessionInformationSetupList,</w:t>
      </w:r>
    </w:p>
    <w:p w14:paraId="49812AFC" w14:textId="77777777" w:rsidR="000517F3" w:rsidRPr="001F5312" w:rsidRDefault="000517F3" w:rsidP="000517F3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MBSSessionInformationSetuporModifyList,</w:t>
      </w:r>
    </w:p>
    <w:p w14:paraId="7B5AE394" w14:textId="77777777" w:rsidR="000517F3" w:rsidRPr="001F5312" w:rsidRDefault="000517F3" w:rsidP="000517F3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MBSSessionInformationToBeRemoveList,</w:t>
      </w:r>
    </w:p>
    <w:p w14:paraId="68D9A364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MBSSessionInformationToBeSetupList,</w:t>
      </w:r>
    </w:p>
    <w:p w14:paraId="005E32A3" w14:textId="77777777" w:rsidR="000517F3" w:rsidRDefault="000517F3" w:rsidP="000517F3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MBSSessionInformationToBeSetuporModifyList,</w:t>
      </w:r>
    </w:p>
    <w:p w14:paraId="38C93BA1" w14:textId="77777777" w:rsidR="000517F3" w:rsidRPr="001F5312" w:rsidRDefault="000517F3" w:rsidP="000517F3">
      <w:pPr>
        <w:pStyle w:val="PL"/>
        <w:rPr>
          <w:rFonts w:eastAsia="Yu Mincho"/>
        </w:rPr>
      </w:pPr>
      <w:r w:rsidRPr="001F5312">
        <w:rPr>
          <w:rFonts w:eastAsia="Yu Mincho"/>
        </w:rPr>
        <w:tab/>
      </w:r>
      <w:r w:rsidRPr="001F5312">
        <w:rPr>
          <w:noProof w:val="0"/>
        </w:rPr>
        <w:t>id-</w:t>
      </w:r>
      <w:r w:rsidRPr="001F5312">
        <w:rPr>
          <w:rFonts w:cs="Arial"/>
          <w:szCs w:val="24"/>
        </w:rPr>
        <w:t>MBS</w:t>
      </w:r>
      <w:r w:rsidRPr="001F5312">
        <w:t>SessionStatus,</w:t>
      </w:r>
    </w:p>
    <w:p w14:paraId="1B0173F9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id-MDTConfiguration,</w:t>
      </w:r>
    </w:p>
    <w:bookmarkEnd w:id="668"/>
    <w:p w14:paraId="21CAC936" w14:textId="77777777" w:rsidR="000517F3" w:rsidRPr="000F3C96" w:rsidRDefault="000517F3" w:rsidP="000517F3">
      <w:pPr>
        <w:pStyle w:val="PL"/>
        <w:rPr>
          <w:snapToGrid w:val="0"/>
        </w:rPr>
      </w:pPr>
      <w:r w:rsidRPr="000F3C96">
        <w:rPr>
          <w:snapToGrid w:val="0"/>
        </w:rPr>
        <w:tab/>
        <w:t>id-</w:t>
      </w:r>
      <w:r>
        <w:rPr>
          <w:snapToGrid w:val="0"/>
        </w:rPr>
        <w:t>MicoAllPLMN</w:t>
      </w:r>
      <w:r w:rsidRPr="000F3C96">
        <w:rPr>
          <w:snapToGrid w:val="0"/>
        </w:rPr>
        <w:t>,</w:t>
      </w:r>
    </w:p>
    <w:p w14:paraId="7B95E77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id-NetworkInstance,</w:t>
      </w:r>
    </w:p>
    <w:p w14:paraId="40DDD20B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18CFB5C2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FA02CA">
        <w:rPr>
          <w:noProof w:val="0"/>
          <w:snapToGrid w:val="0"/>
        </w:rPr>
        <w:t>NRNTNTAIInformation</w:t>
      </w:r>
      <w:r>
        <w:rPr>
          <w:noProof w:val="0"/>
          <w:snapToGrid w:val="0"/>
        </w:rPr>
        <w:t>,</w:t>
      </w:r>
    </w:p>
    <w:p w14:paraId="737C8B12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NPN-MobilityInformation,</w:t>
      </w:r>
    </w:p>
    <w:p w14:paraId="0BF02934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NPN-PagingAssistanceInformation,</w:t>
      </w:r>
    </w:p>
    <w:p w14:paraId="1769668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NPN-Support,</w:t>
      </w:r>
    </w:p>
    <w:p w14:paraId="418E9964" w14:textId="77777777" w:rsidR="000517F3" w:rsidRPr="006E2A50" w:rsidRDefault="000517F3" w:rsidP="000517F3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NR-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169F571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id-OldAssociatedQosFlowList-ULendmarkerexpected,</w:t>
      </w:r>
    </w:p>
    <w:p w14:paraId="79DCC4F3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id-OnboardingSupport,</w:t>
      </w:r>
    </w:p>
    <w:p w14:paraId="257C95F1" w14:textId="77777777" w:rsidR="000517F3" w:rsidRPr="002F1391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id-PagingAssisDataforCEcapabUE,</w:t>
      </w:r>
    </w:p>
    <w:p w14:paraId="3790F52D" w14:textId="77777777" w:rsidR="000517F3" w:rsidRDefault="000517F3" w:rsidP="000517F3">
      <w:pPr>
        <w:pStyle w:val="PL"/>
        <w:rPr>
          <w:snapToGrid w:val="0"/>
        </w:rPr>
      </w:pPr>
      <w:r w:rsidRPr="00D70723">
        <w:rPr>
          <w:snapToGrid w:val="0"/>
        </w:rPr>
        <w:tab/>
        <w:t>id-</w:t>
      </w:r>
      <w:r>
        <w:rPr>
          <w:snapToGrid w:val="0"/>
        </w:rPr>
        <w:t>PagingCauseIndicationForVoiceService</w:t>
      </w:r>
      <w:r w:rsidRPr="00D70723">
        <w:rPr>
          <w:snapToGrid w:val="0"/>
        </w:rPr>
        <w:t>,</w:t>
      </w:r>
    </w:p>
    <w:p w14:paraId="4F1A82C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DUSessionAggregateMaximumBitRate,</w:t>
      </w:r>
    </w:p>
    <w:p w14:paraId="47181EC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2AB4">
        <w:rPr>
          <w:noProof w:val="0"/>
          <w:snapToGrid w:val="0"/>
        </w:rPr>
        <w:t>id-PduSessionExpectedUEActivityBehaviour,</w:t>
      </w:r>
    </w:p>
    <w:p w14:paraId="03619642" w14:textId="77777777" w:rsidR="000517F3" w:rsidRPr="000C5984" w:rsidRDefault="000517F3" w:rsidP="000517F3">
      <w:pPr>
        <w:pStyle w:val="PL"/>
        <w:rPr>
          <w:snapToGrid w:val="0"/>
          <w:lang w:val="en-US" w:eastAsia="zh-CN"/>
        </w:rPr>
      </w:pPr>
      <w:r w:rsidRPr="000C5984">
        <w:rPr>
          <w:snapToGrid w:val="0"/>
          <w:lang w:val="en-US" w:eastAsia="zh-CN"/>
        </w:rPr>
        <w:tab/>
        <w:t>id-</w:t>
      </w:r>
      <w:r w:rsidRPr="000C5984"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val="en-US" w:eastAsia="zh-CN"/>
        </w:rPr>
        <w:t>DUSessionPairID</w:t>
      </w:r>
      <w:r w:rsidRPr="000C5984">
        <w:rPr>
          <w:snapToGrid w:val="0"/>
          <w:lang w:val="en-US" w:eastAsia="zh-CN"/>
        </w:rPr>
        <w:t>,</w:t>
      </w:r>
    </w:p>
    <w:p w14:paraId="51CE0CE9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FailedToSetupListCxtFail,</w:t>
      </w:r>
    </w:p>
    <w:p w14:paraId="68D2238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id-PDUSessionResourceReleaseResponseTransfer,</w:t>
      </w:r>
    </w:p>
    <w:p w14:paraId="60AAE16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id-PDUSessionType,</w:t>
      </w:r>
    </w:p>
    <w:p w14:paraId="16968FC1" w14:textId="77777777" w:rsidR="000517F3" w:rsidRPr="000B2599" w:rsidRDefault="000517F3" w:rsidP="000517F3">
      <w:pPr>
        <w:pStyle w:val="PL"/>
        <w:rPr>
          <w:snapToGrid w:val="0"/>
        </w:rPr>
      </w:pPr>
      <w:r w:rsidRPr="000B2599">
        <w:rPr>
          <w:snapToGrid w:val="0"/>
        </w:rPr>
        <w:tab/>
        <w:t>id-</w:t>
      </w:r>
      <w:r>
        <w:rPr>
          <w:snapToGrid w:val="0"/>
        </w:rPr>
        <w:t>PEIPSassistanceInformation</w:t>
      </w:r>
      <w:r w:rsidRPr="000B2599">
        <w:rPr>
          <w:snapToGrid w:val="0"/>
        </w:rPr>
        <w:t>,</w:t>
      </w:r>
    </w:p>
    <w:p w14:paraId="2915965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id-PSCellInformation,</w:t>
      </w:r>
    </w:p>
    <w:p w14:paraId="1F4D5A63" w14:textId="2CE16F26" w:rsidR="003A15F3" w:rsidRPr="008B235E" w:rsidRDefault="000517F3" w:rsidP="000517F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>id-</w:t>
      </w:r>
      <w:del w:id="669" w:author="Nokia" w:date="2022-04-23T16:49:00Z">
        <w:r w:rsidDel="000517F3">
          <w:rPr>
            <w:rFonts w:eastAsia="SimSun"/>
          </w:rPr>
          <w:delText>QMCConfigInfo</w:delText>
        </w:r>
      </w:del>
      <w:ins w:id="670" w:author="Nokia" w:date="2022-04-23T16:49:00Z">
        <w:r>
          <w:rPr>
            <w:rFonts w:eastAsia="SimSun"/>
          </w:rPr>
          <w:t>QMC</w:t>
        </w:r>
      </w:ins>
      <w:ins w:id="671" w:author="Nokia" w:date="2022-04-23T16:51:00Z">
        <w:r w:rsidR="003A15F3">
          <w:rPr>
            <w:rFonts w:eastAsia="SimSun"/>
          </w:rPr>
          <w:t>Context</w:t>
        </w:r>
      </w:ins>
      <w:r>
        <w:rPr>
          <w:rFonts w:eastAsia="SimSun"/>
        </w:rPr>
        <w:t>,</w:t>
      </w:r>
    </w:p>
    <w:p w14:paraId="6067CEF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id-QosFlowAddOrModifyRequestList,</w:t>
      </w:r>
    </w:p>
    <w:p w14:paraId="097BBAB1" w14:textId="77777777" w:rsidR="000517F3" w:rsidRPr="00207299" w:rsidRDefault="000517F3" w:rsidP="000517F3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</w:r>
      <w:r w:rsidRPr="00207299">
        <w:rPr>
          <w:noProof w:val="0"/>
          <w:snapToGrid w:val="0"/>
        </w:rPr>
        <w:t>id-</w:t>
      </w:r>
      <w:r>
        <w:rPr>
          <w:noProof w:val="0"/>
          <w:snapToGrid w:val="0"/>
        </w:rPr>
        <w:t>QosFlowFailedToSetupList</w:t>
      </w:r>
      <w:r w:rsidRPr="00207299">
        <w:rPr>
          <w:rFonts w:hint="eastAsia"/>
          <w:noProof w:val="0"/>
          <w:snapToGrid w:val="0"/>
        </w:rPr>
        <w:t>,</w:t>
      </w:r>
    </w:p>
    <w:p w14:paraId="6AB5CD6C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Q</w:t>
      </w:r>
      <w:r w:rsidRPr="001D2E49">
        <w:rPr>
          <w:noProof w:val="0"/>
          <w:snapToGrid w:val="0"/>
        </w:rPr>
        <w:t>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List</w:t>
      </w:r>
      <w:r>
        <w:rPr>
          <w:noProof w:val="0"/>
          <w:snapToGrid w:val="0"/>
        </w:rPr>
        <w:t>,</w:t>
      </w:r>
    </w:p>
    <w:p w14:paraId="5B96A01E" w14:textId="77777777" w:rsidR="000517F3" w:rsidRDefault="000517F3" w:rsidP="000517F3">
      <w:pPr>
        <w:pStyle w:val="PL"/>
        <w:rPr>
          <w:rFonts w:eastAsia="SimSun"/>
        </w:rPr>
      </w:pPr>
      <w:r>
        <w:rPr>
          <w:rFonts w:eastAsia="SimSun"/>
        </w:rPr>
        <w:tab/>
      </w:r>
      <w:r w:rsidRPr="00426C7D">
        <w:rPr>
          <w:rFonts w:eastAsia="SimSun"/>
        </w:rPr>
        <w:t>id-QosFlow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>
        <w:rPr>
          <w:rFonts w:eastAsia="SimSun"/>
        </w:rPr>
        <w:t>,</w:t>
      </w:r>
    </w:p>
    <w:p w14:paraId="3C8990B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id-QosFlowSetupRequestList,</w:t>
      </w:r>
    </w:p>
    <w:p w14:paraId="048192F4" w14:textId="77777777" w:rsidR="000517F3" w:rsidRPr="00B66DA4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id-QosFlowToReleaseList,</w:t>
      </w:r>
    </w:p>
    <w:p w14:paraId="79EF3F47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id-QosMonitoringRequest,</w:t>
      </w:r>
    </w:p>
    <w:p w14:paraId="6A5B802D" w14:textId="77777777" w:rsidR="000517F3" w:rsidRPr="006F1034" w:rsidRDefault="000517F3" w:rsidP="000517F3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53512214" w14:textId="77777777" w:rsidR="000517F3" w:rsidRDefault="000517F3" w:rsidP="000517F3">
      <w:pPr>
        <w:pStyle w:val="PL"/>
        <w:rPr>
          <w:rFonts w:cs="Arial"/>
          <w:lang w:eastAsia="ja-JP"/>
        </w:rPr>
      </w:pPr>
      <w:r>
        <w:rPr>
          <w:noProof w:val="0"/>
          <w:snapToGrid w:val="0"/>
        </w:rPr>
        <w:tab/>
      </w:r>
      <w:r w:rsidRPr="00F739AC">
        <w:rPr>
          <w:noProof w:val="0"/>
          <w:snapToGrid w:val="0"/>
          <w:lang w:val="fr-FR"/>
        </w:rPr>
        <w:t>id-</w:t>
      </w:r>
      <w:r>
        <w:rPr>
          <w:rFonts w:cs="Arial"/>
          <w:lang w:eastAsia="ja-JP"/>
        </w:rPr>
        <w:t>SuccessfulHandoverReportList,</w:t>
      </w:r>
    </w:p>
    <w:p w14:paraId="6A952A09" w14:textId="77777777" w:rsidR="000517F3" w:rsidRPr="006F1034" w:rsidRDefault="000517F3" w:rsidP="000517F3">
      <w:pPr>
        <w:pStyle w:val="PL"/>
        <w:rPr>
          <w:rFonts w:cs="Courier New"/>
          <w:snapToGrid w:val="0"/>
        </w:rPr>
      </w:pPr>
      <w:r>
        <w:rPr>
          <w:snapToGrid w:val="0"/>
        </w:rPr>
        <w:tab/>
      </w:r>
      <w:r w:rsidRPr="00001FB5">
        <w:rPr>
          <w:snapToGrid w:val="0"/>
        </w:rPr>
        <w:t>id-</w:t>
      </w:r>
      <w:r w:rsidRPr="00001FB5">
        <w:rPr>
          <w:noProof w:val="0"/>
          <w:snapToGrid w:val="0"/>
        </w:rPr>
        <w:t>UEContextReferenceAtSource</w:t>
      </w:r>
      <w:r w:rsidRPr="00001FB5">
        <w:rPr>
          <w:snapToGrid w:val="0"/>
        </w:rPr>
        <w:t>,</w:t>
      </w:r>
    </w:p>
    <w:p w14:paraId="777A942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p w14:paraId="34918F4E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>
        <w:rPr>
          <w:noProof w:val="0"/>
          <w:snapToGrid w:val="0"/>
        </w:rPr>
        <w:t>,</w:t>
      </w:r>
    </w:p>
    <w:p w14:paraId="4F336A98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L-NGU-TNLInformationReused</w:t>
      </w:r>
      <w:r>
        <w:rPr>
          <w:noProof w:val="0"/>
          <w:snapToGrid w:val="0"/>
        </w:rPr>
        <w:t>,</w:t>
      </w:r>
    </w:p>
    <w:p w14:paraId="028D1919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>
        <w:rPr>
          <w:noProof w:val="0"/>
          <w:snapToGrid w:val="0"/>
        </w:rPr>
        <w:t>,</w:t>
      </w:r>
    </w:p>
    <w:p w14:paraId="7A087951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>
        <w:rPr>
          <w:noProof w:val="0"/>
          <w:snapToGrid w:val="0"/>
        </w:rPr>
        <w:t>,</w:t>
      </w:r>
    </w:p>
    <w:p w14:paraId="32232332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r w:rsidRPr="00367E0D">
        <w:rPr>
          <w:noProof w:val="0"/>
          <w:snapToGrid w:val="0"/>
        </w:rPr>
        <w:t>RedundantPDUSessionInformation</w:t>
      </w:r>
      <w:r w:rsidRPr="00367E0D">
        <w:rPr>
          <w:rFonts w:hint="eastAsia"/>
          <w:noProof w:val="0"/>
          <w:snapToGrid w:val="0"/>
        </w:rPr>
        <w:t>,</w:t>
      </w:r>
    </w:p>
    <w:p w14:paraId="090A0F02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RedundantQosFlowIndicator,</w:t>
      </w:r>
    </w:p>
    <w:p w14:paraId="61EE6B09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>,</w:t>
      </w:r>
    </w:p>
    <w:p w14:paraId="128D11A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id-SCTP-TLAs,</w:t>
      </w:r>
    </w:p>
    <w:p w14:paraId="48EB4E9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id-SecondaryRATUsageInformation,</w:t>
      </w:r>
    </w:p>
    <w:p w14:paraId="0633F58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id-SecurityIndication,</w:t>
      </w:r>
    </w:p>
    <w:p w14:paraId="125E94E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id-SecurityResult,</w:t>
      </w:r>
    </w:p>
    <w:p w14:paraId="51844F58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id-SharedNG-U-Multicast-TNL-Information,</w:t>
      </w:r>
    </w:p>
    <w:p w14:paraId="5BE4B77D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id-SharedNG-U-Unicast-TNL-Information,</w:t>
      </w:r>
    </w:p>
    <w:p w14:paraId="70600C0D" w14:textId="77777777" w:rsidR="000517F3" w:rsidRDefault="000517F3" w:rsidP="000517F3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14:paraId="2FBB402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3D996566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95CB1">
        <w:rPr>
          <w:noProof w:val="0"/>
          <w:snapToGrid w:val="0"/>
        </w:rPr>
        <w:t>id-SONInformationReport</w:t>
      </w:r>
      <w:r>
        <w:rPr>
          <w:noProof w:val="0"/>
          <w:snapToGrid w:val="0"/>
        </w:rPr>
        <w:t>,</w:t>
      </w:r>
    </w:p>
    <w:p w14:paraId="40D3C13D" w14:textId="77777777" w:rsidR="000517F3" w:rsidRDefault="000517F3" w:rsidP="000517F3">
      <w:pPr>
        <w:pStyle w:val="PL"/>
        <w:rPr>
          <w:snapToGrid w:val="0"/>
        </w:rPr>
      </w:pPr>
      <w:r>
        <w:rPr>
          <w:snapToGrid w:val="0"/>
        </w:rPr>
        <w:tab/>
        <w:t>id-SourceNodeID,</w:t>
      </w:r>
    </w:p>
    <w:p w14:paraId="16A90A11" w14:textId="77777777" w:rsidR="000517F3" w:rsidRDefault="000517F3" w:rsidP="000517F3">
      <w:pPr>
        <w:pStyle w:val="PL"/>
        <w:rPr>
          <w:snapToGrid w:val="0"/>
        </w:rPr>
      </w:pPr>
      <w:r>
        <w:rPr>
          <w:rFonts w:eastAsia="SimSun"/>
          <w:lang w:eastAsia="en-GB"/>
        </w:rPr>
        <w:tab/>
      </w:r>
      <w:r w:rsidRPr="002E13B1">
        <w:rPr>
          <w:rFonts w:eastAsia="SimSun"/>
          <w:lang w:eastAsia="en-GB"/>
        </w:rPr>
        <w:t>id-SourceTNLAddrInfo</w:t>
      </w:r>
      <w:r>
        <w:rPr>
          <w:rFonts w:eastAsia="SimSun"/>
          <w:lang w:eastAsia="en-GB"/>
        </w:rPr>
        <w:t>,</w:t>
      </w:r>
    </w:p>
    <w:p w14:paraId="6DF3FDE6" w14:textId="77777777" w:rsidR="000517F3" w:rsidRPr="003C5A41" w:rsidRDefault="000517F3" w:rsidP="000517F3">
      <w:pPr>
        <w:pStyle w:val="PL"/>
        <w:rPr>
          <w:snapToGrid w:val="0"/>
          <w:lang w:eastAsia="en-GB"/>
        </w:rPr>
      </w:pPr>
      <w:r w:rsidRPr="003C5A41">
        <w:rPr>
          <w:snapToGrid w:val="0"/>
          <w:lang w:eastAsia="en-GB"/>
        </w:rPr>
        <w:tab/>
        <w:t>id-SurvivalTime,</w:t>
      </w:r>
    </w:p>
    <w:p w14:paraId="44604496" w14:textId="77777777" w:rsidR="000517F3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id-TNLAssociationTransportLayerAddressNGRAN,</w:t>
      </w:r>
    </w:p>
    <w:p w14:paraId="3C33F4D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id-TargetRNC-ID,</w:t>
      </w:r>
    </w:p>
    <w:p w14:paraId="3045182D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id-TraceCollectionEntityURI,</w:t>
      </w:r>
    </w:p>
    <w:p w14:paraId="65BD4D0A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TSCTrafficCharacteristics,</w:t>
      </w:r>
    </w:p>
    <w:p w14:paraId="2A41588B" w14:textId="77777777" w:rsidR="000517F3" w:rsidRPr="004B5CE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91851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E91851">
        <w:rPr>
          <w:noProof w:val="0"/>
          <w:snapToGrid w:val="0"/>
        </w:rPr>
        <w:t>EHistoryInformationFromTheUE</w:t>
      </w:r>
      <w:r>
        <w:rPr>
          <w:noProof w:val="0"/>
          <w:snapToGrid w:val="0"/>
        </w:rPr>
        <w:t>,</w:t>
      </w:r>
    </w:p>
    <w:p w14:paraId="27EE932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</w:t>
      </w:r>
      <w:r w:rsidRPr="009A1F79">
        <w:rPr>
          <w:snapToGrid w:val="0"/>
        </w:rPr>
        <w:t>UERadioCapabilityForPaging</w:t>
      </w:r>
      <w:r>
        <w:rPr>
          <w:snapToGrid w:val="0"/>
        </w:rPr>
        <w:t>,</w:t>
      </w:r>
    </w:p>
    <w:p w14:paraId="0690240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id-UERadioCapabilityForPaging</w:t>
      </w:r>
      <w:r>
        <w:rPr>
          <w:noProof w:val="0"/>
          <w:snapToGrid w:val="0"/>
        </w:rPr>
        <w:t>OfNB-IoT,</w:t>
      </w:r>
    </w:p>
    <w:p w14:paraId="62C2C06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id-UL-NGU-UP-TNLInformation,</w:t>
      </w:r>
    </w:p>
    <w:p w14:paraId="645B775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id-UL-NGU-UP-TNLModifyList,</w:t>
      </w:r>
    </w:p>
    <w:p w14:paraId="23FF567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id-ULForwarding,</w:t>
      </w:r>
    </w:p>
    <w:p w14:paraId="15A4329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id-ULForwardingUP-TNLInformation,</w:t>
      </w:r>
    </w:p>
    <w:p w14:paraId="5734FF1A" w14:textId="77777777" w:rsidR="000517F3" w:rsidRPr="00960F6D" w:rsidRDefault="000517F3" w:rsidP="000517F3">
      <w:pPr>
        <w:pStyle w:val="PL"/>
        <w:rPr>
          <w:rFonts w:eastAsia="DengXian"/>
          <w:snapToGrid w:val="0"/>
        </w:rPr>
      </w:pPr>
      <w:r w:rsidRPr="00326920">
        <w:rPr>
          <w:rFonts w:eastAsia="SimSun"/>
        </w:rPr>
        <w:tab/>
      </w:r>
      <w:r w:rsidRPr="00960F6D">
        <w:rPr>
          <w:rFonts w:eastAsia="DengXian"/>
          <w:snapToGrid w:val="0"/>
        </w:rPr>
        <w:t>id-</w:t>
      </w:r>
      <w:r w:rsidRPr="00960F6D">
        <w:rPr>
          <w:rFonts w:eastAsia="DengXian"/>
          <w:snapToGrid w:val="0"/>
          <w:lang w:eastAsia="zh-CN"/>
        </w:rPr>
        <w:t>UsedRSNInformation,</w:t>
      </w:r>
    </w:p>
    <w:p w14:paraId="272B7026" w14:textId="77777777" w:rsidR="000517F3" w:rsidRDefault="000517F3" w:rsidP="000517F3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id-UserLocationInformationTNGF,</w:t>
      </w:r>
    </w:p>
    <w:p w14:paraId="487A2444" w14:textId="77777777" w:rsidR="000517F3" w:rsidRPr="00C05B0F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F,</w:t>
      </w:r>
    </w:p>
    <w:p w14:paraId="10CE22F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id-UserLocationInformationW-AGF,</w:t>
      </w:r>
    </w:p>
    <w:p w14:paraId="4F202489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1F268E90" w14:textId="77777777" w:rsidR="000517F3" w:rsidRPr="001D2E49" w:rsidRDefault="000517F3" w:rsidP="000517F3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2537E848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maxnoofAllowedS-NSSAIs,</w:t>
      </w:r>
    </w:p>
    <w:p w14:paraId="6CD6CDF2" w14:textId="77777777" w:rsidR="000517F3" w:rsidRDefault="000517F3" w:rsidP="000517F3">
      <w:pPr>
        <w:pStyle w:val="PL"/>
        <w:rPr>
          <w:noProof w:val="0"/>
        </w:rPr>
      </w:pPr>
      <w:r>
        <w:rPr>
          <w:noProof w:val="0"/>
        </w:rPr>
        <w:tab/>
        <w:t>maxnoofBluetoothName,</w:t>
      </w:r>
    </w:p>
    <w:p w14:paraId="07A7BB2C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maxnoofBPLMNs,</w:t>
      </w:r>
    </w:p>
    <w:p w14:paraId="48C43D02" w14:textId="77777777" w:rsidR="000517F3" w:rsidRPr="001D2E49" w:rsidRDefault="000517F3" w:rsidP="000517F3">
      <w:pPr>
        <w:pStyle w:val="PL"/>
        <w:rPr>
          <w:noProof w:val="0"/>
        </w:rPr>
      </w:pPr>
      <w:r>
        <w:rPr>
          <w:noProof w:val="0"/>
        </w:rPr>
        <w:tab/>
      </w:r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CAGSperCell,</w:t>
      </w:r>
    </w:p>
    <w:p w14:paraId="2B654E25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maxnoofCandidateCells,</w:t>
      </w:r>
    </w:p>
    <w:p w14:paraId="6873A1CD" w14:textId="77777777" w:rsidR="000517F3" w:rsidRDefault="000517F3" w:rsidP="000517F3">
      <w:pPr>
        <w:pStyle w:val="PL"/>
        <w:rPr>
          <w:noProof w:val="0"/>
        </w:rPr>
      </w:pPr>
      <w:r w:rsidRPr="00F32326">
        <w:rPr>
          <w:noProof w:val="0"/>
        </w:rPr>
        <w:tab/>
        <w:t>maxnoofCellIDforMDT,</w:t>
      </w:r>
    </w:p>
    <w:p w14:paraId="371336CD" w14:textId="77777777" w:rsidR="000517F3" w:rsidRPr="008B235E" w:rsidRDefault="000517F3" w:rsidP="000517F3">
      <w:pPr>
        <w:pStyle w:val="PL"/>
        <w:rPr>
          <w:rFonts w:eastAsia="SimSun"/>
        </w:rPr>
      </w:pPr>
      <w:r>
        <w:rPr>
          <w:rFonts w:eastAsia="SimSun"/>
        </w:rPr>
        <w:tab/>
      </w:r>
      <w:r w:rsidRPr="009B0816">
        <w:rPr>
          <w:rFonts w:eastAsia="SimSun"/>
        </w:rPr>
        <w:t>maxnoofCellIDforQMC,</w:t>
      </w:r>
    </w:p>
    <w:p w14:paraId="772A1D94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maxnoofCellIDforWarning,</w:t>
      </w:r>
    </w:p>
    <w:p w14:paraId="25BD9F11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maxnoofCellinAoI,</w:t>
      </w:r>
    </w:p>
    <w:p w14:paraId="768C2304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maxnoofCellinEAI,</w:t>
      </w:r>
    </w:p>
    <w:p w14:paraId="79285A78" w14:textId="77777777" w:rsidR="000517F3" w:rsidRPr="001F5312" w:rsidRDefault="000517F3" w:rsidP="000517F3">
      <w:pPr>
        <w:pStyle w:val="PL"/>
        <w:rPr>
          <w:noProof w:val="0"/>
        </w:rPr>
      </w:pPr>
      <w:r w:rsidRPr="001F5312">
        <w:rPr>
          <w:noProof w:val="0"/>
        </w:rPr>
        <w:tab/>
        <w:t>maxnoofCellsforMBS,</w:t>
      </w:r>
    </w:p>
    <w:p w14:paraId="1C239DEA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maxnoofCellsingNB,</w:t>
      </w:r>
    </w:p>
    <w:p w14:paraId="1D6DD847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maxnoofCellsinngeNB,</w:t>
      </w:r>
    </w:p>
    <w:p w14:paraId="1A0ECD19" w14:textId="77777777" w:rsidR="000517F3" w:rsidRDefault="000517F3" w:rsidP="000517F3">
      <w:pPr>
        <w:pStyle w:val="PL"/>
        <w:rPr>
          <w:rFonts w:eastAsia="SimSun" w:cs="Arial"/>
          <w:szCs w:val="18"/>
          <w:lang w:eastAsia="en-GB"/>
        </w:rPr>
      </w:pPr>
      <w:r>
        <w:rPr>
          <w:rFonts w:eastAsia="Malgun Gothic" w:cs="Arial"/>
          <w:szCs w:val="18"/>
          <w:lang w:eastAsia="en-GB"/>
        </w:rPr>
        <w:tab/>
      </w:r>
      <w:r w:rsidRPr="00564945">
        <w:rPr>
          <w:rFonts w:eastAsia="Malgun Gothic" w:cs="Arial"/>
          <w:szCs w:val="18"/>
          <w:lang w:eastAsia="en-GB"/>
        </w:rPr>
        <w:t>maxnoofCells</w:t>
      </w:r>
      <w:r w:rsidRPr="00564945">
        <w:rPr>
          <w:rFonts w:eastAsia="SimSun" w:cs="Arial"/>
          <w:szCs w:val="18"/>
          <w:lang w:eastAsia="en-GB"/>
        </w:rPr>
        <w:t>in</w:t>
      </w:r>
      <w:r>
        <w:rPr>
          <w:rFonts w:eastAsia="SimSun" w:cs="Arial"/>
          <w:szCs w:val="18"/>
          <w:lang w:eastAsia="en-GB"/>
        </w:rPr>
        <w:t>NGRANNode,</w:t>
      </w:r>
    </w:p>
    <w:p w14:paraId="44DEFF7D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maxnoofCellinTAI,</w:t>
      </w:r>
    </w:p>
    <w:p w14:paraId="39FC3C39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maxnoofCellsinUEHistoryInfo,</w:t>
      </w:r>
    </w:p>
    <w:p w14:paraId="1C9F1A12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maxnoofCellsUEMovingTrajectory,</w:t>
      </w:r>
    </w:p>
    <w:p w14:paraId="1EB7E355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maxnoofDRBs,</w:t>
      </w:r>
    </w:p>
    <w:p w14:paraId="0F98EF9A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>,</w:t>
      </w:r>
    </w:p>
    <w:p w14:paraId="792C9180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maxnoofEAIforRestart,</w:t>
      </w:r>
    </w:p>
    <w:p w14:paraId="3DD6E24C" w14:textId="77777777" w:rsidR="000517F3" w:rsidRPr="001D2E49" w:rsidRDefault="000517F3" w:rsidP="000517F3">
      <w:pPr>
        <w:pStyle w:val="PL"/>
        <w:rPr>
          <w:rFonts w:cs="Arial"/>
          <w:lang w:eastAsia="ja-JP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</w:t>
      </w:r>
      <w:r w:rsidRPr="001D2E49">
        <w:rPr>
          <w:rFonts w:cs="Arial"/>
          <w:lang w:eastAsia="ja-JP"/>
        </w:rPr>
        <w:t>axnoofEPLMNs,</w:t>
      </w:r>
    </w:p>
    <w:p w14:paraId="77B44EC1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rFonts w:cs="Arial"/>
          <w:lang w:eastAsia="ja-JP"/>
        </w:rPr>
        <w:tab/>
      </w:r>
      <w:r w:rsidRPr="001D2E49">
        <w:t>maxnoofEPLMNsPlusOne,</w:t>
      </w:r>
    </w:p>
    <w:p w14:paraId="5B3E3773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maxnoofE-RABs,</w:t>
      </w:r>
    </w:p>
    <w:p w14:paraId="7CE221FF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maxnoofErrors</w:t>
      </w:r>
      <w:r w:rsidRPr="001D2E49">
        <w:rPr>
          <w:noProof w:val="0"/>
        </w:rPr>
        <w:t>,</w:t>
      </w:r>
    </w:p>
    <w:p w14:paraId="0A3F3112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maxnoofExtSliceItems,</w:t>
      </w:r>
    </w:p>
    <w:p w14:paraId="354A35B7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maxnoofForbTACs,</w:t>
      </w:r>
    </w:p>
    <w:p w14:paraId="7AFB6D77" w14:textId="77777777" w:rsidR="000517F3" w:rsidRDefault="000517F3" w:rsidP="000517F3">
      <w:pPr>
        <w:pStyle w:val="PL"/>
        <w:rPr>
          <w:rFonts w:eastAsia="MS Mincho" w:cs="Courier New"/>
        </w:rPr>
      </w:pPr>
      <w:r>
        <w:rPr>
          <w:rFonts w:eastAsia="MS Mincho" w:cs="Courier New"/>
        </w:rPr>
        <w:tab/>
        <w:t>maxnoofFreqforMDT,</w:t>
      </w:r>
    </w:p>
    <w:p w14:paraId="1AA37315" w14:textId="77777777" w:rsidR="000517F3" w:rsidRPr="001F5312" w:rsidRDefault="000517F3" w:rsidP="000517F3">
      <w:pPr>
        <w:pStyle w:val="PL"/>
        <w:rPr>
          <w:noProof w:val="0"/>
        </w:rPr>
      </w:pPr>
      <w:r w:rsidRPr="001F5312">
        <w:rPr>
          <w:noProof w:val="0"/>
        </w:rPr>
        <w:tab/>
        <w:t>maxnoofMBSQoSFlows,</w:t>
      </w:r>
    </w:p>
    <w:p w14:paraId="0B82A20E" w14:textId="77777777" w:rsidR="000517F3" w:rsidRPr="001F5312" w:rsidRDefault="000517F3" w:rsidP="000517F3">
      <w:pPr>
        <w:pStyle w:val="PL"/>
        <w:rPr>
          <w:noProof w:val="0"/>
        </w:rPr>
      </w:pPr>
      <w:r w:rsidRPr="001F5312">
        <w:rPr>
          <w:noProof w:val="0"/>
        </w:rPr>
        <w:tab/>
        <w:t>maxnoofMBSServiceAreaInformation,</w:t>
      </w:r>
    </w:p>
    <w:p w14:paraId="2D8FBA1F" w14:textId="77777777" w:rsidR="000517F3" w:rsidRPr="001F5312" w:rsidRDefault="000517F3" w:rsidP="000517F3">
      <w:pPr>
        <w:pStyle w:val="PL"/>
        <w:rPr>
          <w:noProof w:val="0"/>
        </w:rPr>
      </w:pPr>
      <w:r w:rsidRPr="001F5312">
        <w:rPr>
          <w:noProof w:val="0"/>
        </w:rPr>
        <w:tab/>
        <w:t>maxnoofMBSAreaSessionIDs,</w:t>
      </w:r>
    </w:p>
    <w:p w14:paraId="7DE3F23A" w14:textId="77777777" w:rsidR="000517F3" w:rsidRPr="001F5312" w:rsidRDefault="000517F3" w:rsidP="000517F3">
      <w:pPr>
        <w:pStyle w:val="PL"/>
        <w:rPr>
          <w:noProof w:val="0"/>
        </w:rPr>
      </w:pPr>
      <w:r w:rsidRPr="001F5312">
        <w:rPr>
          <w:noProof w:val="0"/>
        </w:rPr>
        <w:tab/>
        <w:t>maxnoofMBSSessions</w:t>
      </w:r>
      <w:r w:rsidRPr="001F5312">
        <w:rPr>
          <w:rFonts w:hint="eastAsia"/>
          <w:noProof w:val="0"/>
          <w:lang w:eastAsia="zh-CN"/>
        </w:rPr>
        <w:t>,</w:t>
      </w:r>
    </w:p>
    <w:p w14:paraId="2CD09967" w14:textId="77777777" w:rsidR="000517F3" w:rsidRPr="001F5312" w:rsidRDefault="000517F3" w:rsidP="000517F3">
      <w:pPr>
        <w:pStyle w:val="PL"/>
        <w:rPr>
          <w:noProof w:val="0"/>
        </w:rPr>
      </w:pPr>
      <w:r w:rsidRPr="001F5312">
        <w:rPr>
          <w:noProof w:val="0"/>
        </w:rPr>
        <w:tab/>
        <w:t>maxnoofMBSSessionsofUE,</w:t>
      </w:r>
    </w:p>
    <w:p w14:paraId="5999C17C" w14:textId="77777777" w:rsidR="000517F3" w:rsidRDefault="000517F3" w:rsidP="000517F3">
      <w:pPr>
        <w:pStyle w:val="PL"/>
        <w:rPr>
          <w:noProof w:val="0"/>
        </w:rPr>
      </w:pPr>
      <w:r>
        <w:rPr>
          <w:noProof w:val="0"/>
        </w:rPr>
        <w:tab/>
      </w:r>
      <w:bookmarkStart w:id="672" w:name="OLE_LINK134"/>
      <w:r>
        <w:rPr>
          <w:noProof w:val="0"/>
        </w:rPr>
        <w:t>maxnoofMDTPLMNs</w:t>
      </w:r>
      <w:bookmarkEnd w:id="672"/>
      <w:r>
        <w:rPr>
          <w:noProof w:val="0"/>
        </w:rPr>
        <w:t>,</w:t>
      </w:r>
    </w:p>
    <w:p w14:paraId="7AA08D4E" w14:textId="77777777" w:rsidR="000517F3" w:rsidRPr="001F5312" w:rsidRDefault="000517F3" w:rsidP="000517F3">
      <w:pPr>
        <w:pStyle w:val="PL"/>
        <w:rPr>
          <w:noProof w:val="0"/>
        </w:rPr>
      </w:pPr>
      <w:r w:rsidRPr="001F5312">
        <w:rPr>
          <w:noProof w:val="0"/>
        </w:rPr>
        <w:tab/>
        <w:t>maxnoofMRBs,</w:t>
      </w:r>
    </w:p>
    <w:p w14:paraId="7C59F2AD" w14:textId="77777777" w:rsidR="000517F3" w:rsidRPr="00367E0D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m</w:t>
      </w:r>
      <w:r w:rsidRPr="00367E0D">
        <w:rPr>
          <w:noProof w:val="0"/>
        </w:rPr>
        <w:t>axnoofMultiConnectivity,</w:t>
      </w:r>
    </w:p>
    <w:p w14:paraId="21BFD51B" w14:textId="77777777" w:rsidR="000517F3" w:rsidRPr="001D2E49" w:rsidRDefault="000517F3" w:rsidP="000517F3">
      <w:pPr>
        <w:pStyle w:val="PL"/>
        <w:rPr>
          <w:noProof w:val="0"/>
        </w:rPr>
      </w:pPr>
      <w:r w:rsidRPr="00367E0D">
        <w:rPr>
          <w:noProof w:val="0"/>
        </w:rPr>
        <w:tab/>
        <w:t>maxnoofMultiConnectivityMinusOne,</w:t>
      </w:r>
    </w:p>
    <w:p w14:paraId="575F22D5" w14:textId="77777777" w:rsidR="000517F3" w:rsidRPr="00367E0D" w:rsidRDefault="000517F3" w:rsidP="000517F3">
      <w:pPr>
        <w:pStyle w:val="PL"/>
        <w:rPr>
          <w:noProof w:val="0"/>
        </w:rPr>
      </w:pPr>
      <w:r w:rsidRPr="00367E0D">
        <w:rPr>
          <w:noProof w:val="0"/>
        </w:rPr>
        <w:tab/>
        <w:t>maxnoofNeighPCIforMDT,</w:t>
      </w:r>
    </w:p>
    <w:p w14:paraId="77C81DCB" w14:textId="77777777" w:rsidR="000517F3" w:rsidRPr="001D2E49" w:rsidRDefault="000517F3" w:rsidP="000517F3">
      <w:pPr>
        <w:pStyle w:val="PL"/>
        <w:rPr>
          <w:noProof w:val="0"/>
        </w:rPr>
      </w:pPr>
      <w:r w:rsidRPr="00367E0D">
        <w:rPr>
          <w:noProof w:val="0"/>
        </w:rPr>
        <w:tab/>
        <w:t>maxnoofNGConnectionsToReset,</w:t>
      </w:r>
    </w:p>
    <w:p w14:paraId="532BDB79" w14:textId="77777777" w:rsidR="000517F3" w:rsidRPr="00367E0D" w:rsidRDefault="000517F3" w:rsidP="000517F3">
      <w:pPr>
        <w:pStyle w:val="PL"/>
        <w:rPr>
          <w:noProof w:val="0"/>
        </w:rPr>
      </w:pPr>
      <w:r w:rsidRPr="00367E0D">
        <w:rPr>
          <w:noProof w:val="0"/>
        </w:rPr>
        <w:tab/>
        <w:t>maxNRARFCN</w:t>
      </w:r>
      <w:r>
        <w:rPr>
          <w:noProof w:val="0"/>
        </w:rPr>
        <w:t>,</w:t>
      </w:r>
    </w:p>
    <w:p w14:paraId="548F8BFE" w14:textId="77777777" w:rsidR="000517F3" w:rsidRPr="00367E0D" w:rsidRDefault="000517F3" w:rsidP="000517F3">
      <w:pPr>
        <w:pStyle w:val="PL"/>
        <w:rPr>
          <w:noProof w:val="0"/>
        </w:rPr>
      </w:pPr>
      <w:r w:rsidRPr="00367E0D">
        <w:rPr>
          <w:noProof w:val="0"/>
        </w:rPr>
        <w:tab/>
        <w:t>maxnoofNRCellBands,</w:t>
      </w:r>
    </w:p>
    <w:p w14:paraId="21FA83B7" w14:textId="77777777" w:rsidR="000517F3" w:rsidRPr="001F5312" w:rsidRDefault="000517F3" w:rsidP="000517F3">
      <w:pPr>
        <w:pStyle w:val="PL"/>
        <w:rPr>
          <w:noProof w:val="0"/>
        </w:rPr>
      </w:pPr>
      <w:r w:rsidRPr="001F5312">
        <w:rPr>
          <w:noProof w:val="0"/>
          <w:snapToGrid w:val="0"/>
        </w:rPr>
        <w:tab/>
        <w:t>maxnoofPagingAreas,</w:t>
      </w:r>
    </w:p>
    <w:p w14:paraId="229BC14C" w14:textId="77777777" w:rsidR="000517F3" w:rsidRDefault="000517F3" w:rsidP="000517F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bookmarkStart w:id="673" w:name="_Hlk44941446"/>
      <w:r w:rsidRPr="00685B1D">
        <w:rPr>
          <w:noProof w:val="0"/>
          <w:snapToGrid w:val="0"/>
        </w:rPr>
        <w:t>maxnoofP</w:t>
      </w:r>
      <w:r w:rsidRPr="00685B1D">
        <w:rPr>
          <w:rFonts w:hint="eastAsia"/>
          <w:noProof w:val="0"/>
          <w:snapToGrid w:val="0"/>
          <w:lang w:eastAsia="zh-CN"/>
        </w:rPr>
        <w:t>C5QoSFlows</w:t>
      </w:r>
      <w:bookmarkEnd w:id="673"/>
      <w:r>
        <w:rPr>
          <w:noProof w:val="0"/>
          <w:snapToGrid w:val="0"/>
          <w:lang w:eastAsia="zh-CN"/>
        </w:rPr>
        <w:t>,</w:t>
      </w:r>
    </w:p>
    <w:p w14:paraId="4C5354D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maxnoofPDUSessions,</w:t>
      </w:r>
    </w:p>
    <w:p w14:paraId="33EA292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maxnoofPLMNs,</w:t>
      </w:r>
    </w:p>
    <w:p w14:paraId="3939725E" w14:textId="77777777" w:rsidR="000517F3" w:rsidRPr="008B235E" w:rsidRDefault="000517F3" w:rsidP="000517F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B0816">
        <w:rPr>
          <w:rFonts w:eastAsia="SimSun"/>
          <w:snapToGrid w:val="0"/>
        </w:rPr>
        <w:t>maxnoofPLMNforQMC,</w:t>
      </w:r>
    </w:p>
    <w:p w14:paraId="6BE558A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maxnoofQosFlows,</w:t>
      </w:r>
    </w:p>
    <w:p w14:paraId="588652E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maxnoofQosParaSets,</w:t>
      </w:r>
    </w:p>
    <w:p w14:paraId="34278B7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maxnoofRANNodeinAoI,</w:t>
      </w:r>
    </w:p>
    <w:p w14:paraId="6C1F01E4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maxnoofRecommendedCells,</w:t>
      </w:r>
    </w:p>
    <w:p w14:paraId="7C986C9A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maxnoofRecommendedRANNodes,</w:t>
      </w:r>
    </w:p>
    <w:p w14:paraId="7E8B5BFC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algun Gothic" w:cs="Arial"/>
          <w:lang w:eastAsia="ja-JP"/>
        </w:rPr>
        <w:t>maxnoofAoI,</w:t>
      </w:r>
    </w:p>
    <w:p w14:paraId="4354BF1E" w14:textId="77777777" w:rsidR="000517F3" w:rsidRDefault="000517F3" w:rsidP="000517F3">
      <w:pPr>
        <w:pStyle w:val="PL"/>
        <w:rPr>
          <w:snapToGrid w:val="0"/>
          <w:lang w:val="fr-FR"/>
        </w:rPr>
      </w:pPr>
      <w:r>
        <w:rPr>
          <w:noProof w:val="0"/>
        </w:rPr>
        <w:tab/>
      </w:r>
      <w:r w:rsidRPr="00F739AC">
        <w:rPr>
          <w:snapToGrid w:val="0"/>
          <w:lang w:val="fr-FR"/>
        </w:rPr>
        <w:t>maxnoofPSCellsPerPrimaryCellinUEHistoryInfo</w:t>
      </w:r>
      <w:r>
        <w:rPr>
          <w:snapToGrid w:val="0"/>
          <w:lang w:val="fr-FR"/>
        </w:rPr>
        <w:t>,</w:t>
      </w:r>
    </w:p>
    <w:p w14:paraId="2534C362" w14:textId="77777777" w:rsidR="000517F3" w:rsidRDefault="000517F3" w:rsidP="000517F3">
      <w:pPr>
        <w:pStyle w:val="PL"/>
        <w:rPr>
          <w:snapToGrid w:val="0"/>
          <w:lang w:val="fr-FR"/>
        </w:rPr>
      </w:pPr>
      <w:r w:rsidRPr="00F741EE">
        <w:rPr>
          <w:snapToGrid w:val="0"/>
          <w:lang w:val="fr-FR"/>
        </w:rPr>
        <w:tab/>
        <w:t>maxnoofReportedCells</w:t>
      </w:r>
      <w:r>
        <w:rPr>
          <w:snapToGrid w:val="0"/>
          <w:lang w:val="fr-FR"/>
        </w:rPr>
        <w:t>,</w:t>
      </w:r>
    </w:p>
    <w:p w14:paraId="74384623" w14:textId="77777777" w:rsidR="000517F3" w:rsidRDefault="000517F3" w:rsidP="000517F3">
      <w:pPr>
        <w:pStyle w:val="PL"/>
        <w:rPr>
          <w:noProof w:val="0"/>
        </w:rPr>
      </w:pPr>
      <w:r>
        <w:rPr>
          <w:noProof w:val="0"/>
        </w:rPr>
        <w:tab/>
      </w:r>
      <w:r w:rsidRPr="00312810">
        <w:rPr>
          <w:noProof w:val="0"/>
        </w:rPr>
        <w:t>maxnoofSensorName</w:t>
      </w:r>
      <w:r>
        <w:rPr>
          <w:noProof w:val="0"/>
        </w:rPr>
        <w:t>,</w:t>
      </w:r>
    </w:p>
    <w:p w14:paraId="2DE7AE1E" w14:textId="77777777" w:rsidR="000517F3" w:rsidRPr="001D2E49" w:rsidRDefault="000517F3" w:rsidP="000517F3">
      <w:pPr>
        <w:pStyle w:val="PL"/>
        <w:rPr>
          <w:rFonts w:eastAsia="Batang"/>
          <w:noProof w:val="0"/>
          <w:snapToGrid w:val="0"/>
          <w:lang w:eastAsia="zh-CN"/>
        </w:rPr>
      </w:pPr>
      <w:r w:rsidRPr="001D2E49">
        <w:rPr>
          <w:noProof w:val="0"/>
        </w:rPr>
        <w:tab/>
      </w:r>
      <w:r w:rsidRPr="001D2E49">
        <w:rPr>
          <w:rFonts w:eastAsia="Batang"/>
          <w:noProof w:val="0"/>
          <w:snapToGrid w:val="0"/>
          <w:lang w:eastAsia="zh-CN"/>
        </w:rPr>
        <w:t>maxnoofServedGUAMIs,</w:t>
      </w:r>
    </w:p>
    <w:p w14:paraId="2C0F830D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rFonts w:eastAsia="Batang"/>
          <w:noProof w:val="0"/>
          <w:snapToGrid w:val="0"/>
          <w:lang w:eastAsia="zh-CN"/>
        </w:rPr>
        <w:tab/>
        <w:t>maxnoofSliceItems,</w:t>
      </w:r>
    </w:p>
    <w:p w14:paraId="6A234E81" w14:textId="77777777" w:rsidR="000517F3" w:rsidRPr="008B235E" w:rsidRDefault="000517F3" w:rsidP="000517F3">
      <w:pPr>
        <w:pStyle w:val="PL"/>
        <w:rPr>
          <w:rFonts w:eastAsia="SimSun"/>
        </w:rPr>
      </w:pPr>
      <w:r>
        <w:rPr>
          <w:rFonts w:eastAsia="SimSun"/>
        </w:rPr>
        <w:tab/>
      </w:r>
      <w:r w:rsidRPr="00B24208">
        <w:rPr>
          <w:rFonts w:eastAsia="SimSun"/>
        </w:rPr>
        <w:t>maxnoofSNSSAIforQMC</w:t>
      </w:r>
      <w:r>
        <w:rPr>
          <w:rFonts w:eastAsia="SimSun"/>
        </w:rPr>
        <w:t>,</w:t>
      </w:r>
    </w:p>
    <w:p w14:paraId="6787A153" w14:textId="77777777" w:rsidR="000517F3" w:rsidRPr="00F741EE" w:rsidRDefault="000517F3" w:rsidP="000517F3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946825">
        <w:rPr>
          <w:snapToGrid w:val="0"/>
          <w:lang w:val="fr-FR"/>
        </w:rPr>
        <w:t>maxnoofSuccessfulHOReports</w:t>
      </w:r>
      <w:r>
        <w:rPr>
          <w:snapToGrid w:val="0"/>
          <w:lang w:val="fr-FR"/>
        </w:rPr>
        <w:t>,</w:t>
      </w:r>
    </w:p>
    <w:p w14:paraId="5944CDA9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maxnoofTACs,</w:t>
      </w:r>
    </w:p>
    <w:p w14:paraId="3F92A47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rFonts w:eastAsia="SimSun"/>
        </w:rPr>
        <w:tab/>
      </w:r>
      <w:r w:rsidRPr="00FA02CA">
        <w:rPr>
          <w:rFonts w:eastAsia="SimSun"/>
        </w:rPr>
        <w:t>maxnoofTACsinNTN</w:t>
      </w:r>
      <w:r>
        <w:rPr>
          <w:rFonts w:eastAsia="SimSun"/>
        </w:rPr>
        <w:t>,</w:t>
      </w:r>
    </w:p>
    <w:p w14:paraId="77BB2092" w14:textId="77777777" w:rsidR="000517F3" w:rsidRPr="00F32326" w:rsidRDefault="000517F3" w:rsidP="000517F3">
      <w:pPr>
        <w:pStyle w:val="PL"/>
        <w:rPr>
          <w:noProof w:val="0"/>
        </w:rPr>
      </w:pPr>
      <w:r w:rsidRPr="00F32326">
        <w:rPr>
          <w:noProof w:val="0"/>
        </w:rPr>
        <w:tab/>
        <w:t>maxnoofTAforMDT,</w:t>
      </w:r>
    </w:p>
    <w:p w14:paraId="60DD709B" w14:textId="77777777" w:rsidR="000517F3" w:rsidRPr="008B235E" w:rsidRDefault="000517F3" w:rsidP="000517F3">
      <w:pPr>
        <w:pStyle w:val="PL"/>
        <w:rPr>
          <w:rFonts w:eastAsia="SimSun"/>
        </w:rPr>
      </w:pPr>
      <w:r>
        <w:rPr>
          <w:rFonts w:eastAsia="SimSun"/>
        </w:rPr>
        <w:tab/>
      </w:r>
      <w:r w:rsidRPr="009B0816">
        <w:rPr>
          <w:rFonts w:eastAsia="SimSun"/>
        </w:rPr>
        <w:t>maxnoofTAforQMC,</w:t>
      </w:r>
    </w:p>
    <w:p w14:paraId="2A35D5FB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maxnoofTAIforInactive,</w:t>
      </w:r>
    </w:p>
    <w:p w14:paraId="6E5ED8B2" w14:textId="77777777" w:rsidR="000517F3" w:rsidRPr="001F5312" w:rsidRDefault="000517F3" w:rsidP="000517F3">
      <w:pPr>
        <w:pStyle w:val="PL"/>
        <w:rPr>
          <w:noProof w:val="0"/>
        </w:rPr>
      </w:pPr>
      <w:r w:rsidRPr="001F5312">
        <w:rPr>
          <w:noProof w:val="0"/>
        </w:rPr>
        <w:tab/>
        <w:t>maxnoofTAIforMBS,</w:t>
      </w:r>
    </w:p>
    <w:p w14:paraId="47AC0EB0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maxnoofTAIforPaging,</w:t>
      </w:r>
    </w:p>
    <w:p w14:paraId="2EBC50AD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maxnoofTAIforRestart,</w:t>
      </w:r>
    </w:p>
    <w:p w14:paraId="096FD56B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maxnoofTAIforWarning,</w:t>
      </w:r>
    </w:p>
    <w:p w14:paraId="225B11CF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maxnoofTAIinAoI,</w:t>
      </w:r>
    </w:p>
    <w:p w14:paraId="1AC704EC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9B5105">
        <w:rPr>
          <w:noProof w:val="0"/>
          <w:color w:val="000000"/>
        </w:rPr>
        <w:t>maxnoofTargetS-NSSAIs,</w:t>
      </w:r>
    </w:p>
    <w:p w14:paraId="60149997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maxnoofTimePeriods,</w:t>
      </w:r>
    </w:p>
    <w:p w14:paraId="1155171E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maxnoofTNLAssociations,</w:t>
      </w:r>
    </w:p>
    <w:p w14:paraId="08648489" w14:textId="57C8EA23" w:rsidR="000517F3" w:rsidRDefault="000517F3" w:rsidP="000517F3">
      <w:pPr>
        <w:pStyle w:val="PL"/>
        <w:rPr>
          <w:ins w:id="674" w:author="Nokia" w:date="2022-04-23T17:45:00Z"/>
          <w:rFonts w:eastAsia="SimSun"/>
        </w:rPr>
      </w:pPr>
      <w:r>
        <w:rPr>
          <w:rFonts w:eastAsia="SimSun"/>
        </w:rPr>
        <w:tab/>
      </w:r>
      <w:r>
        <w:rPr>
          <w:rFonts w:eastAsia="Malgun Gothic"/>
        </w:rPr>
        <w:t>maxnoofUEAppLayerMeas</w:t>
      </w:r>
      <w:r w:rsidRPr="009E6DF6">
        <w:rPr>
          <w:rFonts w:eastAsia="SimSun"/>
        </w:rPr>
        <w:t>,</w:t>
      </w:r>
    </w:p>
    <w:p w14:paraId="51CB299D" w14:textId="3E5BA156" w:rsidR="006A63C4" w:rsidRPr="008B235E" w:rsidRDefault="006A63C4" w:rsidP="000517F3">
      <w:pPr>
        <w:pStyle w:val="PL"/>
        <w:rPr>
          <w:rFonts w:eastAsia="SimSun"/>
        </w:rPr>
      </w:pPr>
      <w:ins w:id="675" w:author="Nokia" w:date="2022-04-23T17:45:00Z">
        <w:r>
          <w:rPr>
            <w:rFonts w:eastAsia="SimSun"/>
          </w:rPr>
          <w:tab/>
        </w:r>
        <w:r w:rsidRPr="00F149CE">
          <w:rPr>
            <w:rFonts w:eastAsia="SimSun"/>
            <w:lang w:val="en-US" w:eastAsia="zh-CN"/>
          </w:rPr>
          <w:t>maxnoofUEAppLayerMeas</w:t>
        </w:r>
        <w:r>
          <w:rPr>
            <w:rFonts w:eastAsia="SimSun"/>
            <w:lang w:val="en-US" w:eastAsia="zh-CN"/>
          </w:rPr>
          <w:t>-1,</w:t>
        </w:r>
      </w:ins>
    </w:p>
    <w:p w14:paraId="133D3CCF" w14:textId="77777777" w:rsidR="000517F3" w:rsidRPr="001F5312" w:rsidRDefault="000517F3" w:rsidP="000517F3">
      <w:pPr>
        <w:pStyle w:val="PL"/>
        <w:rPr>
          <w:noProof w:val="0"/>
        </w:rPr>
      </w:pPr>
      <w:r w:rsidRPr="001F5312">
        <w:rPr>
          <w:noProof w:val="0"/>
          <w:snapToGrid w:val="0"/>
        </w:rPr>
        <w:tab/>
        <w:t>maxnoofUEsforPaging,</w:t>
      </w:r>
    </w:p>
    <w:p w14:paraId="2F529E27" w14:textId="77777777" w:rsidR="000517F3" w:rsidRDefault="000517F3" w:rsidP="000517F3">
      <w:pPr>
        <w:pStyle w:val="PL"/>
        <w:rPr>
          <w:noProof w:val="0"/>
        </w:rPr>
      </w:pPr>
      <w:r>
        <w:rPr>
          <w:noProof w:val="0"/>
        </w:rPr>
        <w:tab/>
        <w:t>maxnoofWLANName,</w:t>
      </w:r>
    </w:p>
    <w:p w14:paraId="0F8A068D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maxnoofXnExtTLAs,</w:t>
      </w:r>
    </w:p>
    <w:p w14:paraId="3D2A1488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maxnoofXnGTP-TLAs,</w:t>
      </w:r>
    </w:p>
    <w:p w14:paraId="12627FEC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maxnoofXnTLAs</w:t>
      </w:r>
    </w:p>
    <w:bookmarkEnd w:id="667"/>
    <w:p w14:paraId="67D24464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896B15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</w:t>
      </w:r>
    </w:p>
    <w:p w14:paraId="181EC1A9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EF81C7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3F68607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ProcedureCode,</w:t>
      </w:r>
    </w:p>
    <w:p w14:paraId="224A66D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ProtocolIE-ID,</w:t>
      </w:r>
    </w:p>
    <w:p w14:paraId="1B5902C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TriggeringMessage</w:t>
      </w:r>
    </w:p>
    <w:p w14:paraId="40CB711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NGAP-CommonDataTypes</w:t>
      </w:r>
    </w:p>
    <w:p w14:paraId="57BF5EEB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3A9411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ProtocolExtensionContainer{},</w:t>
      </w:r>
    </w:p>
    <w:p w14:paraId="6F33533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ProtocolIE-Container{},</w:t>
      </w:r>
    </w:p>
    <w:p w14:paraId="1F0C5DD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NGAP-PROTOCOL-EXTENSION,</w:t>
      </w:r>
    </w:p>
    <w:p w14:paraId="3878DA7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ProtocolIE-SingleContainer{},</w:t>
      </w:r>
    </w:p>
    <w:p w14:paraId="0F63085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</w:t>
      </w:r>
    </w:p>
    <w:p w14:paraId="6544A38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NGAP-Containers;</w:t>
      </w:r>
    </w:p>
    <w:p w14:paraId="1542B11D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A91600E" w14:textId="77777777" w:rsidR="000517F3" w:rsidRPr="001D2E49" w:rsidRDefault="000517F3" w:rsidP="000517F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</w:t>
      </w:r>
    </w:p>
    <w:p w14:paraId="761ECD9A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6C288F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AdditionalDLUPTNLInformationForHOList ::= SEQUENCE (SIZE(1..maxnoofMultiConnectivityMinusOne)) OF AdditionalDLUPTNLInformationForHOItem</w:t>
      </w:r>
    </w:p>
    <w:p w14:paraId="400CC3C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44C023B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AdditionalDLUPTNLInformationForHOItem ::= SEQUENCE {</w:t>
      </w:r>
    </w:p>
    <w:p w14:paraId="1A268BE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53D1084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additionalQosFlowSetupResponseList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QosFlowListWithDataForwarding,</w:t>
      </w:r>
    </w:p>
    <w:p w14:paraId="1536BDC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additionalDLForwardingUPTNLInformation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UPTransportLayerInformation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01BEB3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AdditionalDLUPTNLInformationForHOItem-ExtIEs} }</w:t>
      </w:r>
      <w:r w:rsidRPr="001D2E49">
        <w:rPr>
          <w:noProof w:val="0"/>
          <w:snapToGrid w:val="0"/>
        </w:rPr>
        <w:tab/>
        <w:t>OPTIONAL,</w:t>
      </w:r>
    </w:p>
    <w:p w14:paraId="7A1B67F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7101A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58DB59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55E3DF5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AdditionalDLUPTNLInformationForHOItem-ExtIEs NGAP-PROTOCOL-EXTENSION ::= {</w:t>
      </w:r>
    </w:p>
    <w:p w14:paraId="21FAF52D" w14:textId="77777777" w:rsidR="000517F3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DL-NGU-UP-TNLInformation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>EXTENSION 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339C958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20BE7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36FEE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10DE5F9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AdditionalQosFlowInformation ::= ENUMERATED {</w:t>
      </w:r>
    </w:p>
    <w:p w14:paraId="3E0675CE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more-likely,</w:t>
      </w:r>
    </w:p>
    <w:p w14:paraId="18E23807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8C365E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0E751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6CAF9F8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AllocationAndRetentionPriority ::= SEQUENCE {</w:t>
      </w:r>
    </w:p>
    <w:p w14:paraId="28877DD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priorityLevelARP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PriorityLevelARP,</w:t>
      </w:r>
    </w:p>
    <w:p w14:paraId="70F2A64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pre-emptionCapability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Pre-emptionCapability,</w:t>
      </w:r>
    </w:p>
    <w:p w14:paraId="27E2969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pre-emptionVulnerability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Pre-emptionVulnerability,</w:t>
      </w:r>
    </w:p>
    <w:p w14:paraId="3AB8D92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{AllocationAndRetentionPriority-ExtIEs} } OPTIONAL,</w:t>
      </w:r>
    </w:p>
    <w:p w14:paraId="607092E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BF7B0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E0C691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72E738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AllocationAndRetentionPriority-ExtIEs NGAP-PROTOCOL-EXTENSION ::= {</w:t>
      </w:r>
    </w:p>
    <w:p w14:paraId="5C12ED7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2DC06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3A3FA0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8A7B6AA" w14:textId="77777777" w:rsidR="000517F3" w:rsidRDefault="000517F3" w:rsidP="000517F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 xml:space="preserve">Allowed-CAG-List-per-PLMN </w:t>
      </w:r>
      <w:r w:rsidRPr="001D2E49">
        <w:rPr>
          <w:noProof w:val="0"/>
          <w:snapToGrid w:val="0"/>
        </w:rPr>
        <w:t>::= SEQUENCE (SIZE(1..</w:t>
      </w:r>
      <w:r w:rsidRPr="001D2E49">
        <w:rPr>
          <w:noProof w:val="0"/>
        </w:rPr>
        <w:t>maxnoof</w:t>
      </w:r>
      <w:r>
        <w:rPr>
          <w:noProof w:val="0"/>
        </w:rPr>
        <w:t>AllowedCAGsperPLMN</w:t>
      </w:r>
      <w:r w:rsidRPr="001D2E49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CAG-ID</w:t>
      </w:r>
    </w:p>
    <w:p w14:paraId="151773EC" w14:textId="77777777" w:rsidR="000517F3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3FC6E83F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AllowedNSSAI ::= SEQUENCE (SIZE(1..</w:t>
      </w:r>
      <w:r w:rsidRPr="001D2E49">
        <w:rPr>
          <w:noProof w:val="0"/>
        </w:rPr>
        <w:t>maxnoofAllowedS-NSSAIs</w:t>
      </w:r>
      <w:r w:rsidRPr="001D2E49">
        <w:rPr>
          <w:noProof w:val="0"/>
          <w:snapToGrid w:val="0"/>
        </w:rPr>
        <w:t>)) OF AllowedNSSAI-Item</w:t>
      </w:r>
    </w:p>
    <w:p w14:paraId="4CC8859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43BAB1E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AllowedNSSAI-Item ::= SEQUENCE {</w:t>
      </w:r>
    </w:p>
    <w:p w14:paraId="6C46B00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6EDC95BF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{AllowedNSSAI</w:t>
      </w:r>
      <w:r w:rsidRPr="001D2E49">
        <w:rPr>
          <w:noProof w:val="0"/>
        </w:rPr>
        <w:t>-Item</w:t>
      </w:r>
      <w:r w:rsidRPr="001D2E49">
        <w:rPr>
          <w:noProof w:val="0"/>
          <w:snapToGrid w:val="0"/>
        </w:rPr>
        <w:t>-ExtIEs} } OPTIONAL,</w:t>
      </w:r>
    </w:p>
    <w:p w14:paraId="1F69B50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53868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5C6B2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5487213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AllowedNSSAI</w:t>
      </w:r>
      <w:r w:rsidRPr="001D2E49">
        <w:rPr>
          <w:noProof w:val="0"/>
        </w:rPr>
        <w:t>-Item</w:t>
      </w:r>
      <w:r w:rsidRPr="001D2E49">
        <w:rPr>
          <w:noProof w:val="0"/>
          <w:snapToGrid w:val="0"/>
        </w:rPr>
        <w:t>-ExtIEs NGAP-PROTOCOL-EXTENSION ::= {</w:t>
      </w:r>
    </w:p>
    <w:p w14:paraId="5F120C5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70BC9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FF321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5E324CCA" w14:textId="77777777" w:rsidR="000517F3" w:rsidRDefault="000517F3" w:rsidP="000517F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 xml:space="preserve">Allowed-PNI-NPN-List </w:t>
      </w:r>
      <w:r w:rsidRPr="001D2E49">
        <w:rPr>
          <w:noProof w:val="0"/>
          <w:snapToGrid w:val="0"/>
        </w:rPr>
        <w:t>::= SEQUENCE (SIZE(1..</w:t>
      </w:r>
      <w:r w:rsidRPr="001D2E49">
        <w:rPr>
          <w:noProof w:val="0"/>
        </w:rPr>
        <w:t>maxnoofEPLMNsPlusOne</w:t>
      </w:r>
      <w:r w:rsidRPr="001D2E49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Allowed-PNI-NPN</w:t>
      </w:r>
      <w:r w:rsidRPr="001D2E49">
        <w:rPr>
          <w:noProof w:val="0"/>
          <w:snapToGrid w:val="0"/>
        </w:rPr>
        <w:t>-Item</w:t>
      </w:r>
    </w:p>
    <w:p w14:paraId="4AB8BB72" w14:textId="77777777" w:rsidR="000517F3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2BFBEAFE" w14:textId="77777777" w:rsidR="000517F3" w:rsidRDefault="000517F3" w:rsidP="000517F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Allowed-PNI-NPN</w:t>
      </w:r>
      <w:r w:rsidRPr="001D2E49">
        <w:rPr>
          <w:noProof w:val="0"/>
          <w:snapToGrid w:val="0"/>
        </w:rPr>
        <w:t>-Item</w:t>
      </w:r>
      <w:r>
        <w:rPr>
          <w:noProof w:val="0"/>
          <w:snapToGrid w:val="0"/>
        </w:rPr>
        <w:t xml:space="preserve"> ::= SEQUENCE {</w:t>
      </w:r>
    </w:p>
    <w:p w14:paraId="7A72DF4C" w14:textId="77777777" w:rsidR="000517F3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PLMNIdentity,</w:t>
      </w:r>
    </w:p>
    <w:p w14:paraId="23ED5C53" w14:textId="77777777" w:rsidR="000517F3" w:rsidRDefault="000517F3" w:rsidP="000517F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pNI-NPN-restricted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ENUMERATED {</w:t>
      </w:r>
      <w:r>
        <w:rPr>
          <w:noProof w:val="0"/>
          <w:snapToGrid w:val="0"/>
        </w:rPr>
        <w:t>restricted</w:t>
      </w:r>
      <w:r w:rsidRPr="001D2E49">
        <w:rPr>
          <w:noProof w:val="0"/>
          <w:snapToGrid w:val="0"/>
        </w:rPr>
        <w:t xml:space="preserve">, </w:t>
      </w:r>
      <w:r>
        <w:rPr>
          <w:noProof w:val="0"/>
          <w:snapToGrid w:val="0"/>
        </w:rPr>
        <w:t>not-restricted</w:t>
      </w:r>
      <w:r w:rsidRPr="001D2E49">
        <w:rPr>
          <w:noProof w:val="0"/>
          <w:snapToGrid w:val="0"/>
        </w:rPr>
        <w:t>, ...}</w:t>
      </w:r>
      <w:r>
        <w:rPr>
          <w:noProof w:val="0"/>
          <w:snapToGrid w:val="0"/>
        </w:rPr>
        <w:t>,</w:t>
      </w:r>
    </w:p>
    <w:p w14:paraId="63FB9D6A" w14:textId="77777777" w:rsidR="000517F3" w:rsidRDefault="000517F3" w:rsidP="000517F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allowed-CAG-List-per-PLMN</w:t>
      </w:r>
      <w:r>
        <w:rPr>
          <w:noProof w:val="0"/>
          <w:snapToGrid w:val="0"/>
        </w:rPr>
        <w:tab/>
        <w:t>Allowed-CAG-List-per-PLMN,</w:t>
      </w:r>
    </w:p>
    <w:p w14:paraId="46D2CD5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ProtocolExtensionContainer { {</w:t>
      </w:r>
      <w:r>
        <w:rPr>
          <w:noProof w:val="0"/>
          <w:snapToGrid w:val="0"/>
        </w:rPr>
        <w:t>Allowed-PNI-NPN</w:t>
      </w:r>
      <w:r w:rsidRPr="001D2E49">
        <w:rPr>
          <w:noProof w:val="0"/>
          <w:snapToGrid w:val="0"/>
        </w:rPr>
        <w:t>-Item-ExtIEs} } OPTIONAL,</w:t>
      </w:r>
    </w:p>
    <w:p w14:paraId="201D4B2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D9770E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B9240A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34A83FD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Allowed-PNI-NPN</w:t>
      </w:r>
      <w:r w:rsidRPr="001D2E49">
        <w:rPr>
          <w:noProof w:val="0"/>
          <w:snapToGrid w:val="0"/>
        </w:rPr>
        <w:t>-Item-ExtIEs NGAP-PROTOCOL-EXTENSION ::= {</w:t>
      </w:r>
    </w:p>
    <w:p w14:paraId="35A5FB6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A9EE77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2E1B7C" w14:textId="77777777" w:rsidR="000517F3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60E105C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AllowedTACs ::= SEQUENCE (SIZE(1..</w:t>
      </w:r>
      <w:r w:rsidRPr="001D2E49">
        <w:rPr>
          <w:noProof w:val="0"/>
        </w:rPr>
        <w:t>maxnoofAllowedAreas</w:t>
      </w:r>
      <w:r w:rsidRPr="001D2E49">
        <w:rPr>
          <w:noProof w:val="0"/>
          <w:snapToGrid w:val="0"/>
        </w:rPr>
        <w:t>)) OF TAC</w:t>
      </w:r>
    </w:p>
    <w:p w14:paraId="33A70001" w14:textId="77777777" w:rsidR="000517F3" w:rsidRDefault="000517F3" w:rsidP="000517F3">
      <w:pPr>
        <w:pStyle w:val="PL"/>
      </w:pPr>
    </w:p>
    <w:p w14:paraId="28B7F677" w14:textId="77777777" w:rsidR="000517F3" w:rsidRDefault="000517F3" w:rsidP="000517F3">
      <w:pPr>
        <w:pStyle w:val="PL"/>
      </w:pPr>
      <w:r>
        <w:t>AlternativeQoSParaSetIndex</w:t>
      </w:r>
      <w:r w:rsidRPr="00BC3EE7">
        <w:t xml:space="preserve"> ::= INTEGER (</w:t>
      </w:r>
      <w:r>
        <w:t>1</w:t>
      </w:r>
      <w:r w:rsidRPr="00BC3EE7">
        <w:t>..</w:t>
      </w:r>
      <w:r>
        <w:t>8, ...</w:t>
      </w:r>
      <w:r w:rsidRPr="00BC3EE7">
        <w:t>)</w:t>
      </w:r>
    </w:p>
    <w:p w14:paraId="3476ED60" w14:textId="77777777" w:rsidR="000517F3" w:rsidRDefault="000517F3" w:rsidP="000517F3">
      <w:pPr>
        <w:pStyle w:val="PL"/>
      </w:pPr>
    </w:p>
    <w:p w14:paraId="517D53EA" w14:textId="77777777" w:rsidR="000517F3" w:rsidRDefault="000517F3" w:rsidP="000517F3">
      <w:pPr>
        <w:pStyle w:val="PL"/>
      </w:pPr>
      <w:r>
        <w:t>AlternativeQoSParaSetNotifyIndex</w:t>
      </w:r>
      <w:r w:rsidRPr="00BC3EE7">
        <w:t xml:space="preserve"> ::= INTEGER (</w:t>
      </w:r>
      <w:r>
        <w:t>0</w:t>
      </w:r>
      <w:r w:rsidRPr="00BC3EE7">
        <w:t>..</w:t>
      </w:r>
      <w:r>
        <w:t>8, ...</w:t>
      </w:r>
      <w:r w:rsidRPr="00BC3EE7">
        <w:t>)</w:t>
      </w:r>
    </w:p>
    <w:p w14:paraId="50092241" w14:textId="77777777" w:rsidR="000517F3" w:rsidRPr="00BC3EE7" w:rsidRDefault="000517F3" w:rsidP="000517F3">
      <w:pPr>
        <w:pStyle w:val="PL"/>
      </w:pPr>
    </w:p>
    <w:p w14:paraId="0974072F" w14:textId="77777777" w:rsidR="000517F3" w:rsidRPr="003C3A29" w:rsidRDefault="000517F3" w:rsidP="000517F3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List ::= SEQUENCE (SIZE(1..</w:t>
      </w:r>
      <w:r w:rsidRPr="003C3A29">
        <w:t>maxnoofQos</w:t>
      </w:r>
      <w:r>
        <w:t>ParaSets</w:t>
      </w:r>
      <w:r w:rsidRPr="003C3A29">
        <w:rPr>
          <w:snapToGrid w:val="0"/>
        </w:rPr>
        <w:t>)) OF A</w:t>
      </w:r>
      <w:r>
        <w:rPr>
          <w:snapToGrid w:val="0"/>
        </w:rPr>
        <w:t>lternativeQoSParaSet</w:t>
      </w:r>
      <w:r w:rsidRPr="003C3A29">
        <w:rPr>
          <w:snapToGrid w:val="0"/>
        </w:rPr>
        <w:t>Item</w:t>
      </w:r>
    </w:p>
    <w:p w14:paraId="43445B4F" w14:textId="77777777" w:rsidR="000517F3" w:rsidRPr="003C3A29" w:rsidRDefault="000517F3" w:rsidP="000517F3">
      <w:pPr>
        <w:pStyle w:val="PL"/>
        <w:rPr>
          <w:snapToGrid w:val="0"/>
        </w:rPr>
      </w:pPr>
    </w:p>
    <w:p w14:paraId="306FB93F" w14:textId="77777777" w:rsidR="000517F3" w:rsidRPr="003C3A29" w:rsidRDefault="000517F3" w:rsidP="000517F3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Item ::= SEQUENCE {</w:t>
      </w:r>
    </w:p>
    <w:p w14:paraId="49226DAB" w14:textId="77777777" w:rsidR="000517F3" w:rsidRPr="003C3A29" w:rsidRDefault="000517F3" w:rsidP="000517F3">
      <w:pPr>
        <w:pStyle w:val="PL"/>
        <w:rPr>
          <w:snapToGrid w:val="0"/>
        </w:rPr>
      </w:pPr>
      <w:r w:rsidRPr="003C3A29">
        <w:rPr>
          <w:snapToGrid w:val="0"/>
        </w:rPr>
        <w:tab/>
      </w:r>
      <w:r>
        <w:rPr>
          <w:snapToGrid w:val="0"/>
        </w:rPr>
        <w:t>alternativeQoSParaSetIndex</w:t>
      </w:r>
      <w:r w:rsidRPr="003C3A29">
        <w:rPr>
          <w:snapToGrid w:val="0"/>
        </w:rPr>
        <w:tab/>
      </w:r>
      <w:r w:rsidRPr="003C3A29">
        <w:rPr>
          <w:snapToGrid w:val="0"/>
        </w:rPr>
        <w:tab/>
      </w:r>
      <w:r w:rsidRPr="003C3A29">
        <w:rPr>
          <w:snapToGrid w:val="0"/>
        </w:rPr>
        <w:tab/>
      </w:r>
      <w:r>
        <w:t>AlternativeQoSParaSetIndex</w:t>
      </w:r>
      <w:r w:rsidRPr="003C3A29">
        <w:rPr>
          <w:snapToGrid w:val="0"/>
        </w:rPr>
        <w:t>,</w:t>
      </w:r>
    </w:p>
    <w:p w14:paraId="48D61369" w14:textId="77777777" w:rsidR="000517F3" w:rsidRDefault="000517F3" w:rsidP="000517F3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guaranteedFlowBitRateDL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57B37843" w14:textId="77777777" w:rsidR="000517F3" w:rsidRPr="002F3DF4" w:rsidRDefault="000517F3" w:rsidP="000517F3">
      <w:pPr>
        <w:pStyle w:val="PL"/>
        <w:rPr>
          <w:snapToGrid w:val="0"/>
        </w:rPr>
      </w:pPr>
      <w:r w:rsidRPr="002F3DF4">
        <w:rPr>
          <w:snapToGrid w:val="0"/>
        </w:rPr>
        <w:tab/>
        <w:t>guaranteedFlowBitRate</w:t>
      </w:r>
      <w:r>
        <w:rPr>
          <w:snapToGrid w:val="0"/>
        </w:rPr>
        <w:t>UL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1B19895E" w14:textId="77777777" w:rsidR="000517F3" w:rsidRPr="002F3DF4" w:rsidRDefault="000517F3" w:rsidP="000517F3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packetDelayBudget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PacketDelayBudget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3DB7AB9F" w14:textId="77777777" w:rsidR="000517F3" w:rsidRPr="002F3DF4" w:rsidRDefault="000517F3" w:rsidP="000517F3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packetErrorRate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4A3FCFBF" w14:textId="77777777" w:rsidR="000517F3" w:rsidRPr="003C3A29" w:rsidRDefault="000517F3" w:rsidP="000517F3">
      <w:pPr>
        <w:pStyle w:val="PL"/>
        <w:rPr>
          <w:snapToGrid w:val="0"/>
        </w:rPr>
      </w:pPr>
      <w:r w:rsidRPr="003C3A29">
        <w:rPr>
          <w:snapToGrid w:val="0"/>
        </w:rPr>
        <w:tab/>
        <w:t>iE-Extensions</w:t>
      </w:r>
      <w:r w:rsidRPr="003C3A29">
        <w:rPr>
          <w:snapToGrid w:val="0"/>
        </w:rPr>
        <w:tab/>
      </w:r>
      <w:r w:rsidRPr="003C3A29">
        <w:rPr>
          <w:snapToGrid w:val="0"/>
        </w:rPr>
        <w:tab/>
        <w:t>ProtocolExtensionContainer { {A</w:t>
      </w:r>
      <w:r>
        <w:rPr>
          <w:snapToGrid w:val="0"/>
        </w:rPr>
        <w:t>lternativeQoSParaSet</w:t>
      </w:r>
      <w:r w:rsidRPr="003C3A29">
        <w:rPr>
          <w:snapToGrid w:val="0"/>
        </w:rPr>
        <w:t>Item-ExtIEs} }</w:t>
      </w:r>
      <w:r w:rsidRPr="003C3A29">
        <w:rPr>
          <w:snapToGrid w:val="0"/>
        </w:rPr>
        <w:tab/>
        <w:t>OPTIONAL,</w:t>
      </w:r>
    </w:p>
    <w:p w14:paraId="0D11BC30" w14:textId="77777777" w:rsidR="000517F3" w:rsidRPr="003C3A29" w:rsidRDefault="000517F3" w:rsidP="000517F3">
      <w:pPr>
        <w:pStyle w:val="PL"/>
        <w:rPr>
          <w:snapToGrid w:val="0"/>
        </w:rPr>
      </w:pPr>
      <w:r w:rsidRPr="003C3A29">
        <w:rPr>
          <w:snapToGrid w:val="0"/>
        </w:rPr>
        <w:tab/>
        <w:t>...</w:t>
      </w:r>
    </w:p>
    <w:p w14:paraId="7C6D4331" w14:textId="77777777" w:rsidR="000517F3" w:rsidRPr="003C3A29" w:rsidRDefault="000517F3" w:rsidP="000517F3">
      <w:pPr>
        <w:pStyle w:val="PL"/>
        <w:rPr>
          <w:snapToGrid w:val="0"/>
        </w:rPr>
      </w:pPr>
      <w:r w:rsidRPr="003C3A29">
        <w:rPr>
          <w:snapToGrid w:val="0"/>
        </w:rPr>
        <w:t>}</w:t>
      </w:r>
    </w:p>
    <w:p w14:paraId="06B7B321" w14:textId="77777777" w:rsidR="000517F3" w:rsidRPr="003C3A29" w:rsidRDefault="000517F3" w:rsidP="000517F3">
      <w:pPr>
        <w:pStyle w:val="PL"/>
        <w:rPr>
          <w:snapToGrid w:val="0"/>
        </w:rPr>
      </w:pPr>
    </w:p>
    <w:p w14:paraId="505FA412" w14:textId="77777777" w:rsidR="000517F3" w:rsidRPr="003C3A29" w:rsidRDefault="000517F3" w:rsidP="000517F3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Item-ExtIEs NGAP-PROTOCOL-EXTENSION ::= {</w:t>
      </w:r>
    </w:p>
    <w:p w14:paraId="00263164" w14:textId="77777777" w:rsidR="000517F3" w:rsidRPr="003C3A29" w:rsidRDefault="000517F3" w:rsidP="000517F3">
      <w:pPr>
        <w:pStyle w:val="PL"/>
        <w:rPr>
          <w:snapToGrid w:val="0"/>
        </w:rPr>
      </w:pPr>
      <w:r w:rsidRPr="003C3A29">
        <w:rPr>
          <w:snapToGrid w:val="0"/>
        </w:rPr>
        <w:tab/>
        <w:t>...</w:t>
      </w:r>
    </w:p>
    <w:p w14:paraId="54417D8D" w14:textId="77777777" w:rsidR="000517F3" w:rsidRPr="003C3A29" w:rsidRDefault="000517F3" w:rsidP="000517F3">
      <w:pPr>
        <w:pStyle w:val="PL"/>
        <w:rPr>
          <w:snapToGrid w:val="0"/>
        </w:rPr>
      </w:pPr>
      <w:r w:rsidRPr="003C3A29">
        <w:rPr>
          <w:snapToGrid w:val="0"/>
        </w:rPr>
        <w:t>}</w:t>
      </w:r>
    </w:p>
    <w:p w14:paraId="6F7A7B37" w14:textId="77777777" w:rsidR="000517F3" w:rsidRDefault="000517F3" w:rsidP="000517F3">
      <w:pPr>
        <w:pStyle w:val="PL"/>
        <w:outlineLvl w:val="3"/>
        <w:rPr>
          <w:noProof w:val="0"/>
          <w:snapToGrid w:val="0"/>
        </w:rPr>
      </w:pPr>
    </w:p>
    <w:p w14:paraId="48D5D1E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AMFName ::= PrintableString (SIZE(1..150, ...))</w:t>
      </w:r>
    </w:p>
    <w:p w14:paraId="4DE2A4E5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0ADCC973" w14:textId="77777777" w:rsidR="000517F3" w:rsidRDefault="000517F3" w:rsidP="000517F3">
      <w:pPr>
        <w:pStyle w:val="PL"/>
      </w:pPr>
      <w:r w:rsidRPr="001D2E49">
        <w:rPr>
          <w:noProof w:val="0"/>
          <w:snapToGrid w:val="0"/>
        </w:rPr>
        <w:t>AMFName</w:t>
      </w:r>
      <w:r w:rsidRPr="004D77E0">
        <w:rPr>
          <w:snapToGrid w:val="0"/>
        </w:rPr>
        <w:t>VisibleString</w:t>
      </w:r>
      <w:r w:rsidRPr="00EA5FA7">
        <w:t xml:space="preserve"> ::= </w:t>
      </w:r>
      <w:r>
        <w:t>Visi</w:t>
      </w:r>
      <w:r w:rsidRPr="00EA5FA7">
        <w:t>bleString</w:t>
      </w:r>
      <w: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5328F59A" w14:textId="77777777" w:rsidR="000517F3" w:rsidRPr="004D77E0" w:rsidRDefault="000517F3" w:rsidP="000517F3">
      <w:pPr>
        <w:pStyle w:val="PL"/>
      </w:pPr>
    </w:p>
    <w:p w14:paraId="6562F0F5" w14:textId="77777777" w:rsidR="000517F3" w:rsidRDefault="000517F3" w:rsidP="000517F3">
      <w:pPr>
        <w:pStyle w:val="PL"/>
      </w:pPr>
      <w:r w:rsidRPr="001D2E49">
        <w:rPr>
          <w:noProof w:val="0"/>
          <w:snapToGrid w:val="0"/>
        </w:rPr>
        <w:t>AMFName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1FC2C2F1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DBD6C8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rFonts w:hint="eastAsia"/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::= CHOICE {</w:t>
      </w:r>
    </w:p>
    <w:p w14:paraId="36F9036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</w:t>
      </w:r>
      <w:r w:rsidRPr="001D2E49">
        <w:rPr>
          <w:rFonts w:hint="eastAsia"/>
          <w:noProof w:val="0"/>
          <w:snapToGrid w:val="0"/>
          <w:lang w:eastAsia="zh-CN"/>
        </w:rPr>
        <w:t>RANNode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GlobalRANNodeID,</w:t>
      </w:r>
    </w:p>
    <w:p w14:paraId="0A04858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6A82355F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noProof w:val="0"/>
        </w:rPr>
        <w:t>-ExtIEs} }</w:t>
      </w:r>
    </w:p>
    <w:p w14:paraId="20466E5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0461AA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82390F9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77D6E9C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2091B75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26F2799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D4F1F7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AMFPointer ::= BIT STRING (SIZE(6))</w:t>
      </w:r>
    </w:p>
    <w:p w14:paraId="4F767D2E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FAD37F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AMFRegionID ::= BIT STRING (SIZE(8))</w:t>
      </w:r>
    </w:p>
    <w:p w14:paraId="0348A193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46B49A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AMFSetID ::= BIT STRING (SIZE(10))</w:t>
      </w:r>
    </w:p>
    <w:p w14:paraId="72F4C5C2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353A8A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AMF-TNLAssociationSetupList ::= SEQUENCE (SIZE(1..maxnoofTNLAssociations)) OF AMF-TNLAssociationSetup</w:t>
      </w:r>
      <w:r w:rsidRPr="001D2E49">
        <w:rPr>
          <w:noProof w:val="0"/>
        </w:rPr>
        <w:t>Item</w:t>
      </w:r>
    </w:p>
    <w:p w14:paraId="2B78D36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5553B32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AMF-TNLAssociationSetup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 xml:space="preserve"> ::= SEQUENCE {</w:t>
      </w:r>
    </w:p>
    <w:p w14:paraId="070C7547" w14:textId="77777777" w:rsidR="000517F3" w:rsidRPr="001D2E49" w:rsidRDefault="000517F3" w:rsidP="000517F3">
      <w:pPr>
        <w:pStyle w:val="PL"/>
        <w:spacing w:line="0" w:lineRule="atLeast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aMF-TNLAssociationAddress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CPTransportLayerInformation,</w:t>
      </w:r>
    </w:p>
    <w:p w14:paraId="03FBC85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{AMF-TNLAssociationSetup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6D405C48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21315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6EA1C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5440706F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AMF-TNLAssociationSetup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 NGAP-PROTOCOL-EXTENSION ::= {</w:t>
      </w:r>
    </w:p>
    <w:p w14:paraId="47262DD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B8561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CB557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3399CCE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AMF-TNLAssociationToAddList ::= SEQUENCE (SIZE(1..maxnoofTNLAssociations)) OF AMF-TNLAssociationToAdd</w:t>
      </w:r>
      <w:r w:rsidRPr="001D2E49">
        <w:rPr>
          <w:noProof w:val="0"/>
        </w:rPr>
        <w:t>Item</w:t>
      </w:r>
    </w:p>
    <w:p w14:paraId="2E55C51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2B776FD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AMF-TNLAssociationToAdd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 xml:space="preserve"> ::= SEQUENCE {</w:t>
      </w:r>
    </w:p>
    <w:p w14:paraId="2009FBBF" w14:textId="77777777" w:rsidR="000517F3" w:rsidRPr="001D2E49" w:rsidRDefault="000517F3" w:rsidP="000517F3">
      <w:pPr>
        <w:pStyle w:val="PL"/>
        <w:spacing w:line="0" w:lineRule="atLeast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aMF-TNLAssociationAddress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CPTransportLayerInformation,</w:t>
      </w:r>
    </w:p>
    <w:p w14:paraId="3A0B9F29" w14:textId="77777777" w:rsidR="000517F3" w:rsidRPr="001D2E49" w:rsidRDefault="000517F3" w:rsidP="000517F3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tNLAssociationUsage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TNLAssociationUsage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6AE5BA6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ab/>
        <w:t>tNLAddressWeightFactor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TNLAddressWeightFactor,</w:t>
      </w:r>
    </w:p>
    <w:p w14:paraId="0A2C67A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{AMF-TNLAssociationToAdd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6490EC3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C23067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C7AB0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40F8C338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AMF-TNLAssociationToAdd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 NGAP-PROTOCOL-EXTENSION ::= {</w:t>
      </w:r>
    </w:p>
    <w:p w14:paraId="22662479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91FA5E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3EBBC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4BB6435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AMF-TNLAssociationToRemoveList ::= SEQUENCE (SIZE(1..maxnoofTNLAssociations)) OF AMF-TNLAssociationToRemove</w:t>
      </w:r>
      <w:r w:rsidRPr="001D2E49">
        <w:rPr>
          <w:noProof w:val="0"/>
        </w:rPr>
        <w:t>Item</w:t>
      </w:r>
    </w:p>
    <w:p w14:paraId="2A415098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26BDACB7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AMF-TNLAssociationToRemove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 xml:space="preserve"> ::= SEQUENCE {</w:t>
      </w:r>
    </w:p>
    <w:p w14:paraId="5597A59F" w14:textId="77777777" w:rsidR="000517F3" w:rsidRPr="001D2E49" w:rsidRDefault="000517F3" w:rsidP="000517F3">
      <w:pPr>
        <w:pStyle w:val="PL"/>
        <w:spacing w:line="0" w:lineRule="atLeast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aMF-TNLAssociationAddress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CPTransportLayerInformation,</w:t>
      </w:r>
    </w:p>
    <w:p w14:paraId="35B9A6FE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{AMF-TNLAssociationToRemove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2E483D2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5E198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06BB5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224CF9C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AMF-TNLAssociationToRemove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 NGAP-PROTOCOL-EXTENSION ::= {</w:t>
      </w:r>
    </w:p>
    <w:p w14:paraId="7E162718" w14:textId="77777777" w:rsidR="000517F3" w:rsidRPr="001D2E49" w:rsidRDefault="000517F3" w:rsidP="000517F3">
      <w:pPr>
        <w:pStyle w:val="PL"/>
        <w:spacing w:line="0" w:lineRule="atLeast"/>
        <w:rPr>
          <w:snapToGrid w:val="0"/>
          <w:lang w:val="sv-SE" w:eastAsia="sv-SE"/>
        </w:rPr>
      </w:pPr>
      <w:r w:rsidRPr="001D2E49">
        <w:rPr>
          <w:rFonts w:cs="Courier New"/>
          <w:lang w:val="sv-SE" w:eastAsia="sv-SE"/>
        </w:rPr>
        <w:tab/>
        <w:t>{</w:t>
      </w:r>
      <w:r w:rsidRPr="001D2E49">
        <w:rPr>
          <w:snapToGrid w:val="0"/>
          <w:lang w:val="sv-SE" w:eastAsia="sv-SE"/>
        </w:rPr>
        <w:t>ID id-</w:t>
      </w:r>
      <w:r w:rsidRPr="001D2E49">
        <w:rPr>
          <w:rFonts w:cs="Courier New"/>
          <w:lang w:val="sv-SE" w:eastAsia="sv-SE"/>
        </w:rPr>
        <w:t>TNLAssociationTransportLayerAddressNGRAN</w:t>
      </w:r>
      <w:r w:rsidRPr="001D2E49">
        <w:rPr>
          <w:snapToGrid w:val="0"/>
          <w:lang w:val="sv-SE" w:eastAsia="sv-SE"/>
        </w:rPr>
        <w:tab/>
        <w:t>CRITICALITY reject</w:t>
      </w:r>
      <w:r w:rsidRPr="001D2E49">
        <w:rPr>
          <w:snapToGrid w:val="0"/>
          <w:lang w:val="sv-SE" w:eastAsia="sv-SE"/>
        </w:rPr>
        <w:tab/>
        <w:t xml:space="preserve">EXTENSION </w:t>
      </w:r>
      <w:r w:rsidRPr="001D2E49">
        <w:rPr>
          <w:rFonts w:cs="Courier New"/>
          <w:lang w:val="sv-SE" w:eastAsia="sv-SE"/>
        </w:rPr>
        <w:t>CPTransportLayerInformation</w:t>
      </w:r>
      <w:r w:rsidRPr="001D2E49">
        <w:rPr>
          <w:snapToGrid w:val="0"/>
          <w:lang w:val="sv-SE" w:eastAsia="sv-SE"/>
        </w:rPr>
        <w:tab/>
        <w:t>PRESENCE optional},</w:t>
      </w:r>
    </w:p>
    <w:p w14:paraId="32E6B69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F75D8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CADC8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4C7A150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AMF-TNLAssociationToUpdateList ::= SEQUENCE (SIZE(1..maxnoofTNLAssociations)) OF AMF-TNLAssociationToUpdate</w:t>
      </w:r>
      <w:r w:rsidRPr="001D2E49">
        <w:rPr>
          <w:noProof w:val="0"/>
        </w:rPr>
        <w:t>Item</w:t>
      </w:r>
    </w:p>
    <w:p w14:paraId="0284C6E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3ACEF88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AMF-TNLAssociationToUpdate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 xml:space="preserve"> ::= SEQUENCE {</w:t>
      </w:r>
    </w:p>
    <w:p w14:paraId="312091B6" w14:textId="77777777" w:rsidR="000517F3" w:rsidRPr="001D2E49" w:rsidRDefault="000517F3" w:rsidP="000517F3">
      <w:pPr>
        <w:pStyle w:val="PL"/>
        <w:spacing w:line="0" w:lineRule="atLeast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aMF-TNLAssociationAddress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CPTransportLayerInformation,</w:t>
      </w:r>
    </w:p>
    <w:p w14:paraId="4982AE9C" w14:textId="77777777" w:rsidR="000517F3" w:rsidRPr="001D2E49" w:rsidRDefault="000517F3" w:rsidP="000517F3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tNLAssociationUsage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TNLAssociationUsage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3571790E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ab/>
        <w:t>tNLAddressWeightFactor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TNLAddressWeightFactor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5D3DD48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{AMF-TNLAssociationToUpdate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280EC24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3F7D4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B5C6B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1F951D9E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AMF-TNLAssociationToUpdate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 NGAP-PROTOCOL-EXTENSION ::= {</w:t>
      </w:r>
    </w:p>
    <w:p w14:paraId="369E06A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71D66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3A63C4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C121AD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AMF-UE-NGAP-ID ::= INTEGER (0..</w:t>
      </w:r>
      <w:r w:rsidRPr="001D2E49">
        <w:rPr>
          <w:noProof w:val="0"/>
        </w:rPr>
        <w:t>1099511627775</w:t>
      </w:r>
      <w:r w:rsidRPr="001D2E49">
        <w:rPr>
          <w:noProof w:val="0"/>
          <w:snapToGrid w:val="0"/>
        </w:rPr>
        <w:t>)</w:t>
      </w:r>
    </w:p>
    <w:p w14:paraId="5D9C6C44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4F25587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 ::= SEQUENCE {</w:t>
      </w:r>
    </w:p>
    <w:p w14:paraId="6FC7FA4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areaOfInterestTAIList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AreaOfInterestTAIList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5DA492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areaOfInterestCellList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AreaOfInterestCellList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234DCF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ab/>
        <w:t>areaOfInterestRANNodeList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AreaOfInterestRANNodeList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10CF4D9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{AreaOfInterest-ExtIEs} }</w:t>
      </w:r>
      <w:r w:rsidRPr="001D2E49">
        <w:rPr>
          <w:noProof w:val="0"/>
          <w:snapToGrid w:val="0"/>
        </w:rPr>
        <w:tab/>
        <w:t>OPTIONAL,</w:t>
      </w:r>
    </w:p>
    <w:p w14:paraId="291A06DF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8661EA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674418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30AC30C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AreaOfInterest-ExtIEs NGAP-PROTOCOL-EXTENSION ::= {</w:t>
      </w:r>
    </w:p>
    <w:p w14:paraId="58D6FC0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8FA748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114FF9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2735BCA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AreaOfInterestCellList ::= SEQUENCE (SIZE(1..</w:t>
      </w:r>
      <w:r w:rsidRPr="001D2E49">
        <w:rPr>
          <w:noProof w:val="0"/>
        </w:rPr>
        <w:t>maxnoofCellinAoI</w:t>
      </w:r>
      <w:r w:rsidRPr="001D2E49">
        <w:rPr>
          <w:noProof w:val="0"/>
          <w:snapToGrid w:val="0"/>
        </w:rPr>
        <w:t>)) OF AreaOfInterestCellItem</w:t>
      </w:r>
    </w:p>
    <w:p w14:paraId="539236A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2B481138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AreaOfInterestCellItem ::= SEQUENCE {</w:t>
      </w:r>
    </w:p>
    <w:p w14:paraId="06C955AF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nGRAN-CGI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NGRAN-CGI</w:t>
      </w:r>
      <w:r w:rsidRPr="001D2E49">
        <w:rPr>
          <w:noProof w:val="0"/>
          <w:snapToGrid w:val="0"/>
        </w:rPr>
        <w:t>,</w:t>
      </w:r>
    </w:p>
    <w:p w14:paraId="74E8C0D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{AreaOfInterestCellItem-ExtIEs} }</w:t>
      </w:r>
      <w:r w:rsidRPr="001D2E49">
        <w:rPr>
          <w:noProof w:val="0"/>
          <w:snapToGrid w:val="0"/>
        </w:rPr>
        <w:tab/>
        <w:t>OPTIONAL,</w:t>
      </w:r>
    </w:p>
    <w:p w14:paraId="203BB128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08217A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F905E9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0B64852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AreaOfInterestCellItem-ExtIEs NGAP-PROTOCOL-EXTENSION ::= {</w:t>
      </w:r>
    </w:p>
    <w:p w14:paraId="2A54E3E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B84B1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24BAD1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E1FD67E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AreaOfInterestList ::= SEQUENCE (SIZE(1..</w:t>
      </w:r>
      <w:r w:rsidRPr="001D2E49">
        <w:rPr>
          <w:noProof w:val="0"/>
        </w:rPr>
        <w:t>maxnoofAoI</w:t>
      </w:r>
      <w:r w:rsidRPr="001D2E49">
        <w:rPr>
          <w:noProof w:val="0"/>
          <w:snapToGrid w:val="0"/>
        </w:rPr>
        <w:t>)) OF AreaOfInterestItem</w:t>
      </w:r>
    </w:p>
    <w:p w14:paraId="36746F3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2BDABFAF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AreaOfInterestItem ::= SEQUENCE {</w:t>
      </w:r>
    </w:p>
    <w:p w14:paraId="01F87358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areaOfInterest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AreaOfInterest,</w:t>
      </w:r>
    </w:p>
    <w:p w14:paraId="336DB77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locationReportingReferenceID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LocationReportingReferenceID,</w:t>
      </w:r>
    </w:p>
    <w:p w14:paraId="1324D297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{AreaOfInterestItem-ExtIEs} }</w:t>
      </w:r>
      <w:r w:rsidRPr="001D2E49">
        <w:rPr>
          <w:noProof w:val="0"/>
          <w:snapToGrid w:val="0"/>
        </w:rPr>
        <w:tab/>
        <w:t>OPTIONAL,</w:t>
      </w:r>
    </w:p>
    <w:p w14:paraId="06AF9A5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C19B68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73B268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7890208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AreaOfInterestItem-ExtIEs NGAP-PROTOCOL-EXTENSION ::= {</w:t>
      </w:r>
    </w:p>
    <w:p w14:paraId="4C3C2E8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D21BCE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81861B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2026C3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AreaOfInterestRANNodeList ::= SEQUENCE (SIZE(1..</w:t>
      </w:r>
      <w:r w:rsidRPr="001D2E49">
        <w:rPr>
          <w:noProof w:val="0"/>
        </w:rPr>
        <w:t>maxnoof</w:t>
      </w:r>
      <w:r w:rsidRPr="001D2E49">
        <w:rPr>
          <w:noProof w:val="0"/>
          <w:snapToGrid w:val="0"/>
        </w:rPr>
        <w:t>RANNode</w:t>
      </w:r>
      <w:r w:rsidRPr="001D2E49">
        <w:rPr>
          <w:noProof w:val="0"/>
        </w:rPr>
        <w:t>inAoI</w:t>
      </w:r>
      <w:r w:rsidRPr="001D2E49">
        <w:rPr>
          <w:noProof w:val="0"/>
          <w:snapToGrid w:val="0"/>
        </w:rPr>
        <w:t>)) OF AreaOfInterestRANNodeItem</w:t>
      </w:r>
    </w:p>
    <w:p w14:paraId="21FF1D0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530875B8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AreaOfInterestRANNodeItem ::= SEQUENCE {</w:t>
      </w:r>
    </w:p>
    <w:p w14:paraId="0699033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snapToGrid w:val="0"/>
        </w:rPr>
        <w:tab/>
        <w:t>globalRANNodeID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GlobalRANNodeID</w:t>
      </w:r>
      <w:r w:rsidRPr="001D2E49">
        <w:rPr>
          <w:noProof w:val="0"/>
          <w:snapToGrid w:val="0"/>
        </w:rPr>
        <w:t>,</w:t>
      </w:r>
    </w:p>
    <w:p w14:paraId="371C1F2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{AreaOfInterestRANNodeItem-ExtIEs} }</w:t>
      </w:r>
      <w:r w:rsidRPr="001D2E49">
        <w:rPr>
          <w:noProof w:val="0"/>
          <w:snapToGrid w:val="0"/>
        </w:rPr>
        <w:tab/>
        <w:t>OPTIONAL,</w:t>
      </w:r>
    </w:p>
    <w:p w14:paraId="4CE314E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A5823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813678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6E13862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AreaOfInterestRANNodeItem-ExtIEs NGAP-PROTOCOL-EXTENSION ::= {</w:t>
      </w:r>
    </w:p>
    <w:p w14:paraId="7E0EDAB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EA6AA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09D14C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9AF2188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AreaOfInterestTAIList ::= SEQUENCE (SIZE(1..</w:t>
      </w:r>
      <w:r w:rsidRPr="001D2E49">
        <w:rPr>
          <w:noProof w:val="0"/>
        </w:rPr>
        <w:t>maxnoofTAIinAoI</w:t>
      </w:r>
      <w:r w:rsidRPr="001D2E49">
        <w:rPr>
          <w:noProof w:val="0"/>
          <w:snapToGrid w:val="0"/>
        </w:rPr>
        <w:t>)) OF AreaOfInterestTAIItem</w:t>
      </w:r>
    </w:p>
    <w:p w14:paraId="5EA63ED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2AC58F2E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AreaOfInterestTAIItem ::= SEQUENCE {</w:t>
      </w:r>
    </w:p>
    <w:p w14:paraId="78129FB7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7D861EA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{AreaOfInterestTAIItem-ExtIEs} }</w:t>
      </w:r>
      <w:r w:rsidRPr="001D2E49">
        <w:rPr>
          <w:noProof w:val="0"/>
          <w:snapToGrid w:val="0"/>
        </w:rPr>
        <w:tab/>
        <w:t>OPTIONAL,</w:t>
      </w:r>
    </w:p>
    <w:p w14:paraId="1D539B9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854B2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A1A3D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5B1816B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AreaOfInterestTAIItem-ExtIEs NGAP-PROTOCOL-EXTENSION ::= {</w:t>
      </w:r>
    </w:p>
    <w:p w14:paraId="462B9A7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D154A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A90520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D36658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AssistanceDataForPaging ::= SEQUENCE {</w:t>
      </w:r>
    </w:p>
    <w:p w14:paraId="6AE1E22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assistanceDataForRecommendedCells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AssistanceDataForRecommendedCells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6ACF00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pagingAttemptInformation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PagingAttemptInformation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380B62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{AssistanceDataForPaging-ExtIEs} } OPTIONAL,</w:t>
      </w:r>
    </w:p>
    <w:p w14:paraId="5BD9A56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AB3E1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79610E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E8D1D1E" w14:textId="77777777" w:rsidR="000517F3" w:rsidRDefault="000517F3" w:rsidP="000517F3">
      <w:pPr>
        <w:pStyle w:val="PL"/>
        <w:rPr>
          <w:noProof w:val="0"/>
          <w:snapToGrid w:val="0"/>
        </w:rPr>
      </w:pPr>
      <w:bookmarkStart w:id="676" w:name="_Hlk44365080"/>
      <w:r w:rsidRPr="001D2E49">
        <w:rPr>
          <w:noProof w:val="0"/>
          <w:snapToGrid w:val="0"/>
        </w:rPr>
        <w:t>AssistanceDataForPaging-ExtIEs NGAP-PROTOCOL-EXTENSION ::= {</w:t>
      </w:r>
    </w:p>
    <w:bookmarkEnd w:id="676"/>
    <w:p w14:paraId="46A2E93B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{ </w:t>
      </w:r>
      <w:r w:rsidRPr="00B2332A">
        <w:rPr>
          <w:noProof w:val="0"/>
          <w:snapToGrid w:val="0"/>
        </w:rPr>
        <w:t>ID id-</w:t>
      </w:r>
      <w:r>
        <w:rPr>
          <w:noProof w:val="0"/>
          <w:snapToGrid w:val="0"/>
        </w:rPr>
        <w:t>NPN-PagingAssistanceInformation</w:t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B2332A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NPN-PagingAssistanceInformation</w:t>
      </w:r>
      <w:r w:rsidRPr="00B2332A"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  <w:t>}</w:t>
      </w:r>
      <w:r w:rsidRPr="006F4E09">
        <w:rPr>
          <w:noProof w:val="0"/>
          <w:snapToGrid w:val="0"/>
        </w:rPr>
        <w:t>|</w:t>
      </w:r>
    </w:p>
    <w:p w14:paraId="72DA546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B2332A">
        <w:rPr>
          <w:noProof w:val="0"/>
          <w:snapToGrid w:val="0"/>
        </w:rPr>
        <w:tab/>
      </w:r>
      <w:r w:rsidRPr="002F1391">
        <w:rPr>
          <w:snapToGrid w:val="0"/>
        </w:rPr>
        <w:t>{ ID id-PagingAssisDataforCEcapabUE</w:t>
      </w:r>
      <w:r w:rsidRPr="002F1391">
        <w:rPr>
          <w:snapToGrid w:val="0"/>
        </w:rPr>
        <w:tab/>
      </w:r>
      <w:r w:rsidRPr="002F1391">
        <w:rPr>
          <w:snapToGrid w:val="0"/>
        </w:rPr>
        <w:tab/>
      </w:r>
      <w:r>
        <w:rPr>
          <w:snapToGrid w:val="0"/>
        </w:rPr>
        <w:tab/>
      </w:r>
      <w:r w:rsidRPr="002F1391">
        <w:rPr>
          <w:snapToGrid w:val="0"/>
        </w:rPr>
        <w:t>CRITICALITY ignore</w:t>
      </w:r>
      <w:r w:rsidRPr="002F1391">
        <w:rPr>
          <w:snapToGrid w:val="0"/>
        </w:rPr>
        <w:tab/>
      </w:r>
      <w:r w:rsidRPr="00B2332A">
        <w:rPr>
          <w:noProof w:val="0"/>
          <w:snapToGrid w:val="0"/>
        </w:rPr>
        <w:t>EXTENSION</w:t>
      </w:r>
      <w:r w:rsidRPr="002F1391">
        <w:rPr>
          <w:snapToGrid w:val="0"/>
        </w:rPr>
        <w:t xml:space="preserve"> PagingAssisDataforCEcapabUE</w:t>
      </w:r>
      <w:r w:rsidRPr="002F139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1391">
        <w:rPr>
          <w:snapToGrid w:val="0"/>
        </w:rPr>
        <w:t>PRESENCE optional</w:t>
      </w:r>
      <w:r>
        <w:rPr>
          <w:snapToGrid w:val="0"/>
        </w:rPr>
        <w:tab/>
      </w:r>
      <w:r w:rsidRPr="002F1391">
        <w:rPr>
          <w:snapToGrid w:val="0"/>
        </w:rPr>
        <w:t>}</w:t>
      </w:r>
      <w:r>
        <w:rPr>
          <w:snapToGrid w:val="0"/>
        </w:rPr>
        <w:t>,</w:t>
      </w:r>
    </w:p>
    <w:p w14:paraId="3CE4B05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4DA0A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18A5C5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19C498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AssistanceDataForRecommendedCells ::= SEQUENCE {</w:t>
      </w:r>
    </w:p>
    <w:p w14:paraId="63BD035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recommendedCellsForPaging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RecommendedCellsForPaging, </w:t>
      </w:r>
    </w:p>
    <w:p w14:paraId="6536689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{AssistanceDataForRecommendedCells-ExtIEs} }</w:t>
      </w:r>
      <w:r w:rsidRPr="001D2E49">
        <w:rPr>
          <w:noProof w:val="0"/>
          <w:snapToGrid w:val="0"/>
        </w:rPr>
        <w:tab/>
        <w:t>OPTIONAL,</w:t>
      </w:r>
    </w:p>
    <w:p w14:paraId="7357467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3631D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24032B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89A434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AssistanceDataForRecommendedCells-ExtIEs NGAP-PROTOCOL-EXTENSION ::= {</w:t>
      </w:r>
    </w:p>
    <w:p w14:paraId="1114505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5AE70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5D038D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85E3188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AssociatedMBSQosFlowInformationToBeSetupList ::= SEQUENCE (SIZE(1..maxnoofMBSQoSFlows)) OF AssociatedMBSQosFlowInformationToBeSetupItem</w:t>
      </w:r>
    </w:p>
    <w:p w14:paraId="609F0B2A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507C4584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AssociatedMBSQosFlowInformationToBeSetupItem ::= SEQUENCE {</w:t>
      </w:r>
    </w:p>
    <w:p w14:paraId="4A83AB13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mBS-QosFlowIdentifier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QosFlowIdentifier,</w:t>
      </w:r>
    </w:p>
    <w:p w14:paraId="3846D4BD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associatedUnicast</w:t>
      </w:r>
      <w:r w:rsidRPr="001F5312">
        <w:rPr>
          <w:noProof w:val="0"/>
          <w:snapToGrid w:val="0"/>
        </w:rPr>
        <w:t>QosFlowIdentifier</w:t>
      </w:r>
      <w:r w:rsidRPr="001F5312">
        <w:rPr>
          <w:lang w:eastAsia="ja-JP"/>
        </w:rPr>
        <w:tab/>
      </w:r>
      <w:r w:rsidRPr="001F5312">
        <w:rPr>
          <w:noProof w:val="0"/>
          <w:snapToGrid w:val="0"/>
        </w:rPr>
        <w:t>QosFlowIdentifier,</w:t>
      </w:r>
    </w:p>
    <w:p w14:paraId="105C3287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ProtocolExtensionContainer { { AssociatedMBSQosFlowInformationToBeSetupItem-ExtIEs} }</w:t>
      </w:r>
      <w:r w:rsidRPr="001F5312">
        <w:rPr>
          <w:noProof w:val="0"/>
          <w:snapToGrid w:val="0"/>
        </w:rPr>
        <w:tab/>
        <w:t>OPTIONAL,</w:t>
      </w:r>
    </w:p>
    <w:p w14:paraId="3C0B0CAE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EF24C6D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06AA394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16121E2A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AssociatedMBSQosFlowInformationToBeSetupItem-ExtIEs NGAP-PROTOCOL-EXTENSION ::= {</w:t>
      </w:r>
    </w:p>
    <w:p w14:paraId="501BE9FB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9EC146B" w14:textId="77777777" w:rsidR="000517F3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0D820F1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0E748FC0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AssociatedMBSQosFlowInformationToBeSetuporModifyList ::= SEQUENCE (SIZE(1..maxnoofMBSQoSFlows)) OF AssociatedMBSQosFlowInformationToBeSetuporModifyItem</w:t>
      </w:r>
    </w:p>
    <w:p w14:paraId="28BB7631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3AB20D8B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AssociatedMBSQosFlowInformationToBeSetuporModifyItem ::= SEQUENCE {</w:t>
      </w:r>
    </w:p>
    <w:p w14:paraId="5BBE5BDF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mBS-QosFlowIdentifier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QosFlowIdentifier,</w:t>
      </w:r>
    </w:p>
    <w:p w14:paraId="30D753B4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associatedUnicast</w:t>
      </w:r>
      <w:r w:rsidRPr="001F5312">
        <w:rPr>
          <w:noProof w:val="0"/>
          <w:snapToGrid w:val="0"/>
        </w:rPr>
        <w:t>QosFlowIdentifier</w:t>
      </w:r>
      <w:r w:rsidRPr="001F5312">
        <w:rPr>
          <w:lang w:eastAsia="ja-JP"/>
        </w:rPr>
        <w:tab/>
      </w:r>
      <w:r w:rsidRPr="001F5312">
        <w:rPr>
          <w:noProof w:val="0"/>
          <w:snapToGrid w:val="0"/>
        </w:rPr>
        <w:t>QosFlowIdentifier,</w:t>
      </w:r>
    </w:p>
    <w:p w14:paraId="4FB2E420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ProtocolExtensionContainer { { AssociatedMBSQosFlowInformationToBeSetuporModifyItem-ExtIEs} }</w:t>
      </w:r>
      <w:r w:rsidRPr="001F5312">
        <w:rPr>
          <w:noProof w:val="0"/>
          <w:snapToGrid w:val="0"/>
        </w:rPr>
        <w:tab/>
        <w:t>OPTIONAL,</w:t>
      </w:r>
    </w:p>
    <w:p w14:paraId="1CE68142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1F98E74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DDACAEF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7DA82802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AssociatedMBSQosFlowInformationToBeSetuporModifyItem-ExtIEs NGAP-PROTOCOL-EXTENSION ::= {</w:t>
      </w:r>
    </w:p>
    <w:p w14:paraId="3713D83A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F5AFA85" w14:textId="77777777" w:rsidR="000517F3" w:rsidRPr="001F5312" w:rsidRDefault="000517F3" w:rsidP="000517F3">
      <w:pPr>
        <w:pStyle w:val="PL"/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04984CD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0F78871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AssociatedQosFlowList ::= SEQUENCE (SIZE(1..</w:t>
      </w:r>
      <w:r w:rsidRPr="001D2E49">
        <w:rPr>
          <w:noProof w:val="0"/>
        </w:rPr>
        <w:t>maxnoofQosFlows</w:t>
      </w:r>
      <w:r w:rsidRPr="001D2E49">
        <w:rPr>
          <w:noProof w:val="0"/>
          <w:snapToGrid w:val="0"/>
        </w:rPr>
        <w:t>)) OF AssociatedQosFlowItem</w:t>
      </w:r>
    </w:p>
    <w:p w14:paraId="1DE23B7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0B0F3499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AssociatedQosFlowItem ::= SEQUENCE {</w:t>
      </w:r>
    </w:p>
    <w:p w14:paraId="61617D3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740C8FB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qosFlowMappingIndication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{ul, dl, ...}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0F1AA2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{AssociatedQosFlowItem-ExtIEs} }</w:t>
      </w:r>
      <w:r w:rsidRPr="001D2E49">
        <w:rPr>
          <w:noProof w:val="0"/>
          <w:snapToGrid w:val="0"/>
        </w:rPr>
        <w:tab/>
        <w:t>OPTIONAL,</w:t>
      </w:r>
    </w:p>
    <w:p w14:paraId="7218A79A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E2A33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9BB6DE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03C3263D" w14:textId="77777777" w:rsidR="000517F3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AssociatedQosFlowItem-ExtIEs NGAP-PROTOCOL-EXTENSION ::= {</w:t>
      </w:r>
    </w:p>
    <w:p w14:paraId="709E9F7D" w14:textId="77777777" w:rsidR="000517F3" w:rsidRPr="009825A0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{ ID id-</w:t>
      </w:r>
      <w:r>
        <w:rPr>
          <w:noProof w:val="0"/>
          <w:snapToGrid w:val="0"/>
        </w:rPr>
        <w:t>CurrentQoSParaSetIndex</w:t>
      </w:r>
      <w:r w:rsidRPr="00650488">
        <w:rPr>
          <w:noProof w:val="0"/>
          <w:snapToGrid w:val="0"/>
        </w:rPr>
        <w:tab/>
        <w:t>CRITICALITY ignore</w:t>
      </w:r>
      <w:r w:rsidRPr="00650488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AlternativeQoSParaSetIndex</w:t>
      </w:r>
      <w:r w:rsidRPr="00650488">
        <w:rPr>
          <w:noProof w:val="0"/>
          <w:snapToGrid w:val="0"/>
        </w:rPr>
        <w:tab/>
        <w:t>PRESENCE optional</w:t>
      </w:r>
      <w:r w:rsidRPr="00650488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10597A7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BD05D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951F29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14D92184" w14:textId="77777777" w:rsidR="000517F3" w:rsidRDefault="000517F3" w:rsidP="000517F3">
      <w:pPr>
        <w:pStyle w:val="PL"/>
        <w:spacing w:line="0" w:lineRule="atLeast"/>
        <w:rPr>
          <w:noProof w:val="0"/>
        </w:rPr>
      </w:pPr>
      <w:r>
        <w:rPr>
          <w:noProof w:val="0"/>
        </w:rPr>
        <w:t>AuthenticatedIndication</w:t>
      </w:r>
      <w:r w:rsidRPr="001D2E49">
        <w:rPr>
          <w:noProof w:val="0"/>
        </w:rPr>
        <w:t xml:space="preserve"> ::= ENUMERATED {</w:t>
      </w:r>
      <w:r>
        <w:rPr>
          <w:noProof w:val="0"/>
        </w:rPr>
        <w:t>true</w:t>
      </w:r>
      <w:r w:rsidRPr="001D2E49">
        <w:rPr>
          <w:noProof w:val="0"/>
        </w:rPr>
        <w:t>, ...}</w:t>
      </w:r>
    </w:p>
    <w:p w14:paraId="68E79294" w14:textId="77777777" w:rsidR="000517F3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16EF188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AveragingWindow ::= INTEGER (0..4095, ...)</w:t>
      </w:r>
    </w:p>
    <w:p w14:paraId="6D8BAD14" w14:textId="77777777" w:rsidR="000517F3" w:rsidRDefault="000517F3" w:rsidP="000517F3">
      <w:pPr>
        <w:pStyle w:val="PL"/>
        <w:rPr>
          <w:rFonts w:eastAsia="SimSun"/>
          <w:snapToGrid w:val="0"/>
        </w:rPr>
      </w:pPr>
    </w:p>
    <w:p w14:paraId="227BDC84" w14:textId="77777777" w:rsidR="000517F3" w:rsidRDefault="000517F3" w:rsidP="000517F3">
      <w:pPr>
        <w:pStyle w:val="PL"/>
        <w:rPr>
          <w:noProof w:val="0"/>
          <w:snapToGrid w:val="0"/>
        </w:rPr>
      </w:pPr>
      <w:bookmarkStart w:id="677" w:name="OLE_LINK84"/>
      <w:r>
        <w:rPr>
          <w:noProof w:val="0"/>
          <w:snapToGrid w:val="0"/>
        </w:rPr>
        <w:t xml:space="preserve">AreaScopeOfMDT-NR </w:t>
      </w:r>
      <w:bookmarkEnd w:id="677"/>
      <w:r>
        <w:rPr>
          <w:noProof w:val="0"/>
          <w:snapToGrid w:val="0"/>
        </w:rPr>
        <w:t>::= CHOICE {</w:t>
      </w:r>
      <w:r>
        <w:rPr>
          <w:noProof w:val="0"/>
          <w:snapToGrid w:val="0"/>
        </w:rPr>
        <w:tab/>
      </w:r>
    </w:p>
    <w:p w14:paraId="04C77E5C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cellBased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CellBasedMDT-NR,</w:t>
      </w:r>
    </w:p>
    <w:p w14:paraId="7447510E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TABasedMDT,</w:t>
      </w:r>
    </w:p>
    <w:p w14:paraId="6EFD8AC8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pLMNWide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NULL,</w:t>
      </w:r>
    </w:p>
    <w:p w14:paraId="0FC20EE0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tAIBased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TAIBasedMDT,</w:t>
      </w:r>
    </w:p>
    <w:p w14:paraId="22C1505D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</w:t>
      </w:r>
      <w:r>
        <w:rPr>
          <w:noProof w:val="0"/>
          <w:snapToGrid w:val="0"/>
        </w:rPr>
        <w:t>AreaScopeOfMDT-NR</w:t>
      </w:r>
      <w:r w:rsidRPr="001D2E49">
        <w:rPr>
          <w:noProof w:val="0"/>
          <w:snapToGrid w:val="0"/>
        </w:rPr>
        <w:t>-ExtIEs} }</w:t>
      </w:r>
    </w:p>
    <w:p w14:paraId="6D34C0F8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BDBEB59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5EE0758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bookmarkStart w:id="678" w:name="OLE_LINK142"/>
      <w:r>
        <w:rPr>
          <w:noProof w:val="0"/>
          <w:snapToGrid w:val="0"/>
        </w:rPr>
        <w:t>AreaScopeOfMDT-NR</w:t>
      </w:r>
      <w:r w:rsidRPr="001D2E49">
        <w:rPr>
          <w:noProof w:val="0"/>
          <w:snapToGrid w:val="0"/>
        </w:rPr>
        <w:t>-ExtIEs NGAP-PROTOCOL-IES ::= {</w:t>
      </w:r>
    </w:p>
    <w:p w14:paraId="640A48E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9AFBD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BB421D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2FE42D93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AreaScopeOfMDT</w:t>
      </w:r>
      <w:bookmarkEnd w:id="678"/>
      <w:r>
        <w:rPr>
          <w:noProof w:val="0"/>
          <w:snapToGrid w:val="0"/>
        </w:rPr>
        <w:t>-EUTRA ::= CHOICE {</w:t>
      </w:r>
      <w:r>
        <w:rPr>
          <w:noProof w:val="0"/>
          <w:snapToGrid w:val="0"/>
        </w:rPr>
        <w:tab/>
      </w:r>
    </w:p>
    <w:p w14:paraId="5FB52E7A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cellBased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CellBasedMDT-EUTRA,</w:t>
      </w:r>
    </w:p>
    <w:p w14:paraId="44C4E280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TABasedMDT,</w:t>
      </w:r>
    </w:p>
    <w:p w14:paraId="50321CB8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pLMNWide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NULL,</w:t>
      </w:r>
    </w:p>
    <w:p w14:paraId="2D849EFA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tAIBased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TAIBasedMDT,</w:t>
      </w:r>
    </w:p>
    <w:p w14:paraId="53D3B862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</w:t>
      </w:r>
      <w:r>
        <w:rPr>
          <w:noProof w:val="0"/>
          <w:snapToGrid w:val="0"/>
        </w:rPr>
        <w:t>AreaScopeOfMDT-EUTRA</w:t>
      </w:r>
      <w:r w:rsidRPr="001D2E49">
        <w:rPr>
          <w:noProof w:val="0"/>
          <w:snapToGrid w:val="0"/>
        </w:rPr>
        <w:t>-ExtIEs} }</w:t>
      </w:r>
    </w:p>
    <w:p w14:paraId="7C556017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254400C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252A099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AreaScopeOfMDT-EUTRA</w:t>
      </w:r>
      <w:r w:rsidRPr="001D2E49">
        <w:rPr>
          <w:noProof w:val="0"/>
          <w:snapToGrid w:val="0"/>
        </w:rPr>
        <w:t>-ExtIEs NGAP-PROTOCOL-IES ::= {</w:t>
      </w:r>
    </w:p>
    <w:p w14:paraId="58BDC73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910E2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D9DC31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36E129B4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AD45A0">
        <w:rPr>
          <w:rFonts w:eastAsia="SimSun"/>
          <w:snapToGrid w:val="0"/>
        </w:rPr>
        <w:t>A</w:t>
      </w:r>
      <w:r w:rsidRPr="00367E0D">
        <w:rPr>
          <w:noProof w:val="0"/>
          <w:snapToGrid w:val="0"/>
        </w:rPr>
        <w:t>reaScopeOfNeighCellsList ::= SEQUENCE (SIZE(1..maxnoofFreqforMDT)) OF AreaScopeOfNeighCellsItem</w:t>
      </w:r>
    </w:p>
    <w:p w14:paraId="7709B96D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AreaScopeOfNeighCellsItem ::= SEQUENCE {</w:t>
      </w:r>
    </w:p>
    <w:p w14:paraId="4B1B7F09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nrFrequencyInfo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NRFrequencyInfo,</w:t>
      </w:r>
    </w:p>
    <w:p w14:paraId="78E56098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pciListForMDT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PCIListForMDT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OPTIONAL,</w:t>
      </w:r>
    </w:p>
    <w:p w14:paraId="12B7AFBE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ProtocolExtensionContainer { { AreaScopeOfNeighCellsItem-ExtIEs} }</w:t>
      </w:r>
      <w:r w:rsidRPr="00367E0D">
        <w:rPr>
          <w:noProof w:val="0"/>
          <w:snapToGrid w:val="0"/>
        </w:rPr>
        <w:tab/>
        <w:t>OPTIONAL,</w:t>
      </w:r>
    </w:p>
    <w:p w14:paraId="2BDDBDB4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74C36646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07377B00" w14:textId="77777777" w:rsidR="000517F3" w:rsidRPr="00367E0D" w:rsidRDefault="000517F3" w:rsidP="000517F3">
      <w:pPr>
        <w:pStyle w:val="PL"/>
        <w:rPr>
          <w:noProof w:val="0"/>
          <w:snapToGrid w:val="0"/>
        </w:rPr>
      </w:pPr>
    </w:p>
    <w:p w14:paraId="7676744E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AreaScopeOfNeighCellsItem-ExtIEs NGAP-PROTOCOL-EXTENSION ::= {</w:t>
      </w:r>
    </w:p>
    <w:p w14:paraId="3958D537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1FF862A5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16ED083F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E62041F" w14:textId="77777777" w:rsidR="000517F3" w:rsidRPr="001D4F14" w:rsidRDefault="000517F3" w:rsidP="000517F3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>AreaScopeOfQMC ::= CHOICE {</w:t>
      </w:r>
      <w:r w:rsidRPr="001D4F14">
        <w:rPr>
          <w:rFonts w:eastAsia="SimSun"/>
          <w:snapToGrid w:val="0"/>
        </w:rPr>
        <w:tab/>
      </w:r>
    </w:p>
    <w:p w14:paraId="3144EBAF" w14:textId="77777777" w:rsidR="000517F3" w:rsidRPr="001D4F14" w:rsidRDefault="000517F3" w:rsidP="000517F3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ab/>
        <w:t>cellBased</w:t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  <w:t>CellBasedQMC,</w:t>
      </w:r>
    </w:p>
    <w:p w14:paraId="3C126AEC" w14:textId="77777777" w:rsidR="000517F3" w:rsidRPr="001D4F14" w:rsidRDefault="000517F3" w:rsidP="000517F3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ab/>
        <w:t>tABased</w:t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  <w:t>TABasedQMC,</w:t>
      </w:r>
    </w:p>
    <w:p w14:paraId="299CAB1D" w14:textId="77777777" w:rsidR="000517F3" w:rsidRPr="001D4F14" w:rsidRDefault="000517F3" w:rsidP="000517F3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ab/>
        <w:t>tAIBased</w:t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  <w:t>TAIBasedQMC,</w:t>
      </w:r>
    </w:p>
    <w:p w14:paraId="7A5D4708" w14:textId="77777777" w:rsidR="000517F3" w:rsidRPr="001D4F14" w:rsidRDefault="000517F3" w:rsidP="000517F3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ab/>
        <w:t>pLMNAreaBased</w:t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  <w:t>PLMNAreaBasedQMC,</w:t>
      </w:r>
    </w:p>
    <w:p w14:paraId="677AF364" w14:textId="77777777" w:rsidR="000517F3" w:rsidRDefault="000517F3" w:rsidP="000517F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43D14">
        <w:rPr>
          <w:rFonts w:eastAsia="SimSun"/>
          <w:snapToGrid w:val="0"/>
        </w:rPr>
        <w:t>choice-Extensions</w:t>
      </w:r>
      <w:r w:rsidRPr="00543D14">
        <w:rPr>
          <w:rFonts w:eastAsia="SimSun"/>
          <w:snapToGrid w:val="0"/>
        </w:rPr>
        <w:tab/>
      </w:r>
      <w:r w:rsidRPr="00543D14">
        <w:rPr>
          <w:rFonts w:eastAsia="SimSun"/>
          <w:snapToGrid w:val="0"/>
        </w:rPr>
        <w:tab/>
        <w:t xml:space="preserve">ProtocolIE-SingleContainer { { </w:t>
      </w:r>
      <w:r>
        <w:rPr>
          <w:rFonts w:eastAsia="SimSun"/>
          <w:snapToGrid w:val="0"/>
        </w:rPr>
        <w:t>AreaScopeOfQMC</w:t>
      </w:r>
      <w:r w:rsidRPr="00543D14">
        <w:rPr>
          <w:rFonts w:eastAsia="SimSun"/>
          <w:snapToGrid w:val="0"/>
        </w:rPr>
        <w:t>-ExtIEs} }</w:t>
      </w:r>
    </w:p>
    <w:p w14:paraId="72D83C56" w14:textId="77777777" w:rsidR="000517F3" w:rsidRDefault="000517F3" w:rsidP="000517F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6C8F967E" w14:textId="77777777" w:rsidR="000517F3" w:rsidRDefault="000517F3" w:rsidP="000517F3">
      <w:pPr>
        <w:pStyle w:val="PL"/>
        <w:rPr>
          <w:rFonts w:eastAsia="SimSun"/>
          <w:snapToGrid w:val="0"/>
        </w:rPr>
      </w:pPr>
    </w:p>
    <w:p w14:paraId="5B8D454D" w14:textId="77777777" w:rsidR="000517F3" w:rsidRPr="008B235E" w:rsidRDefault="000517F3" w:rsidP="000517F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AreaScopeOfQMC</w:t>
      </w:r>
      <w:r w:rsidRPr="00543D14">
        <w:rPr>
          <w:rFonts w:eastAsia="SimSun"/>
          <w:snapToGrid w:val="0"/>
        </w:rPr>
        <w:t>-</w:t>
      </w:r>
      <w:r w:rsidRPr="008B235E">
        <w:rPr>
          <w:rFonts w:eastAsia="SimSun"/>
          <w:snapToGrid w:val="0"/>
        </w:rPr>
        <w:t>ExtIEs NGAP-PROTOCOL-IES ::= {</w:t>
      </w:r>
    </w:p>
    <w:p w14:paraId="55A8799B" w14:textId="77777777" w:rsidR="000517F3" w:rsidRPr="008B235E" w:rsidRDefault="000517F3" w:rsidP="000517F3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ab/>
        <w:t>...</w:t>
      </w:r>
    </w:p>
    <w:p w14:paraId="3B4E18F5" w14:textId="77777777" w:rsidR="000517F3" w:rsidRDefault="000517F3" w:rsidP="000517F3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>}</w:t>
      </w:r>
    </w:p>
    <w:p w14:paraId="3E204D30" w14:textId="77777777" w:rsidR="000517F3" w:rsidRDefault="000517F3" w:rsidP="000517F3">
      <w:pPr>
        <w:pStyle w:val="PL"/>
        <w:rPr>
          <w:rFonts w:eastAsia="SimSun"/>
          <w:snapToGrid w:val="0"/>
        </w:rPr>
      </w:pPr>
    </w:p>
    <w:p w14:paraId="783E10A3" w14:textId="77777777" w:rsidR="000517F3" w:rsidRDefault="000517F3" w:rsidP="000517F3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A</w:t>
      </w:r>
      <w:r w:rsidRPr="00B203E7">
        <w:rPr>
          <w:rFonts w:eastAsia="Malgun Gothic"/>
          <w:snapToGrid w:val="0"/>
        </w:rPr>
        <w:t>vailableRANVisibleQoEMetrics</w:t>
      </w:r>
      <w:r>
        <w:rPr>
          <w:rFonts w:eastAsia="Malgun Gothic"/>
          <w:snapToGrid w:val="0"/>
        </w:rPr>
        <w:t xml:space="preserve"> ::= SEQUENCE {</w:t>
      </w:r>
    </w:p>
    <w:p w14:paraId="00113421" w14:textId="77777777" w:rsidR="000517F3" w:rsidRDefault="000517F3" w:rsidP="000517F3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bufferLevelIndication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2F0993A8" w14:textId="77777777" w:rsidR="000517F3" w:rsidRDefault="000517F3" w:rsidP="000517F3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playoutDelayIndication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1D725A51" w14:textId="77777777" w:rsidR="000517F3" w:rsidRDefault="000517F3" w:rsidP="000517F3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iE-Extensions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 xml:space="preserve">ProtocolExtensionContainer { { </w:t>
      </w:r>
      <w:r>
        <w:rPr>
          <w:rFonts w:eastAsia="Malgun Gothic"/>
        </w:rPr>
        <w:t>AvailableRANVisibleQoEMetrics</w:t>
      </w:r>
      <w:r>
        <w:rPr>
          <w:rFonts w:eastAsia="Malgun Gothic"/>
          <w:snapToGrid w:val="0"/>
        </w:rPr>
        <w:t>-ExtIEs} }</w:t>
      </w:r>
      <w:r>
        <w:rPr>
          <w:rFonts w:eastAsia="Malgun Gothic"/>
          <w:snapToGrid w:val="0"/>
        </w:rPr>
        <w:tab/>
        <w:t>OPTIONAL,</w:t>
      </w:r>
    </w:p>
    <w:p w14:paraId="46FFA513" w14:textId="77777777" w:rsidR="000517F3" w:rsidRDefault="000517F3" w:rsidP="000517F3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586CA6F6" w14:textId="77777777" w:rsidR="000517F3" w:rsidRDefault="000517F3" w:rsidP="000517F3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5B4E1C22" w14:textId="77777777" w:rsidR="000517F3" w:rsidRDefault="000517F3" w:rsidP="000517F3">
      <w:pPr>
        <w:pStyle w:val="PL"/>
        <w:rPr>
          <w:rFonts w:eastAsia="Malgun Gothic"/>
          <w:snapToGrid w:val="0"/>
        </w:rPr>
      </w:pPr>
    </w:p>
    <w:p w14:paraId="5E9A2C5A" w14:textId="77777777" w:rsidR="000517F3" w:rsidRDefault="000517F3" w:rsidP="000517F3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A</w:t>
      </w:r>
      <w:r w:rsidRPr="00B203E7">
        <w:rPr>
          <w:rFonts w:eastAsia="Malgun Gothic"/>
          <w:snapToGrid w:val="0"/>
        </w:rPr>
        <w:t>vailableRANVisibleQoEMetrics</w:t>
      </w:r>
      <w:r>
        <w:rPr>
          <w:rFonts w:eastAsia="Malgun Gothic"/>
          <w:snapToGrid w:val="0"/>
        </w:rPr>
        <w:t>-ExtIEs NGAP-PROTOCOL-EXTENSION ::= {</w:t>
      </w:r>
    </w:p>
    <w:p w14:paraId="5BA45707" w14:textId="77777777" w:rsidR="000517F3" w:rsidRDefault="000517F3" w:rsidP="000517F3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4AAB9BAE" w14:textId="77777777" w:rsidR="000517F3" w:rsidRDefault="000517F3" w:rsidP="000517F3">
      <w:pPr>
        <w:pStyle w:val="PL"/>
        <w:rPr>
          <w:rFonts w:eastAsia="SimSun"/>
          <w:snapToGrid w:val="0"/>
        </w:rPr>
      </w:pPr>
      <w:r>
        <w:rPr>
          <w:rFonts w:eastAsia="Malgun Gothic"/>
          <w:snapToGrid w:val="0"/>
        </w:rPr>
        <w:t>}</w:t>
      </w:r>
    </w:p>
    <w:p w14:paraId="348050E2" w14:textId="77777777" w:rsidR="000517F3" w:rsidRDefault="000517F3" w:rsidP="000517F3">
      <w:pPr>
        <w:pStyle w:val="PL"/>
        <w:rPr>
          <w:rFonts w:eastAsia="SimSun"/>
          <w:snapToGrid w:val="0"/>
        </w:rPr>
      </w:pPr>
    </w:p>
    <w:p w14:paraId="39ABAC71" w14:textId="77777777" w:rsidR="000517F3" w:rsidRPr="008B235E" w:rsidRDefault="000517F3" w:rsidP="000517F3">
      <w:pPr>
        <w:pStyle w:val="PL"/>
        <w:rPr>
          <w:rFonts w:eastAsia="SimSun"/>
          <w:snapToGrid w:val="0"/>
        </w:rPr>
      </w:pPr>
    </w:p>
    <w:p w14:paraId="0A0349B0" w14:textId="77777777" w:rsidR="000517F3" w:rsidRPr="001D2E49" w:rsidRDefault="000517F3" w:rsidP="000517F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B</w:t>
      </w:r>
    </w:p>
    <w:p w14:paraId="3B2EA839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7F870E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BitRate</w:t>
      </w:r>
      <w:r w:rsidRPr="001D2E49">
        <w:rPr>
          <w:noProof w:val="0"/>
          <w:snapToGrid w:val="0"/>
        </w:rPr>
        <w:tab/>
        <w:t xml:space="preserve">::= INTEGER (0..4000000000000, ...) </w:t>
      </w:r>
    </w:p>
    <w:p w14:paraId="610FC107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46D207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BroadcastCancelledAreaList ::= CHOICE {</w:t>
      </w:r>
    </w:p>
    <w:p w14:paraId="5982E61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cellIDCancelledEUTRA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CellIDCancelledEUTRA,</w:t>
      </w:r>
    </w:p>
    <w:p w14:paraId="0DC20C6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tAICancelledEUTRA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TAICancelledEUTRA,</w:t>
      </w:r>
    </w:p>
    <w:p w14:paraId="68626B2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emergencyAreaIDCancelledEUTRA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EmergencyAreaIDCancelledEUTRA,</w:t>
      </w:r>
    </w:p>
    <w:p w14:paraId="22B6EAE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cellIDCancelledNR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CellIDCancelledNR,</w:t>
      </w:r>
    </w:p>
    <w:p w14:paraId="5E5D766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tAICancelledNR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TAICancelledNR,</w:t>
      </w:r>
    </w:p>
    <w:p w14:paraId="429538B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emergencyAreaIDCancelledNR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EmergencyAreaIDCancelledNR,</w:t>
      </w:r>
    </w:p>
    <w:p w14:paraId="71AEC89B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BroadcastCancelledAreaList</w:t>
      </w:r>
      <w:r w:rsidRPr="001D2E49">
        <w:rPr>
          <w:noProof w:val="0"/>
        </w:rPr>
        <w:t>-ExtIEs} }</w:t>
      </w:r>
    </w:p>
    <w:p w14:paraId="5952DE9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33140F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1957A49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  <w:snapToGrid w:val="0"/>
        </w:rPr>
        <w:t>BroadcastCancelledAreaList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E811F81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AA281A9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7551C83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733D1E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BroadcastCompletedAreaList ::= CHOICE {</w:t>
      </w:r>
    </w:p>
    <w:p w14:paraId="3A08CF7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cellIDBroadcastEUTRA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CellIDBroadcastEUTRA,</w:t>
      </w:r>
    </w:p>
    <w:p w14:paraId="7F0B7FF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tAIBroadcastEUTRA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TAIBroadcastEUTRA,</w:t>
      </w:r>
    </w:p>
    <w:p w14:paraId="7739E77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emergencyAreaIDBroadcastEUTRA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EmergencyAreaIDBroadcastEUTRA,</w:t>
      </w:r>
    </w:p>
    <w:p w14:paraId="0372E43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cellIDBroadcastNR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CellIDBroadcastNR,</w:t>
      </w:r>
    </w:p>
    <w:p w14:paraId="69A97C7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tAIBroadcastNR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TAIBroadcastNR,</w:t>
      </w:r>
    </w:p>
    <w:p w14:paraId="2619292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emergencyAreaIDBroadcastNR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EmergencyAreaIDBroadcastNR,</w:t>
      </w:r>
    </w:p>
    <w:p w14:paraId="2E4C153C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BroadcastCompletedAreaList</w:t>
      </w:r>
      <w:r w:rsidRPr="001D2E49">
        <w:rPr>
          <w:noProof w:val="0"/>
        </w:rPr>
        <w:t>-ExtIEs} }</w:t>
      </w:r>
    </w:p>
    <w:p w14:paraId="37D7596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8D2CD0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1FD1F72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  <w:snapToGrid w:val="0"/>
        </w:rPr>
        <w:t>BroadcastCompletedAreaList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6AC4A3A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AA88FE7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FA55C1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45C9FF7F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BroadcastPLMNList ::= SEQUENCE (SIZE(1..</w:t>
      </w:r>
      <w:r w:rsidRPr="001D2E49">
        <w:rPr>
          <w:noProof w:val="0"/>
        </w:rPr>
        <w:t>maxnoofBPLMNs</w:t>
      </w:r>
      <w:r w:rsidRPr="001D2E49">
        <w:rPr>
          <w:noProof w:val="0"/>
          <w:snapToGrid w:val="0"/>
        </w:rPr>
        <w:t>)) OF BroadcastPLMNItem</w:t>
      </w:r>
    </w:p>
    <w:p w14:paraId="715B869F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5F4879A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BroadcastPLMNItem ::= SEQUENCE {</w:t>
      </w:r>
    </w:p>
    <w:p w14:paraId="7A6FA0C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277708F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tAISliceSupportList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SliceSupportList,</w:t>
      </w:r>
    </w:p>
    <w:p w14:paraId="1C9EF71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{BroadcastPLMN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>-ExtIEs} } OPTIONAL,</w:t>
      </w:r>
    </w:p>
    <w:p w14:paraId="1979282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057BD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6CB8A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16F3C3F2" w14:textId="77777777" w:rsidR="000517F3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BroadcastPLMNItem-ExtIEs NGAP-PROTOCOL-EXTENSION ::= {</w:t>
      </w:r>
    </w:p>
    <w:p w14:paraId="20B0CB0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 w:rsidRPr="00B2332A">
        <w:rPr>
          <w:noProof w:val="0"/>
          <w:snapToGrid w:val="0"/>
        </w:rPr>
        <w:t>ID id-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B2332A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>}</w:t>
      </w:r>
      <w:r>
        <w:rPr>
          <w:snapToGrid w:val="0"/>
        </w:rPr>
        <w:t>|</w:t>
      </w:r>
    </w:p>
    <w:p w14:paraId="396949D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rFonts w:ascii="Calibri Light" w:eastAsia="Times-Italic" w:hAnsi="Calibri Light"/>
          <w:snapToGrid w:val="0"/>
          <w:lang w:eastAsia="zh-CN"/>
        </w:rPr>
        <w:tab/>
      </w:r>
      <w:r>
        <w:rPr>
          <w:noProof w:val="0"/>
          <w:snapToGrid w:val="0"/>
        </w:rPr>
        <w:t>{ID id-ExtendedTAISliceSupportList</w:t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EXTENSION ExtendedSliceSupportList </w:t>
      </w:r>
      <w:r>
        <w:rPr>
          <w:noProof w:val="0"/>
          <w:snapToGrid w:val="0"/>
        </w:rPr>
        <w:tab/>
        <w:t>PRESENCE optional},</w:t>
      </w:r>
    </w:p>
    <w:p w14:paraId="1741D05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E14A6E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F12EBC" w14:textId="77777777" w:rsidR="000517F3" w:rsidRDefault="000517F3" w:rsidP="000517F3">
      <w:pPr>
        <w:pStyle w:val="PL"/>
        <w:rPr>
          <w:rFonts w:eastAsia="SimSun"/>
          <w:snapToGrid w:val="0"/>
        </w:rPr>
      </w:pPr>
    </w:p>
    <w:p w14:paraId="6A9AB4CA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BluetoothMeasurementConfiguration ::= SEQUENCE {</w:t>
      </w:r>
    </w:p>
    <w:p w14:paraId="4C16A90F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bluetoothMeasConfig             BluetoothMeasConfig,</w:t>
      </w:r>
    </w:p>
    <w:p w14:paraId="1C609212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bluetoothMeasConfigNameList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BluetoothMeasConfigNameList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3FD08C6A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 xml:space="preserve">bt-rssi                         ENUMERATED {true, ...}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3EA78A1C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ProtocolExtensionContainer { { BluetoothMeasurementConfiguration-ExtIEs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3C6A3894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52094887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93036D0" w14:textId="77777777" w:rsidR="000517F3" w:rsidRPr="00F32326" w:rsidRDefault="000517F3" w:rsidP="000517F3">
      <w:pPr>
        <w:pStyle w:val="PL"/>
        <w:rPr>
          <w:noProof w:val="0"/>
          <w:snapToGrid w:val="0"/>
        </w:rPr>
      </w:pPr>
    </w:p>
    <w:p w14:paraId="59B3A63F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BluetoothMeasurementC</w:t>
      </w:r>
      <w:r>
        <w:rPr>
          <w:noProof w:val="0"/>
          <w:snapToGrid w:val="0"/>
        </w:rPr>
        <w:t>onfiguration-ExtIEs NG</w:t>
      </w:r>
      <w:r w:rsidRPr="00F32326">
        <w:rPr>
          <w:noProof w:val="0"/>
          <w:snapToGrid w:val="0"/>
        </w:rPr>
        <w:t>AP-PROTOCOL-EXTENSION ::= {</w:t>
      </w:r>
    </w:p>
    <w:p w14:paraId="5BFDB32D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2ECF9B97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D90CC51" w14:textId="77777777" w:rsidR="000517F3" w:rsidRPr="00F32326" w:rsidRDefault="000517F3" w:rsidP="000517F3">
      <w:pPr>
        <w:pStyle w:val="PL"/>
        <w:rPr>
          <w:noProof w:val="0"/>
          <w:snapToGrid w:val="0"/>
        </w:rPr>
      </w:pPr>
    </w:p>
    <w:p w14:paraId="66FB1ECF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BluetoothMeasConfigNameList ::= SEQUENCE (SIZE(1..maxnoofBluetoothName)) OF Bluetooth</w:t>
      </w:r>
      <w:r>
        <w:rPr>
          <w:noProof w:val="0"/>
          <w:snapToGrid w:val="0"/>
        </w:rPr>
        <w:t>MeasConfig</w:t>
      </w:r>
      <w:r w:rsidRPr="00F32326">
        <w:rPr>
          <w:noProof w:val="0"/>
          <w:snapToGrid w:val="0"/>
        </w:rPr>
        <w:t>Name</w:t>
      </w:r>
      <w:r>
        <w:rPr>
          <w:noProof w:val="0"/>
          <w:snapToGrid w:val="0"/>
        </w:rPr>
        <w:t>Item</w:t>
      </w:r>
    </w:p>
    <w:p w14:paraId="4AD9CDE1" w14:textId="77777777" w:rsidR="000517F3" w:rsidRPr="00F32326" w:rsidRDefault="000517F3" w:rsidP="000517F3">
      <w:pPr>
        <w:pStyle w:val="PL"/>
        <w:rPr>
          <w:noProof w:val="0"/>
          <w:snapToGrid w:val="0"/>
        </w:rPr>
      </w:pPr>
    </w:p>
    <w:p w14:paraId="20BC130C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 ::= SEQUENCE {</w:t>
      </w:r>
    </w:p>
    <w:p w14:paraId="6A3372D2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bluetooth</w:t>
      </w:r>
      <w:r>
        <w:rPr>
          <w:noProof w:val="0"/>
          <w:snapToGrid w:val="0"/>
        </w:rPr>
        <w:t>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Bluetooth</w:t>
      </w:r>
      <w:r>
        <w:rPr>
          <w:noProof w:val="0"/>
          <w:snapToGrid w:val="0"/>
        </w:rPr>
        <w:t>Name</w:t>
      </w:r>
      <w:r w:rsidRPr="00F32326">
        <w:rPr>
          <w:noProof w:val="0"/>
          <w:snapToGrid w:val="0"/>
        </w:rPr>
        <w:t>,</w:t>
      </w:r>
    </w:p>
    <w:p w14:paraId="52C8DCB9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 xml:space="preserve"> </w:t>
      </w:r>
      <w:r w:rsidRPr="00F32326">
        <w:rPr>
          <w:noProof w:val="0"/>
          <w:snapToGrid w:val="0"/>
        </w:rPr>
        <w:t>BluetoothMeasConfig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-ExtIEs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7EC87766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B998E38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CF1F872" w14:textId="77777777" w:rsidR="000517F3" w:rsidRPr="00F32326" w:rsidRDefault="000517F3" w:rsidP="000517F3">
      <w:pPr>
        <w:pStyle w:val="PL"/>
        <w:rPr>
          <w:noProof w:val="0"/>
          <w:snapToGrid w:val="0"/>
        </w:rPr>
      </w:pPr>
    </w:p>
    <w:p w14:paraId="69D5223A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BluetoothMeasConfig</w:t>
      </w:r>
      <w:r>
        <w:rPr>
          <w:noProof w:val="0"/>
          <w:snapToGrid w:val="0"/>
        </w:rPr>
        <w:t>NameItem-ExtIEs NG</w:t>
      </w:r>
      <w:r w:rsidRPr="00F32326">
        <w:rPr>
          <w:noProof w:val="0"/>
          <w:snapToGrid w:val="0"/>
        </w:rPr>
        <w:t>AP-PROTOCOL-EXTENSION ::= {</w:t>
      </w:r>
    </w:p>
    <w:p w14:paraId="308EEBCE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75F9046A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D2B5AC1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33458EE2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BluetoothMeasConfig::= ENUMERATED {setup,...}</w:t>
      </w:r>
    </w:p>
    <w:p w14:paraId="0E8735D1" w14:textId="77777777" w:rsidR="000517F3" w:rsidRPr="00F32326" w:rsidRDefault="000517F3" w:rsidP="000517F3">
      <w:pPr>
        <w:pStyle w:val="PL"/>
        <w:rPr>
          <w:noProof w:val="0"/>
          <w:snapToGrid w:val="0"/>
        </w:rPr>
      </w:pPr>
    </w:p>
    <w:p w14:paraId="742851DD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BluetoothName ::= OCTET STRING (SIZE (1..248))</w:t>
      </w:r>
    </w:p>
    <w:p w14:paraId="49D97B4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375C2818" w14:textId="77777777" w:rsidR="000517F3" w:rsidRPr="001D2E49" w:rsidRDefault="000517F3" w:rsidP="000517F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BurstArrivalTime</w:t>
      </w:r>
      <w:r w:rsidRPr="001D2E49">
        <w:rPr>
          <w:noProof w:val="0"/>
          <w:snapToGrid w:val="0"/>
        </w:rPr>
        <w:t xml:space="preserve"> ::= OCTET STRING</w:t>
      </w:r>
    </w:p>
    <w:p w14:paraId="657AE281" w14:textId="77777777" w:rsidR="000517F3" w:rsidRDefault="000517F3" w:rsidP="000517F3">
      <w:pPr>
        <w:pStyle w:val="PL"/>
        <w:outlineLvl w:val="3"/>
        <w:rPr>
          <w:noProof w:val="0"/>
          <w:snapToGrid w:val="0"/>
        </w:rPr>
      </w:pPr>
    </w:p>
    <w:p w14:paraId="36505B23" w14:textId="77777777" w:rsidR="000517F3" w:rsidRPr="001D2E49" w:rsidRDefault="000517F3" w:rsidP="000517F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</w:t>
      </w:r>
    </w:p>
    <w:p w14:paraId="43C51340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A80474D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CAG</w:t>
      </w:r>
      <w:r w:rsidRPr="001D2E49">
        <w:rPr>
          <w:noProof w:val="0"/>
          <w:snapToGrid w:val="0"/>
        </w:rPr>
        <w:t>-I</w:t>
      </w:r>
      <w:r>
        <w:rPr>
          <w:noProof w:val="0"/>
          <w:snapToGrid w:val="0"/>
        </w:rPr>
        <w:t xml:space="preserve">D </w:t>
      </w:r>
      <w:r w:rsidRPr="001D2E49">
        <w:rPr>
          <w:noProof w:val="0"/>
          <w:snapToGrid w:val="0"/>
        </w:rPr>
        <w:t>::= BIT STRING (SIZE(</w:t>
      </w:r>
      <w:r>
        <w:rPr>
          <w:noProof w:val="0"/>
          <w:snapToGrid w:val="0"/>
        </w:rPr>
        <w:t>32</w:t>
      </w:r>
      <w:r w:rsidRPr="001D2E49">
        <w:rPr>
          <w:noProof w:val="0"/>
          <w:snapToGrid w:val="0"/>
        </w:rPr>
        <w:t>))</w:t>
      </w:r>
    </w:p>
    <w:p w14:paraId="263C5900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742F0A9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CancelAllWarningMessages ::= ENUMERATED {</w:t>
      </w:r>
    </w:p>
    <w:p w14:paraId="4BB57E5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0CBDDBC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A43B6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87B26A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25D457B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CancelledCellsInEAI-EUTRA ::= SEQUENCE (SIZE(1..maxnoofCellinEAI)) OF CancelledCellsInEAI-EUTRA-Item</w:t>
      </w:r>
    </w:p>
    <w:p w14:paraId="5E36AF39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72ECF51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CancelledCellsInEAI-EUTRA-Item ::= SEQUENCE {</w:t>
      </w:r>
    </w:p>
    <w:p w14:paraId="0782ABCE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3B059F7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61C3FA8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{CancelledCellsInEAI-EUTRA-Item-ExtIEs} } OPTIONAL,</w:t>
      </w:r>
    </w:p>
    <w:p w14:paraId="366E62B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CDA1E8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C9073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3525A85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CancelledCellsInEAI-EUTRA-Item-ExtIEs NGAP-PROTOCOL-EXTENSION ::= {</w:t>
      </w:r>
    </w:p>
    <w:p w14:paraId="00B7B44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8CA54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AD23DC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5455B17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CancelledCellsInEAI-NR ::= SEQUENCE (SIZE(1..maxnoofCellinEAI)) OF CancelledCellsInEAI-NR-Item</w:t>
      </w:r>
    </w:p>
    <w:p w14:paraId="00C47157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0B3CC8B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CancelledCellsInEAI-NR-Item ::= SEQUENCE {</w:t>
      </w:r>
    </w:p>
    <w:p w14:paraId="35ED9BA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777851D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5DE82E8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{CancelledCellsInEAI-NR-Item-ExtIEs} } OPTIONAL,</w:t>
      </w:r>
    </w:p>
    <w:p w14:paraId="2F4E868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8ACDF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0B708A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1BE93DD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CancelledCellsInEAI-NR-Item-ExtIEs NGAP-PROTOCOL-EXTENSION ::= {</w:t>
      </w:r>
    </w:p>
    <w:p w14:paraId="5DF5530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7F97D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F14B47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7E1CEC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CancelledCellsInTAI-EUTRA ::= SEQUENCE (SIZE(1..maxnoofCellinTAI)) OF CancelledCellsInTAI-EUTRA-Item</w:t>
      </w:r>
    </w:p>
    <w:p w14:paraId="4CC6053A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3C35B9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CancelledCellsInTAI-EUTRA-Item ::= SEQUENCE {</w:t>
      </w:r>
    </w:p>
    <w:p w14:paraId="589E4BD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4BD0144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08A5CE5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{CancelledCellsInTAI-EUTRA-Item-ExtIEs} } OPTIONAL,</w:t>
      </w:r>
    </w:p>
    <w:p w14:paraId="5BE9B97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7C1C1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4E5162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B94EAD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CancelledCellsInTAI-EUTRA-Item-ExtIEs NGAP-PROTOCOL-EXTENSION ::= {</w:t>
      </w:r>
    </w:p>
    <w:p w14:paraId="4B0192C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685B9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8FA440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D9CFBA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CancelledCellsInTAI-NR ::= SEQUENCE (SIZE(1..maxnoofCellinTAI)) OF CancelledCellsInTAI-NR-Item</w:t>
      </w:r>
    </w:p>
    <w:p w14:paraId="3A6EE553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B6068B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CancelledCellsInTAI-NR-Item ::= SEQUENCE{</w:t>
      </w:r>
    </w:p>
    <w:p w14:paraId="4C9DD38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5DC7B6F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51C3A11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{CancelledCellsInTAI-NR-Item-ExtIEs} } OPTIONAL,</w:t>
      </w:r>
    </w:p>
    <w:p w14:paraId="5907A40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2C94F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5C455C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0DDD50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CancelledCellsInTAI-NR-Item-ExtIEs NGAP-PROTOCOL-EXTENSION ::= {</w:t>
      </w:r>
    </w:p>
    <w:p w14:paraId="0941678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2C4EC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D6E164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29917C8A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 w:rsidRPr="005C40D2">
        <w:rPr>
          <w:noProof w:val="0"/>
          <w:snapToGrid w:val="0"/>
        </w:rPr>
        <w:t>CellList</w:t>
      </w:r>
      <w:r>
        <w:rPr>
          <w:noProof w:val="0"/>
          <w:snapToGrid w:val="0"/>
        </w:rPr>
        <w:t xml:space="preserve"> ::= </w:t>
      </w:r>
      <w:r w:rsidRPr="004B5CE3">
        <w:rPr>
          <w:noProof w:val="0"/>
          <w:snapToGrid w:val="0"/>
        </w:rPr>
        <w:t>SEQUENCE (SIZE(1..</w:t>
      </w:r>
      <w:r w:rsidRPr="00367E0D">
        <w:rPr>
          <w:noProof w:val="0"/>
          <w:snapToGrid w:val="0"/>
        </w:rPr>
        <w:t xml:space="preserve"> </w:t>
      </w:r>
      <w:r w:rsidRPr="005C40D2">
        <w:rPr>
          <w:noProof w:val="0"/>
          <w:snapToGrid w:val="0"/>
        </w:rPr>
        <w:t>maxnoofCandidateCells</w:t>
      </w:r>
      <w:r w:rsidRPr="004B5CE3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</w:p>
    <w:p w14:paraId="4D639159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7FCBEDA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r w:rsidRPr="001D2E49">
        <w:rPr>
          <w:noProof w:val="0"/>
          <w:snapToGrid w:val="0"/>
        </w:rPr>
        <w:t xml:space="preserve"> ::= SEQUENCE{</w:t>
      </w:r>
    </w:p>
    <w:p w14:paraId="4D69163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candidateCell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CandidateCell</w:t>
      </w:r>
      <w:r w:rsidRPr="001D2E49">
        <w:rPr>
          <w:noProof w:val="0"/>
          <w:snapToGrid w:val="0"/>
        </w:rPr>
        <w:t>,</w:t>
      </w:r>
    </w:p>
    <w:p w14:paraId="5385B08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r w:rsidRPr="001D2E49">
        <w:rPr>
          <w:noProof w:val="0"/>
          <w:snapToGrid w:val="0"/>
        </w:rPr>
        <w:t>-ExtIEs} } OPTIONAL,</w:t>
      </w:r>
    </w:p>
    <w:p w14:paraId="4AD199C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067C94" w14:textId="77777777" w:rsidR="000517F3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E62690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1562324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r w:rsidRPr="001D2E49">
        <w:rPr>
          <w:noProof w:val="0"/>
          <w:snapToGrid w:val="0"/>
        </w:rPr>
        <w:t>-ExtIEs NGAP-PROTOCOL-EXTENSION ::= {</w:t>
      </w:r>
    </w:p>
    <w:p w14:paraId="732F06E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28F8E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E285AC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712EEEC6" w14:textId="77777777" w:rsidR="000517F3" w:rsidRPr="00EB026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 xml:space="preserve">::= </w:t>
      </w:r>
      <w:r>
        <w:rPr>
          <w:rFonts w:hint="eastAsia"/>
          <w:noProof w:val="0"/>
          <w:snapToGrid w:val="0"/>
        </w:rPr>
        <w:t>CHOICE</w:t>
      </w:r>
      <w:r w:rsidRPr="00EB0263">
        <w:rPr>
          <w:noProof w:val="0"/>
          <w:snapToGrid w:val="0"/>
        </w:rPr>
        <w:t xml:space="preserve"> {</w:t>
      </w:r>
    </w:p>
    <w:p w14:paraId="308B1339" w14:textId="77777777" w:rsidR="000517F3" w:rsidRDefault="000517F3" w:rsidP="000517F3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candidateCGI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CandidateCell</w:t>
      </w:r>
      <w:r w:rsidRPr="0072653B">
        <w:rPr>
          <w:noProof w:val="0"/>
          <w:snapToGrid w:val="0"/>
        </w:rPr>
        <w:t>ID</w:t>
      </w:r>
      <w:r>
        <w:rPr>
          <w:noProof w:val="0"/>
          <w:snapToGrid w:val="0"/>
        </w:rPr>
        <w:t>,</w:t>
      </w:r>
    </w:p>
    <w:p w14:paraId="626D3DC2" w14:textId="77777777" w:rsidR="000517F3" w:rsidRPr="001D6AC7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candidatePCI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noProof w:val="0"/>
          <w:snapToGrid w:val="0"/>
        </w:rPr>
        <w:t>CandidatePCI</w:t>
      </w:r>
      <w:r>
        <w:rPr>
          <w:rFonts w:hint="eastAsia"/>
          <w:noProof w:val="0"/>
          <w:snapToGrid w:val="0"/>
        </w:rPr>
        <w:t>,</w:t>
      </w:r>
    </w:p>
    <w:p w14:paraId="13E72355" w14:textId="77777777" w:rsidR="000517F3" w:rsidRPr="0059049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A21BE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 w:rsidRPr="00367E0D">
        <w:rPr>
          <w:noProof w:val="0"/>
          <w:snapToGrid w:val="0"/>
        </w:rPr>
        <w:t>-ExtIEs} }</w:t>
      </w:r>
    </w:p>
    <w:p w14:paraId="25431DEA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ADF7007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08D9841A" w14:textId="77777777" w:rsidR="000517F3" w:rsidRPr="004B5CE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 w:rsidRPr="004B5CE3">
        <w:rPr>
          <w:noProof w:val="0"/>
          <w:snapToGrid w:val="0"/>
        </w:rPr>
        <w:t>-ExtIEs NGAP-PROTOCOL-IES ::= {</w:t>
      </w:r>
    </w:p>
    <w:p w14:paraId="1BAD9ED5" w14:textId="77777777" w:rsidR="000517F3" w:rsidRPr="004B5CE3" w:rsidRDefault="000517F3" w:rsidP="000517F3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6EB30C7F" w14:textId="77777777" w:rsidR="000517F3" w:rsidRDefault="000517F3" w:rsidP="000517F3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65F34A0A" w14:textId="77777777" w:rsidR="000517F3" w:rsidRPr="00590493" w:rsidRDefault="000517F3" w:rsidP="000517F3">
      <w:pPr>
        <w:pStyle w:val="PL"/>
        <w:rPr>
          <w:noProof w:val="0"/>
          <w:snapToGrid w:val="0"/>
        </w:rPr>
      </w:pPr>
    </w:p>
    <w:p w14:paraId="416C3CAC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7060608F" w14:textId="77777777" w:rsidR="000517F3" w:rsidRPr="00EB026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CellID</w:t>
      </w:r>
      <w:r>
        <w:rPr>
          <w:noProof w:val="0"/>
          <w:snapToGrid w:val="0"/>
        </w:rPr>
        <w:t xml:space="preserve">::= </w:t>
      </w:r>
      <w:r w:rsidRPr="00EB0263">
        <w:rPr>
          <w:noProof w:val="0"/>
          <w:snapToGrid w:val="0"/>
        </w:rPr>
        <w:t>SEQUENCE {</w:t>
      </w:r>
    </w:p>
    <w:p w14:paraId="3C653221" w14:textId="77777777" w:rsidR="000517F3" w:rsidRPr="005C40D2" w:rsidRDefault="000517F3" w:rsidP="000517F3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candidateCell</w:t>
      </w:r>
      <w:r w:rsidRPr="0072653B">
        <w:rPr>
          <w:noProof w:val="0"/>
          <w:snapToGrid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NR-CGI,</w:t>
      </w:r>
    </w:p>
    <w:p w14:paraId="1140F049" w14:textId="77777777" w:rsidR="000517F3" w:rsidRDefault="000517F3" w:rsidP="000517F3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CellID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34EE143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424786C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62C79BE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73472276" w14:textId="77777777" w:rsidR="000517F3" w:rsidRPr="004B5CE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CellID</w:t>
      </w:r>
      <w:r>
        <w:rPr>
          <w:noProof w:val="0"/>
          <w:snapToGrid w:val="0"/>
        </w:rPr>
        <w:t>-ExtIEs</w:t>
      </w:r>
      <w:r w:rsidRPr="004B5CE3">
        <w:rPr>
          <w:noProof w:val="0"/>
          <w:snapToGrid w:val="0"/>
        </w:rPr>
        <w:t xml:space="preserve"> NGAP-PROTOCOL-EXTENSION ::= {</w:t>
      </w:r>
    </w:p>
    <w:p w14:paraId="0B01FF83" w14:textId="77777777" w:rsidR="000517F3" w:rsidRPr="004B5CE3" w:rsidRDefault="000517F3" w:rsidP="000517F3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66B3EDB9" w14:textId="77777777" w:rsidR="000517F3" w:rsidRDefault="000517F3" w:rsidP="000517F3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1FB3C7B2" w14:textId="77777777" w:rsidR="000517F3" w:rsidRPr="005D344D" w:rsidRDefault="000517F3" w:rsidP="000517F3">
      <w:pPr>
        <w:pStyle w:val="PL"/>
        <w:rPr>
          <w:noProof w:val="0"/>
          <w:snapToGrid w:val="0"/>
        </w:rPr>
      </w:pPr>
    </w:p>
    <w:p w14:paraId="4F00CA4F" w14:textId="77777777" w:rsidR="000517F3" w:rsidRPr="00EB026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CandidatePCI::= </w:t>
      </w:r>
      <w:r w:rsidRPr="00EB0263">
        <w:rPr>
          <w:noProof w:val="0"/>
          <w:snapToGrid w:val="0"/>
        </w:rPr>
        <w:t>SEQUENCE {</w:t>
      </w:r>
    </w:p>
    <w:p w14:paraId="6C5E1FF3" w14:textId="77777777" w:rsidR="000517F3" w:rsidRDefault="000517F3" w:rsidP="000517F3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candidatePCI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2653B">
        <w:rPr>
          <w:noProof w:val="0"/>
          <w:snapToGrid w:val="0"/>
        </w:rPr>
        <w:t>INTEGER (0..1007</w:t>
      </w:r>
      <w:r>
        <w:rPr>
          <w:noProof w:val="0"/>
          <w:snapToGrid w:val="0"/>
        </w:rPr>
        <w:t>, ...</w:t>
      </w:r>
      <w:r w:rsidRPr="0072653B">
        <w:rPr>
          <w:noProof w:val="0"/>
          <w:snapToGrid w:val="0"/>
        </w:rPr>
        <w:t>)</w:t>
      </w:r>
      <w:r>
        <w:rPr>
          <w:noProof w:val="0"/>
          <w:snapToGrid w:val="0"/>
        </w:rPr>
        <w:t>,</w:t>
      </w:r>
    </w:p>
    <w:p w14:paraId="71FC92A7" w14:textId="77777777" w:rsidR="000517F3" w:rsidRPr="005C40D2" w:rsidRDefault="000517F3" w:rsidP="000517F3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candidateNR</w:t>
      </w:r>
      <w:r w:rsidRPr="0072653B">
        <w:rPr>
          <w:noProof w:val="0"/>
          <w:snapToGrid w:val="0"/>
        </w:rPr>
        <w:t>ARFCN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(0..3279165</w:t>
      </w:r>
      <w:r w:rsidRPr="0072653B">
        <w:rPr>
          <w:noProof w:val="0"/>
          <w:snapToGrid w:val="0"/>
        </w:rPr>
        <w:t>)</w:t>
      </w:r>
      <w:r>
        <w:rPr>
          <w:noProof w:val="0"/>
          <w:snapToGrid w:val="0"/>
        </w:rPr>
        <w:t>,</w:t>
      </w:r>
    </w:p>
    <w:p w14:paraId="019307BC" w14:textId="77777777" w:rsidR="000517F3" w:rsidRDefault="000517F3" w:rsidP="000517F3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CandidatePCI-ExtIEs}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09C5C8A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996D82E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AF0049B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64EDA018" w14:textId="77777777" w:rsidR="000517F3" w:rsidRPr="004B5CE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CandidatePCI-ExtIEs</w:t>
      </w:r>
      <w:r w:rsidRPr="004B5CE3">
        <w:rPr>
          <w:noProof w:val="0"/>
          <w:snapToGrid w:val="0"/>
        </w:rPr>
        <w:t xml:space="preserve"> NGAP-PROTOCOL-EXTENSION ::= {</w:t>
      </w:r>
    </w:p>
    <w:p w14:paraId="0B23AE49" w14:textId="77777777" w:rsidR="000517F3" w:rsidRPr="004B5CE3" w:rsidRDefault="000517F3" w:rsidP="000517F3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72E1D9C5" w14:textId="77777777" w:rsidR="000517F3" w:rsidRDefault="000517F3" w:rsidP="000517F3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5D6C3DB2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C87BB7E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 ::= CHOICE {</w:t>
      </w:r>
    </w:p>
    <w:p w14:paraId="1E30A4D8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radioNetwork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CauseRadioNetwork,</w:t>
      </w:r>
    </w:p>
    <w:p w14:paraId="4B30C4AA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CauseTransport,</w:t>
      </w:r>
    </w:p>
    <w:p w14:paraId="28F5919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CauseNas,</w:t>
      </w:r>
    </w:p>
    <w:p w14:paraId="6FDE190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CauseProtocol,</w:t>
      </w:r>
    </w:p>
    <w:p w14:paraId="3673FC7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misc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CauseMisc,</w:t>
      </w:r>
    </w:p>
    <w:p w14:paraId="1AA914B5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{Cause-ExtIEs} }</w:t>
      </w:r>
    </w:p>
    <w:p w14:paraId="638C356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EA6FF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00D70B24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 xml:space="preserve">Cause-ExtIEs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4D30977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F1F0C93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532296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106A8778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CauseMisc ::= ENUMERATED {</w:t>
      </w:r>
    </w:p>
    <w:p w14:paraId="61DBCB87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control-processing-overload,</w:t>
      </w:r>
    </w:p>
    <w:p w14:paraId="481BD81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not-enough-user-plane-processing-resources,</w:t>
      </w:r>
    </w:p>
    <w:p w14:paraId="6F3D4F87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hardware-failure,</w:t>
      </w:r>
    </w:p>
    <w:p w14:paraId="1E20ED3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om-intervention,</w:t>
      </w:r>
    </w:p>
    <w:p w14:paraId="70387A7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</w:t>
      </w:r>
      <w:r w:rsidRPr="001D2E49">
        <w:rPr>
          <w:noProof w:val="0"/>
          <w:szCs w:val="18"/>
        </w:rPr>
        <w:t>nknown-PLMN</w:t>
      </w:r>
      <w:r>
        <w:rPr>
          <w:szCs w:val="18"/>
          <w:lang w:eastAsia="en-GB"/>
        </w:rPr>
        <w:t>-or-SNPN</w:t>
      </w:r>
      <w:r w:rsidRPr="001D2E49">
        <w:rPr>
          <w:noProof w:val="0"/>
          <w:szCs w:val="18"/>
        </w:rPr>
        <w:t>,</w:t>
      </w:r>
    </w:p>
    <w:p w14:paraId="41BE34BE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38FA21E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F2B22A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A9F80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669C3D3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CauseNas ::= ENUMERATED {</w:t>
      </w:r>
    </w:p>
    <w:p w14:paraId="12E554C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normal-release,</w:t>
      </w:r>
    </w:p>
    <w:p w14:paraId="02F1279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authentication-failure,</w:t>
      </w:r>
    </w:p>
    <w:p w14:paraId="788782A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deregister,</w:t>
      </w:r>
    </w:p>
    <w:p w14:paraId="01ACE5A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60F2975F" w14:textId="77777777" w:rsidR="000517F3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  <w:r>
        <w:rPr>
          <w:noProof w:val="0"/>
          <w:snapToGrid w:val="0"/>
        </w:rPr>
        <w:t>,</w:t>
      </w:r>
    </w:p>
    <w:p w14:paraId="55A60CB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F5837">
        <w:rPr>
          <w:noProof w:val="0"/>
          <w:snapToGrid w:val="0"/>
        </w:rPr>
        <w:t>uE-not-in-PLMN-serving-area</w:t>
      </w:r>
    </w:p>
    <w:p w14:paraId="5E42232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4BF0EE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E6698C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CauseProtocol ::= ENUMERATED {</w:t>
      </w:r>
    </w:p>
    <w:p w14:paraId="0100CF1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transfer-syntax-error,</w:t>
      </w:r>
    </w:p>
    <w:p w14:paraId="1716287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abstract-syntax-error-reject,</w:t>
      </w:r>
    </w:p>
    <w:p w14:paraId="481AEEB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abstract-syntax-error-ignore-and-notify,</w:t>
      </w:r>
    </w:p>
    <w:p w14:paraId="4C43C7A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message-not-compatible-with-receiver-state,</w:t>
      </w:r>
    </w:p>
    <w:p w14:paraId="5F4EBDB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semantic-error,</w:t>
      </w:r>
    </w:p>
    <w:p w14:paraId="6AD1C95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abstract-syntax-error-falsely-constructed-message,</w:t>
      </w:r>
    </w:p>
    <w:p w14:paraId="0D26B62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2125AC17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47A64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C1D26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26B245AA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CauseRadioNetwork ::= ENUMERATED {</w:t>
      </w:r>
    </w:p>
    <w:p w14:paraId="202748BA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1E1DCEDE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txnrelocoverall-expiry,</w:t>
      </w:r>
    </w:p>
    <w:p w14:paraId="7895DAD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successful-handover,</w:t>
      </w:r>
    </w:p>
    <w:p w14:paraId="27F8AD6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release-due-to-ngran-generated-reason,</w:t>
      </w:r>
    </w:p>
    <w:p w14:paraId="0A20208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release-due-to-5gc-generated-reason,</w:t>
      </w:r>
    </w:p>
    <w:p w14:paraId="0D8BCC88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handover-cancelled,</w:t>
      </w:r>
      <w:r w:rsidRPr="001D2E49">
        <w:rPr>
          <w:noProof w:val="0"/>
          <w:snapToGrid w:val="0"/>
        </w:rPr>
        <w:tab/>
      </w:r>
    </w:p>
    <w:p w14:paraId="473244D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partial-handover,</w:t>
      </w:r>
      <w:r w:rsidRPr="001D2E49">
        <w:rPr>
          <w:noProof w:val="0"/>
          <w:snapToGrid w:val="0"/>
        </w:rPr>
        <w:tab/>
      </w:r>
    </w:p>
    <w:p w14:paraId="6E86BD5F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ho-failure-in-target-5GC-ngran-node-or-target-system,</w:t>
      </w:r>
    </w:p>
    <w:p w14:paraId="421BCF3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ho-target-not-allowed,</w:t>
      </w:r>
    </w:p>
    <w:p w14:paraId="3FEA160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tngrelocoverall-e</w:t>
      </w:r>
      <w:r w:rsidRPr="001D2E49">
        <w:rPr>
          <w:noProof w:val="0"/>
        </w:rPr>
        <w:t>xpiry,</w:t>
      </w:r>
    </w:p>
    <w:p w14:paraId="125BCD3B" w14:textId="77777777" w:rsidR="000517F3" w:rsidRPr="001D2E49" w:rsidRDefault="000517F3" w:rsidP="000517F3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tngrelocprep-expiry,</w:t>
      </w:r>
    </w:p>
    <w:p w14:paraId="66DD1D3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cell-not-available,</w:t>
      </w:r>
    </w:p>
    <w:p w14:paraId="4BB7679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unknown-targetID,</w:t>
      </w:r>
    </w:p>
    <w:p w14:paraId="560E72D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no-radio-resources-available-in-target-cell,</w:t>
      </w:r>
    </w:p>
    <w:p w14:paraId="03593BB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unknown-local-UE-NGAP-ID,</w:t>
      </w:r>
    </w:p>
    <w:p w14:paraId="115399A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inconsistent-remote-UE-NGAP-ID,</w:t>
      </w:r>
    </w:p>
    <w:p w14:paraId="4F3A0617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handover-desirable-for-radio-reason,</w:t>
      </w:r>
    </w:p>
    <w:p w14:paraId="00086E3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time-critical-handover,</w:t>
      </w:r>
    </w:p>
    <w:p w14:paraId="5E78B687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resource-optimisation-handover,</w:t>
      </w:r>
    </w:p>
    <w:p w14:paraId="57FF39A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reduce-load-in-serving-cell,</w:t>
      </w:r>
    </w:p>
    <w:p w14:paraId="75529BC5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user-inactivity,</w:t>
      </w:r>
    </w:p>
    <w:p w14:paraId="7D2EBCF0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radio-connection-with-ue-lost,</w:t>
      </w:r>
    </w:p>
    <w:p w14:paraId="05134471" w14:textId="77777777" w:rsidR="000517F3" w:rsidRPr="001D2E49" w:rsidRDefault="000517F3" w:rsidP="000517F3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radio-resources-not-available,</w:t>
      </w:r>
    </w:p>
    <w:p w14:paraId="4F356344" w14:textId="77777777" w:rsidR="000517F3" w:rsidRPr="001D2E49" w:rsidRDefault="000517F3" w:rsidP="000517F3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invalid-qos-combination,</w:t>
      </w:r>
    </w:p>
    <w:p w14:paraId="4E2DF4BB" w14:textId="77777777" w:rsidR="000517F3" w:rsidRPr="001D2E49" w:rsidRDefault="000517F3" w:rsidP="000517F3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failure-in-radio-interface-procedure,</w:t>
      </w:r>
    </w:p>
    <w:p w14:paraId="54127948" w14:textId="77777777" w:rsidR="000517F3" w:rsidRPr="001D2E49" w:rsidRDefault="000517F3" w:rsidP="000517F3">
      <w:pPr>
        <w:pStyle w:val="PL"/>
        <w:rPr>
          <w:rFonts w:cs="Arial"/>
          <w:noProof w:val="0"/>
          <w:lang w:eastAsia="zh-CN"/>
        </w:rPr>
      </w:pPr>
      <w:r w:rsidRPr="001D2E49">
        <w:rPr>
          <w:rFonts w:cs="Arial"/>
          <w:noProof w:val="0"/>
          <w:lang w:eastAsia="zh-CN"/>
        </w:rPr>
        <w:tab/>
        <w:t>interaction-with-other-procedure,</w:t>
      </w:r>
    </w:p>
    <w:p w14:paraId="63C3A6B5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unknown-PDU-session-ID,</w:t>
      </w:r>
    </w:p>
    <w:p w14:paraId="63DF48A4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unkown-qos-flow-ID,</w:t>
      </w:r>
    </w:p>
    <w:p w14:paraId="07F2A215" w14:textId="77777777" w:rsidR="000517F3" w:rsidRPr="001D2E49" w:rsidRDefault="000517F3" w:rsidP="000517F3">
      <w:pPr>
        <w:pStyle w:val="PL"/>
      </w:pPr>
      <w:r w:rsidRPr="001D2E49">
        <w:rPr>
          <w:noProof w:val="0"/>
        </w:rPr>
        <w:tab/>
        <w:t>multiple-PDU-session-ID-instances</w:t>
      </w:r>
      <w:r w:rsidRPr="001D2E49">
        <w:t>,</w:t>
      </w:r>
    </w:p>
    <w:p w14:paraId="0240C5B1" w14:textId="77777777" w:rsidR="000517F3" w:rsidRPr="001D2E49" w:rsidRDefault="000517F3" w:rsidP="000517F3">
      <w:pPr>
        <w:pStyle w:val="PL"/>
        <w:rPr>
          <w:rFonts w:cs="Arial"/>
          <w:noProof w:val="0"/>
        </w:rPr>
      </w:pPr>
      <w:r w:rsidRPr="001D2E49">
        <w:rPr>
          <w:bCs/>
          <w:noProof w:val="0"/>
        </w:rPr>
        <w:tab/>
        <w:t>multiple-qos-flow-ID-instances,</w:t>
      </w:r>
    </w:p>
    <w:p w14:paraId="09ECC469" w14:textId="77777777" w:rsidR="000517F3" w:rsidRPr="001D2E49" w:rsidRDefault="000517F3" w:rsidP="000517F3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</w:r>
      <w:r w:rsidRPr="001D2E49">
        <w:rPr>
          <w:noProof w:val="0"/>
        </w:rPr>
        <w:t>encryption-and-or-integrity-protection-algorithms-not-supported,</w:t>
      </w:r>
    </w:p>
    <w:p w14:paraId="5B37B0F5" w14:textId="77777777" w:rsidR="000517F3" w:rsidRPr="001D2E49" w:rsidRDefault="000517F3" w:rsidP="000517F3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ng-intra-system-handover-triggered,</w:t>
      </w:r>
    </w:p>
    <w:p w14:paraId="028C9C69" w14:textId="77777777" w:rsidR="000517F3" w:rsidRPr="001D2E49" w:rsidRDefault="000517F3" w:rsidP="000517F3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ng-inter-system-handover-triggered,</w:t>
      </w:r>
    </w:p>
    <w:p w14:paraId="67592489" w14:textId="77777777" w:rsidR="000517F3" w:rsidRPr="001D2E49" w:rsidRDefault="000517F3" w:rsidP="000517F3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xn-handover-triggered,</w:t>
      </w:r>
    </w:p>
    <w:p w14:paraId="61DB850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not-supported-5QI-value,</w:t>
      </w:r>
    </w:p>
    <w:p w14:paraId="3D8BEFB5" w14:textId="77777777" w:rsidR="000517F3" w:rsidRPr="001D2E49" w:rsidRDefault="000517F3" w:rsidP="000517F3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ue-context-transfer,</w:t>
      </w:r>
    </w:p>
    <w:p w14:paraId="3C77BE22" w14:textId="77777777" w:rsidR="000517F3" w:rsidRPr="001D2E49" w:rsidRDefault="000517F3" w:rsidP="000517F3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ims-voice-eps-fallback-or-rat-fallback-triggered,</w:t>
      </w:r>
    </w:p>
    <w:p w14:paraId="58C5EDD9" w14:textId="77777777" w:rsidR="000517F3" w:rsidRPr="001D2E49" w:rsidRDefault="000517F3" w:rsidP="000517F3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up-integrity-protection-not-possible,</w:t>
      </w:r>
    </w:p>
    <w:p w14:paraId="3C429352" w14:textId="77777777" w:rsidR="000517F3" w:rsidRPr="001D2E49" w:rsidRDefault="000517F3" w:rsidP="000517F3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up-confidentiality-protection-not-possible,</w:t>
      </w:r>
    </w:p>
    <w:p w14:paraId="611A836F" w14:textId="77777777" w:rsidR="000517F3" w:rsidRPr="001D2E49" w:rsidRDefault="000517F3" w:rsidP="000517F3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slice-not-supported,</w:t>
      </w:r>
    </w:p>
    <w:p w14:paraId="51312093" w14:textId="77777777" w:rsidR="000517F3" w:rsidRPr="001D2E49" w:rsidRDefault="000517F3" w:rsidP="000517F3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ue-in-rrc-inactive-state-not-reachable,</w:t>
      </w:r>
    </w:p>
    <w:p w14:paraId="64BB8CC7" w14:textId="77777777" w:rsidR="000517F3" w:rsidRPr="001D2E49" w:rsidRDefault="000517F3" w:rsidP="000517F3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redirection,</w:t>
      </w:r>
    </w:p>
    <w:p w14:paraId="0A14A548" w14:textId="77777777" w:rsidR="000517F3" w:rsidRPr="001D2E49" w:rsidRDefault="000517F3" w:rsidP="000517F3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resources-not-available-for-the-slice,</w:t>
      </w:r>
    </w:p>
    <w:p w14:paraId="55157FB7" w14:textId="77777777" w:rsidR="000517F3" w:rsidRPr="001D2E49" w:rsidRDefault="000517F3" w:rsidP="000517F3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ue-max-integrity-protected-data-rate-reason,</w:t>
      </w:r>
    </w:p>
    <w:p w14:paraId="34D1710A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zCs w:val="18"/>
        </w:rPr>
        <w:tab/>
      </w:r>
      <w:r w:rsidRPr="001D2E49">
        <w:rPr>
          <w:noProof w:val="0"/>
          <w:snapToGrid w:val="0"/>
        </w:rPr>
        <w:t>release-due-to-cn-detected-mobility,</w:t>
      </w:r>
    </w:p>
    <w:p w14:paraId="61EA532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...,</w:t>
      </w:r>
    </w:p>
    <w:p w14:paraId="758462FE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n26-interface-not-available,</w:t>
      </w:r>
    </w:p>
    <w:p w14:paraId="72D69F1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release-due-to-pre-emption,</w:t>
      </w:r>
    </w:p>
    <w:p w14:paraId="2EA1EFBA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multiple-location-reporting-reference-ID-instances</w:t>
      </w:r>
      <w:r>
        <w:rPr>
          <w:noProof w:val="0"/>
          <w:snapToGrid w:val="0"/>
        </w:rPr>
        <w:t>,</w:t>
      </w:r>
    </w:p>
    <w:p w14:paraId="1576793B" w14:textId="77777777" w:rsidR="000517F3" w:rsidRDefault="000517F3" w:rsidP="000517F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rsn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not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available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for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the</w:t>
      </w:r>
      <w:r>
        <w:rPr>
          <w:rFonts w:eastAsia="SimSun" w:hint="eastAsia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>up</w:t>
      </w:r>
      <w:r>
        <w:rPr>
          <w:noProof w:val="0"/>
          <w:snapToGrid w:val="0"/>
        </w:rPr>
        <w:t>,</w:t>
      </w:r>
    </w:p>
    <w:p w14:paraId="7D158AEC" w14:textId="77777777" w:rsidR="000517F3" w:rsidRDefault="000517F3" w:rsidP="000517F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00FD9">
        <w:rPr>
          <w:noProof w:val="0"/>
          <w:snapToGrid w:val="0"/>
        </w:rPr>
        <w:t>npn-access-denied</w:t>
      </w:r>
      <w:r>
        <w:rPr>
          <w:noProof w:val="0"/>
          <w:snapToGrid w:val="0"/>
        </w:rPr>
        <w:t>,</w:t>
      </w:r>
    </w:p>
    <w:p w14:paraId="3E7F6C4E" w14:textId="77777777" w:rsidR="000517F3" w:rsidRDefault="000517F3" w:rsidP="000517F3">
      <w:pPr>
        <w:pStyle w:val="PL"/>
        <w:rPr>
          <w:noProof w:val="0"/>
        </w:rPr>
      </w:pPr>
      <w:r w:rsidRPr="00CF39E2">
        <w:rPr>
          <w:noProof w:val="0"/>
          <w:snapToGrid w:val="0"/>
        </w:rPr>
        <w:tab/>
      </w:r>
      <w:r>
        <w:rPr>
          <w:noProof w:val="0"/>
          <w:snapToGrid w:val="0"/>
        </w:rPr>
        <w:t>cag-only</w:t>
      </w:r>
      <w:r w:rsidRPr="00CF39E2">
        <w:rPr>
          <w:noProof w:val="0"/>
          <w:snapToGrid w:val="0"/>
        </w:rPr>
        <w:t>-access-denied</w:t>
      </w:r>
      <w:bookmarkStart w:id="679" w:name="_Hlk53047934"/>
      <w:r>
        <w:rPr>
          <w:noProof w:val="0"/>
        </w:rPr>
        <w:t>,</w:t>
      </w:r>
    </w:p>
    <w:p w14:paraId="396ACDD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</w:rPr>
        <w:tab/>
        <w:t>insufficient-ue-capabilities</w:t>
      </w:r>
      <w:bookmarkEnd w:id="679"/>
      <w:r>
        <w:rPr>
          <w:noProof w:val="0"/>
        </w:rPr>
        <w:t>,</w:t>
      </w:r>
    </w:p>
    <w:p w14:paraId="5166B0D4" w14:textId="77777777" w:rsidR="000517F3" w:rsidRPr="005B22F1" w:rsidRDefault="000517F3" w:rsidP="000517F3">
      <w:pPr>
        <w:pStyle w:val="PL"/>
        <w:rPr>
          <w:snapToGrid w:val="0"/>
        </w:rPr>
      </w:pPr>
      <w:r w:rsidRPr="005B22F1">
        <w:tab/>
        <w:t>redcap-ue-not-supported</w:t>
      </w:r>
    </w:p>
    <w:p w14:paraId="6B9A900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95372A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2E72043A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CauseTransport ::= ENUMERATED {</w:t>
      </w:r>
    </w:p>
    <w:p w14:paraId="6718E0D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transport-resource-unavailable,</w:t>
      </w:r>
    </w:p>
    <w:p w14:paraId="4077562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3D31D8A9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519CD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FACEF5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DE2413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 xml:space="preserve">ell-CAGInformation ::= </w:t>
      </w:r>
      <w:r w:rsidRPr="001D2E49">
        <w:rPr>
          <w:noProof w:val="0"/>
          <w:snapToGrid w:val="0"/>
        </w:rPr>
        <w:t>SEQUENCE {</w:t>
      </w:r>
    </w:p>
    <w:p w14:paraId="5BED3F1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nGRAN</w:t>
      </w:r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NGRAN</w:t>
      </w:r>
      <w:r w:rsidRPr="001D2E49">
        <w:rPr>
          <w:noProof w:val="0"/>
          <w:snapToGrid w:val="0"/>
        </w:rPr>
        <w:t>-CGI,</w:t>
      </w:r>
    </w:p>
    <w:p w14:paraId="37991F5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cellCAGList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CellCAGList</w:t>
      </w:r>
      <w:r w:rsidRPr="001D2E49">
        <w:rPr>
          <w:noProof w:val="0"/>
          <w:snapToGrid w:val="0"/>
        </w:rPr>
        <w:t>,</w:t>
      </w:r>
    </w:p>
    <w:p w14:paraId="0854B809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</w:t>
      </w:r>
      <w:r>
        <w:rPr>
          <w:noProof w:val="0"/>
          <w:snapToGrid w:val="0"/>
        </w:rPr>
        <w:t>ell-CAGInformation</w:t>
      </w:r>
      <w:r w:rsidRPr="001D2E49">
        <w:rPr>
          <w:noProof w:val="0"/>
          <w:snapToGrid w:val="0"/>
        </w:rPr>
        <w:t>-ExtIEs} } OPTIONAL,</w:t>
      </w:r>
    </w:p>
    <w:p w14:paraId="3524D9C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C497F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05C5C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4E822DBA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ell-CAGInformation</w:t>
      </w:r>
      <w:r w:rsidRPr="001D2E49">
        <w:rPr>
          <w:noProof w:val="0"/>
          <w:snapToGrid w:val="0"/>
        </w:rPr>
        <w:t>-ExtIEs NGAP-PROTOCOL-EXTENSION ::= {</w:t>
      </w:r>
    </w:p>
    <w:p w14:paraId="732113C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FFD57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ADF859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401D434D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3DABBA1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CellCAGList </w:t>
      </w:r>
      <w:r w:rsidRPr="001D2E49">
        <w:rPr>
          <w:noProof w:val="0"/>
          <w:snapToGrid w:val="0"/>
        </w:rPr>
        <w:t>::= SEQUENCE (SIZE(1..maxnoof</w:t>
      </w:r>
      <w:r>
        <w:rPr>
          <w:noProof w:val="0"/>
          <w:snapToGrid w:val="0"/>
        </w:rPr>
        <w:t>CAGSperCell</w:t>
      </w:r>
      <w:r w:rsidRPr="001D2E49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CAG</w:t>
      </w:r>
      <w:r w:rsidRPr="001D2E49">
        <w:rPr>
          <w:noProof w:val="0"/>
          <w:snapToGrid w:val="0"/>
        </w:rPr>
        <w:t>-I</w:t>
      </w:r>
      <w:r>
        <w:rPr>
          <w:noProof w:val="0"/>
          <w:snapToGrid w:val="0"/>
        </w:rPr>
        <w:t>D</w:t>
      </w:r>
    </w:p>
    <w:p w14:paraId="000DD088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2D05A74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CellIDBroadcastEUTRA ::= SEQUENCE (SIZE(1..maxnoofCellIDforWarning)) OF CellIDBroadcastEUTRA-Item</w:t>
      </w:r>
    </w:p>
    <w:p w14:paraId="4CEF3FA3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169267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CellIDBroadcastEUTRA-Item ::= SEQUENCE {</w:t>
      </w:r>
    </w:p>
    <w:p w14:paraId="09F532F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1EB10D1E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{CellIDBroadcastEUTRA-Item-ExtIEs} } OPTIONAL,</w:t>
      </w:r>
    </w:p>
    <w:p w14:paraId="0950F42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B2E46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F1A07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3EA57C3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CellIDBroadcastEUTRA-Item-ExtIEs NGAP-PROTOCOL-EXTENSION ::= {</w:t>
      </w:r>
    </w:p>
    <w:p w14:paraId="6D9A9D3F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F8F693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C4D347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68EA124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CellIDBroadcastNR ::= SEQUENCE (SIZE(1..maxnoofCellIDforWarning)) OF CellIDBroadcastNR-Item</w:t>
      </w:r>
    </w:p>
    <w:p w14:paraId="76CBEC35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83192D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CellIDBroadcastNR-Item ::= SEQUENCE {</w:t>
      </w:r>
    </w:p>
    <w:p w14:paraId="70DBC11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398B478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{CellIDBroadcastNR-Item-ExtIEs} } OPTIONAL,</w:t>
      </w:r>
    </w:p>
    <w:p w14:paraId="2F44CF0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C815F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FF825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0837325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CellIDBroadcastNR-Item-ExtIEs NGAP-PROTOCOL-EXTENSION ::= {</w:t>
      </w:r>
    </w:p>
    <w:p w14:paraId="489245F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93B85A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142C6F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44F9931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CellIDCancelledEUTRA ::= SEQUENCE (SIZE(1..maxnoofCellIDforWarning)) OF CellIDCancelledEUTRA-Item</w:t>
      </w:r>
    </w:p>
    <w:p w14:paraId="358BA6A7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985265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CellIDCancelledEUTRA-Item ::= SEQUENCE {</w:t>
      </w:r>
    </w:p>
    <w:p w14:paraId="141CB0F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2BBEF4D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57C48E09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{CellIDCancelledEUTRA-Item-ExtIEs} } OPTIONAL,</w:t>
      </w:r>
    </w:p>
    <w:p w14:paraId="2A89E19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A0FE8F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52621A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188A7B7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CellIDCancelledEUTRA-Item-ExtIEs NGAP-PROTOCOL-EXTENSION ::= {</w:t>
      </w:r>
    </w:p>
    <w:p w14:paraId="13AEDC39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432A5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BBDE7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4753328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CellIDCancelledNR ::= SEQUENCE (SIZE(1..maxnoofCellIDforWarning)) OF CellIDCancelledNR-Item</w:t>
      </w:r>
    </w:p>
    <w:p w14:paraId="5DC766EC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5C456C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CellIDCancelledNR-Item ::= SEQUENCE {</w:t>
      </w:r>
    </w:p>
    <w:p w14:paraId="18430C5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5F3CD72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3C167E1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{CellIDCancelledNR-Item-ExtIEs} } OPTIONAL,</w:t>
      </w:r>
    </w:p>
    <w:p w14:paraId="45F0BF9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F26E9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88E72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69179BC7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CellIDCancelledNR-Item-ExtIEs NGAP-PROTOCOL-EXTENSION ::= {</w:t>
      </w:r>
    </w:p>
    <w:p w14:paraId="49C0036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4E4AC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98548A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42F0299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CellIDListForRestart ::= CHOICE {</w:t>
      </w:r>
    </w:p>
    <w:p w14:paraId="12778E0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EUTRA-CGIList,</w:t>
      </w:r>
    </w:p>
    <w:p w14:paraId="0F912B3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NR-CGIList,</w:t>
      </w:r>
    </w:p>
    <w:p w14:paraId="4F32BF8E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CellIDListForRestart</w:t>
      </w:r>
      <w:r w:rsidRPr="001D2E49">
        <w:rPr>
          <w:noProof w:val="0"/>
        </w:rPr>
        <w:t>-ExtIEs} }</w:t>
      </w:r>
    </w:p>
    <w:p w14:paraId="68EB92B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69229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4C600092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  <w:snapToGrid w:val="0"/>
        </w:rPr>
        <w:t>CellIDListForRestart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A02D076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903F629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807850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4387E477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CellSize ::= ENUMERATED {verysmall, small, medium, large, ...}</w:t>
      </w:r>
    </w:p>
    <w:p w14:paraId="4F549188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7A5FE23F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4B7794E7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 xml:space="preserve">CellType ::= </w:t>
      </w:r>
      <w:r w:rsidRPr="001D2E49">
        <w:rPr>
          <w:noProof w:val="0"/>
          <w:snapToGrid w:val="0"/>
        </w:rPr>
        <w:t>SEQUENCE {</w:t>
      </w:r>
    </w:p>
    <w:p w14:paraId="4598523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cellSize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CellSize,</w:t>
      </w:r>
    </w:p>
    <w:p w14:paraId="7F97AC59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val="fr-FR"/>
        </w:rPr>
        <w:t>iE-Extensions</w:t>
      </w:r>
      <w:r w:rsidRPr="001D2E4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  <w:lang w:val="fr-FR"/>
        </w:rPr>
        <w:tab/>
        <w:t>ProtocolExtensionContainer { {CellType</w:t>
      </w:r>
      <w:r w:rsidRPr="001D2E49">
        <w:rPr>
          <w:noProof w:val="0"/>
          <w:lang w:val="fr-FR"/>
        </w:rPr>
        <w:t>-</w:t>
      </w:r>
      <w:r w:rsidRPr="001D2E49">
        <w:rPr>
          <w:noProof w:val="0"/>
          <w:snapToGrid w:val="0"/>
          <w:lang w:val="fr-FR"/>
        </w:rPr>
        <w:t>ExtIEs} }</w:t>
      </w:r>
      <w:r w:rsidRPr="001D2E49">
        <w:rPr>
          <w:noProof w:val="0"/>
          <w:snapToGrid w:val="0"/>
          <w:lang w:val="fr-FR"/>
        </w:rPr>
        <w:tab/>
        <w:t>OPTIONAL,</w:t>
      </w:r>
    </w:p>
    <w:p w14:paraId="78BBC96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  <w:lang w:val="fr-FR"/>
        </w:rPr>
        <w:tab/>
        <w:t>...</w:t>
      </w:r>
    </w:p>
    <w:p w14:paraId="5729F34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  <w:lang w:val="fr-FR"/>
        </w:rPr>
        <w:t>}</w:t>
      </w:r>
    </w:p>
    <w:p w14:paraId="7F6768B9" w14:textId="77777777" w:rsidR="000517F3" w:rsidRPr="001D2E49" w:rsidRDefault="000517F3" w:rsidP="000517F3">
      <w:pPr>
        <w:pStyle w:val="PL"/>
        <w:spacing w:line="0" w:lineRule="atLeast"/>
        <w:rPr>
          <w:noProof w:val="0"/>
          <w:lang w:val="fr-FR"/>
        </w:rPr>
      </w:pPr>
    </w:p>
    <w:p w14:paraId="3D29714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  <w:lang w:val="fr-FR"/>
        </w:rPr>
        <w:t>CellType</w:t>
      </w:r>
      <w:r w:rsidRPr="001D2E49">
        <w:rPr>
          <w:noProof w:val="0"/>
          <w:lang w:val="fr-FR"/>
        </w:rPr>
        <w:t>-</w:t>
      </w:r>
      <w:r w:rsidRPr="001D2E49">
        <w:rPr>
          <w:noProof w:val="0"/>
          <w:snapToGrid w:val="0"/>
          <w:lang w:val="fr-FR"/>
        </w:rPr>
        <w:t>ExtIEs NGAP-PROTOCOL-EXTENSION ::= {</w:t>
      </w:r>
    </w:p>
    <w:p w14:paraId="79EC669E" w14:textId="77777777" w:rsidR="000517F3" w:rsidRPr="001D2E49" w:rsidRDefault="000517F3" w:rsidP="000517F3">
      <w:pPr>
        <w:pStyle w:val="PL"/>
        <w:spacing w:line="0" w:lineRule="atLeast"/>
        <w:rPr>
          <w:lang w:val="fr-FR"/>
        </w:rPr>
      </w:pPr>
      <w:r w:rsidRPr="001D2E49">
        <w:rPr>
          <w:lang w:val="fr-FR"/>
        </w:rPr>
        <w:tab/>
        <w:t>...</w:t>
      </w:r>
    </w:p>
    <w:p w14:paraId="7D29BED2" w14:textId="77777777" w:rsidR="000517F3" w:rsidRPr="001D2E49" w:rsidRDefault="000517F3" w:rsidP="000517F3">
      <w:pPr>
        <w:pStyle w:val="PL"/>
        <w:spacing w:line="0" w:lineRule="atLeast"/>
        <w:rPr>
          <w:lang w:val="fr-FR"/>
        </w:rPr>
      </w:pPr>
      <w:r w:rsidRPr="001D2E49">
        <w:rPr>
          <w:lang w:val="fr-FR"/>
        </w:rPr>
        <w:t>}</w:t>
      </w:r>
    </w:p>
    <w:p w14:paraId="458A6F35" w14:textId="77777777" w:rsidR="000517F3" w:rsidRDefault="000517F3" w:rsidP="000517F3">
      <w:pPr>
        <w:pStyle w:val="PL"/>
        <w:spacing w:line="0" w:lineRule="atLeast"/>
        <w:rPr>
          <w:snapToGrid w:val="0"/>
        </w:rPr>
      </w:pPr>
    </w:p>
    <w:p w14:paraId="6AD913E7" w14:textId="77777777" w:rsidR="000517F3" w:rsidRDefault="000517F3" w:rsidP="000517F3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>CEmodeBSupport-Indicator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::= ENUMERATED {supported,...}</w:t>
      </w:r>
    </w:p>
    <w:p w14:paraId="24DD61FB" w14:textId="77777777" w:rsidR="000517F3" w:rsidRDefault="000517F3" w:rsidP="000517F3">
      <w:pPr>
        <w:pStyle w:val="PL"/>
        <w:spacing w:line="0" w:lineRule="atLeast"/>
        <w:rPr>
          <w:snapToGrid w:val="0"/>
        </w:rPr>
      </w:pPr>
    </w:p>
    <w:p w14:paraId="5C04A4BC" w14:textId="77777777" w:rsidR="000517F3" w:rsidRDefault="000517F3" w:rsidP="000517F3">
      <w:pPr>
        <w:pStyle w:val="PL"/>
        <w:spacing w:line="0" w:lineRule="atLeast"/>
        <w:rPr>
          <w:snapToGrid w:val="0"/>
        </w:rPr>
      </w:pPr>
    </w:p>
    <w:p w14:paraId="3930B63C" w14:textId="77777777" w:rsidR="000517F3" w:rsidRDefault="000517F3" w:rsidP="000517F3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>CEmodeBrestricted ::= ENUMERATED {</w:t>
      </w:r>
    </w:p>
    <w:p w14:paraId="1CCBF1E4" w14:textId="77777777" w:rsidR="000517F3" w:rsidRDefault="000517F3" w:rsidP="000517F3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ab/>
        <w:t>restricted,</w:t>
      </w:r>
    </w:p>
    <w:p w14:paraId="570B865A" w14:textId="77777777" w:rsidR="000517F3" w:rsidRDefault="000517F3" w:rsidP="000517F3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ab/>
        <w:t>not-restricted,</w:t>
      </w:r>
    </w:p>
    <w:p w14:paraId="702E1252" w14:textId="77777777" w:rsidR="000517F3" w:rsidRDefault="000517F3" w:rsidP="000517F3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ab/>
        <w:t>...</w:t>
      </w:r>
    </w:p>
    <w:p w14:paraId="3281B5A6" w14:textId="77777777" w:rsidR="000517F3" w:rsidRDefault="000517F3" w:rsidP="000517F3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>}</w:t>
      </w:r>
    </w:p>
    <w:p w14:paraId="35225D79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0268BF5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CNAssistedRANTuning ::= SEQUENCE {</w:t>
      </w:r>
    </w:p>
    <w:p w14:paraId="0780C13A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expectedUEBehaviour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ExpectedUEBehaviour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1817B07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{CNAssistedRANTuning-ExtIEs} }</w:t>
      </w:r>
      <w:r w:rsidRPr="001D2E49">
        <w:rPr>
          <w:noProof w:val="0"/>
          <w:snapToGrid w:val="0"/>
        </w:rPr>
        <w:tab/>
        <w:t>OPTIONAL,</w:t>
      </w:r>
    </w:p>
    <w:p w14:paraId="0F59ABC8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1FBFB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0BBCAF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14524557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CNAssistedRANTuning-ExtIEs NGAP-PROTOCOL-EXTENSION ::= {</w:t>
      </w:r>
    </w:p>
    <w:p w14:paraId="333AE43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50C72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F4E21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6B9315D3" w14:textId="77777777" w:rsidR="000517F3" w:rsidRPr="00AC3623" w:rsidRDefault="000517F3" w:rsidP="000517F3">
      <w:pPr>
        <w:pStyle w:val="PL"/>
      </w:pPr>
      <w:r>
        <w:t>CNsubgroupID</w:t>
      </w:r>
      <w:r w:rsidRPr="00AC3623">
        <w:t xml:space="preserve"> ::= INTEGER (</w:t>
      </w:r>
      <w:r>
        <w:t>0</w:t>
      </w:r>
      <w:r w:rsidRPr="00AC3623">
        <w:t>..</w:t>
      </w:r>
      <w:r>
        <w:t>7</w:t>
      </w:r>
      <w:r w:rsidRPr="00AC3623">
        <w:t>, ...)</w:t>
      </w:r>
    </w:p>
    <w:p w14:paraId="04B92EB3" w14:textId="77777777" w:rsidR="000517F3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4F4143FF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CNTypeRestrictionsForEquivalent ::= SEQUENCE (SIZE(1..maxnoofEPLMNs)) OF CNTypeRestrictionsForEquivalentItem</w:t>
      </w:r>
    </w:p>
    <w:p w14:paraId="15DA659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7678A839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CNTypeRestrictionsForEquivalentItem ::= SEQUENCE {</w:t>
      </w:r>
    </w:p>
    <w:p w14:paraId="0DDA866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lang w:val="en-US"/>
        </w:rPr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lang w:val="en-US"/>
        </w:rPr>
        <w:t>PLMNIdentity</w:t>
      </w:r>
      <w:r w:rsidRPr="001D2E49">
        <w:rPr>
          <w:noProof w:val="0"/>
          <w:snapToGrid w:val="0"/>
        </w:rPr>
        <w:t>,</w:t>
      </w:r>
    </w:p>
    <w:p w14:paraId="1362BBE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cn-Type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{epc-forbidden, fiveGC-forbidden, ...},</w:t>
      </w:r>
    </w:p>
    <w:p w14:paraId="4DCFD71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{CNTypeRestrictionsForEquivalentItem-ExtIEs}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97AD04A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957F4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416D5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520C573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CNTypeRestrictionsForEquivalentItem-ExtIEs </w:t>
      </w:r>
      <w:r w:rsidRPr="001D2E49">
        <w:rPr>
          <w:lang w:val="en-US"/>
        </w:rPr>
        <w:t>NGAP</w:t>
      </w:r>
      <w:r w:rsidRPr="001D2E49">
        <w:rPr>
          <w:noProof w:val="0"/>
          <w:snapToGrid w:val="0"/>
        </w:rPr>
        <w:t>-PROTOCOL-EXTENSION ::={</w:t>
      </w:r>
    </w:p>
    <w:p w14:paraId="3E7A538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E2987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FFD8D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422E47D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CNTypeRestrictionsForServing ::= ENUMERATED {</w:t>
      </w:r>
    </w:p>
    <w:p w14:paraId="04878CA8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epc-forbidden,</w:t>
      </w:r>
    </w:p>
    <w:p w14:paraId="5F2BB25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64AA7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ED47D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13E8DE9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CommonNetworkInstance ::= OCTET STRING</w:t>
      </w:r>
    </w:p>
    <w:p w14:paraId="67AF18A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4351661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CompletedCellsInEAI-EUTRA ::= SEQUENCE (SIZE(1..maxnoofCellinEAI)) OF CompletedCellsInEAI-EUTRA-Item</w:t>
      </w:r>
    </w:p>
    <w:p w14:paraId="24C5FBF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5A5EE487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CompletedCellsInEAI-EUTRA-Item ::= SEQUENCE {</w:t>
      </w:r>
    </w:p>
    <w:p w14:paraId="0571EDAE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7EB7EF7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{CompletedCellsInEAI-EUTRA-Item-ExtIEs} } OPTIONAL,</w:t>
      </w:r>
    </w:p>
    <w:p w14:paraId="716BB95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B1651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7F14C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424C8A0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CompletedCellsInEAI-EUTRA-Item-ExtIEs NGAP-PROTOCOL-EXTENSION ::= {</w:t>
      </w:r>
    </w:p>
    <w:p w14:paraId="0D572A4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FE689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FF77E5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0A75C8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CompletedCellsInEAI-NR ::= SEQUENCE (SIZE(1..maxnoofCellinEAI)) OF CompletedCellsInEAI-NR-Item</w:t>
      </w:r>
    </w:p>
    <w:p w14:paraId="1F95030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32A1090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CompletedCellsInEAI-NR-Item ::= SEQUENCE {</w:t>
      </w:r>
    </w:p>
    <w:p w14:paraId="66E4B00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6E40FB5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{CompletedCellsInEAI-NR-Item-ExtIEs} }</w:t>
      </w:r>
      <w:r w:rsidRPr="001D2E49">
        <w:rPr>
          <w:noProof w:val="0"/>
          <w:snapToGrid w:val="0"/>
        </w:rPr>
        <w:tab/>
        <w:t>OPTIONAL,</w:t>
      </w:r>
    </w:p>
    <w:p w14:paraId="4DF8194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EF2B7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641AB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0E61190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CompletedCellsInEAI-NR-Item-ExtIEs NGAP-PROTOCOL-EXTENSION ::= {</w:t>
      </w:r>
    </w:p>
    <w:p w14:paraId="3E09C66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0D6BB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E9D61F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6C8352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CompletedCellsInTAI-EUTRA ::= SEQUENCE (SIZE(1..maxnoofCellinTAI)) OF CompletedCellsInTAI-EUTRA-Item</w:t>
      </w:r>
    </w:p>
    <w:p w14:paraId="49AC2DD3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D66DFE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CompletedCellsInTAI-EUTRA-Item ::= SEQUENCE{</w:t>
      </w:r>
    </w:p>
    <w:p w14:paraId="1EA7879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1C0A79F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{CompletedCellsInTAI-EUTRA-Item-ExtIEs} } OPTIONAL,</w:t>
      </w:r>
    </w:p>
    <w:p w14:paraId="58F5A9B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7D633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533D18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05BA9F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CompletedCellsInTAI-EUTRA-Item-ExtIEs NGAP-PROTOCOL-EXTENSION ::= {</w:t>
      </w:r>
    </w:p>
    <w:p w14:paraId="579375C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1AAE2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9832B6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2DE457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CompletedCellsInTAI-NR ::= SEQUENCE (SIZE(1..maxnoofCellinTAI)) OF CompletedCellsInTAI-NR-Item</w:t>
      </w:r>
    </w:p>
    <w:p w14:paraId="041B9570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140ADC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CompletedCellsInTAI-NR-Item ::= SEQUENCE{</w:t>
      </w:r>
    </w:p>
    <w:p w14:paraId="1958493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6AFDC89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{CompletedCellsInTAI-NR-Item-ExtIEs} } OPTIONAL,</w:t>
      </w:r>
    </w:p>
    <w:p w14:paraId="2504AA7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0B480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D811DC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231F76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CompletedCellsInTAI-NR-Item-ExtIEs NGAP-PROTOCOL-EXTENSION ::= {</w:t>
      </w:r>
    </w:p>
    <w:p w14:paraId="41ED9D3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B401B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B1D98A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0F34EB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ConcurrentWarningMessageInd ::= ENUMERATED {</w:t>
      </w:r>
    </w:p>
    <w:p w14:paraId="012066B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5310CA2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280DF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AB9857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700078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ConfidentialityProtectionIndication ::= ENUMERATED {</w:t>
      </w:r>
    </w:p>
    <w:p w14:paraId="772D187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required,</w:t>
      </w:r>
    </w:p>
    <w:p w14:paraId="18113C7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preferred,</w:t>
      </w:r>
    </w:p>
    <w:p w14:paraId="68497EF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not-needed,</w:t>
      </w:r>
    </w:p>
    <w:p w14:paraId="6698AC7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1DFA5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18FD7F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8C1C59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ConfidentialityProtectionResult ::= ENUMERATED {</w:t>
      </w:r>
    </w:p>
    <w:p w14:paraId="4CC5B3C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performed,</w:t>
      </w:r>
    </w:p>
    <w:p w14:paraId="578FB50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not-performed,</w:t>
      </w:r>
    </w:p>
    <w:p w14:paraId="3F20F3E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39083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FDA530" w14:textId="77777777" w:rsidR="000517F3" w:rsidRDefault="000517F3" w:rsidP="000517F3">
      <w:pPr>
        <w:pStyle w:val="PL"/>
        <w:rPr>
          <w:snapToGrid w:val="0"/>
        </w:rPr>
      </w:pPr>
    </w:p>
    <w:p w14:paraId="49B6EFB0" w14:textId="77777777" w:rsidR="000517F3" w:rsidRDefault="000517F3" w:rsidP="000517F3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0A161732" w14:textId="77777777" w:rsidR="000517F3" w:rsidRDefault="000517F3" w:rsidP="000517F3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0C848DFE" w14:textId="77777777" w:rsidR="000517F3" w:rsidRDefault="000517F3" w:rsidP="000517F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447FEEC" w14:textId="77777777" w:rsidR="000517F3" w:rsidRDefault="000517F3" w:rsidP="000517F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0B7FAB" w14:textId="77777777" w:rsidR="000517F3" w:rsidRPr="001D2E49" w:rsidRDefault="000517F3" w:rsidP="000517F3">
      <w:pPr>
        <w:pStyle w:val="PL"/>
        <w:rPr>
          <w:snapToGrid w:val="0"/>
        </w:rPr>
      </w:pPr>
    </w:p>
    <w:p w14:paraId="792DBE7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 xml:space="preserve"> ::= SEQUENCE {</w:t>
      </w:r>
    </w:p>
    <w:p w14:paraId="6AF0413A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uEIdentityIndexValue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UEIdentityIndexValue,</w:t>
      </w:r>
    </w:p>
    <w:p w14:paraId="1E034D3A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uESpecificDRX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7FB666F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periodicRegistrationUpdateTimer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PeriodicRegistrationUpdateTimer,</w:t>
      </w:r>
    </w:p>
    <w:p w14:paraId="1399C53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mICOModeIndication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MICOModeIndication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0D307A0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tAIListForInactive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TAIListForInactive,</w:t>
      </w:r>
    </w:p>
    <w:p w14:paraId="17C5E8E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expectedUEBehaviour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ExpectedUEBehaviour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1E84027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{CoreNetworkAssistanceInformationForInactive-ExtIEs} }</w:t>
      </w:r>
      <w:r w:rsidRPr="001D2E49">
        <w:rPr>
          <w:noProof w:val="0"/>
          <w:snapToGrid w:val="0"/>
        </w:rPr>
        <w:tab/>
        <w:t>OPTIONAL,</w:t>
      </w:r>
    </w:p>
    <w:p w14:paraId="49604DD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967E6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7B2A3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160ED40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>-ExtIEs NGAP-PROTOCOL-EXTENSION ::= {</w:t>
      </w:r>
    </w:p>
    <w:p w14:paraId="51E7C5F0" w14:textId="77777777" w:rsidR="000517F3" w:rsidRDefault="000517F3" w:rsidP="000517F3">
      <w:pPr>
        <w:pStyle w:val="PL"/>
        <w:rPr>
          <w:snapToGrid w:val="0"/>
          <w:lang w:eastAsia="en-GB"/>
        </w:rPr>
      </w:pPr>
      <w:r>
        <w:rPr>
          <w:snapToGrid w:val="0"/>
        </w:rPr>
        <w:tab/>
      </w:r>
      <w:r w:rsidRPr="001D2E49">
        <w:rPr>
          <w:snapToGrid w:val="0"/>
        </w:rPr>
        <w:t xml:space="preserve">{ ID </w:t>
      </w:r>
      <w:r>
        <w:rPr>
          <w:snapToGrid w:val="0"/>
          <w:lang w:val="en-US" w:eastAsia="zh-CN"/>
        </w:rPr>
        <w:t>id-</w:t>
      </w:r>
      <w:r>
        <w:rPr>
          <w:snapToGrid w:val="0"/>
          <w:lang w:eastAsia="zh-CN"/>
        </w:rPr>
        <w:t>EUTRA-</w:t>
      </w:r>
      <w:r>
        <w:rPr>
          <w:rFonts w:hint="eastAsia"/>
          <w:snapToGrid w:val="0"/>
          <w:lang w:val="en-US" w:eastAsia="zh-CN"/>
        </w:rPr>
        <w:t>PagingeDRXInformation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EUTRA-</w:t>
      </w:r>
      <w:r>
        <w:rPr>
          <w:rFonts w:hint="eastAsia"/>
          <w:snapToGrid w:val="0"/>
          <w:lang w:val="en-US" w:eastAsia="zh-CN"/>
        </w:rPr>
        <w:t>PagingeDRXInformation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>}</w:t>
      </w:r>
      <w:r>
        <w:rPr>
          <w:snapToGrid w:val="0"/>
          <w:lang w:eastAsia="en-GB"/>
        </w:rPr>
        <w:t>|</w:t>
      </w:r>
    </w:p>
    <w:p w14:paraId="43A15C08" w14:textId="77777777" w:rsidR="000517F3" w:rsidRDefault="000517F3" w:rsidP="000517F3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lang w:eastAsia="en-GB"/>
        </w:rPr>
        <w:t>{ ID 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</w:t>
      </w:r>
      <w:r>
        <w:rPr>
          <w:snapToGrid w:val="0"/>
          <w:lang w:val="en-US" w:eastAsia="zh-CN"/>
        </w:rPr>
        <w:t xml:space="preserve"> ignore</w:t>
      </w:r>
      <w:r>
        <w:rPr>
          <w:lang w:eastAsia="en-GB"/>
        </w:rPr>
        <w:tab/>
      </w:r>
      <w:r>
        <w:rPr>
          <w:snapToGrid w:val="0"/>
        </w:rPr>
        <w:t xml:space="preserve">EXTENSION 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</w:t>
      </w:r>
      <w:r>
        <w:rPr>
          <w:snapToGrid w:val="0"/>
          <w:lang w:eastAsia="en-GB"/>
        </w:rPr>
        <w:t>|</w:t>
      </w:r>
    </w:p>
    <w:p w14:paraId="20548290" w14:textId="77777777" w:rsidR="000517F3" w:rsidRDefault="000517F3" w:rsidP="000517F3">
      <w:pPr>
        <w:pStyle w:val="PL"/>
        <w:rPr>
          <w:snapToGrid w:val="0"/>
        </w:rPr>
      </w:pPr>
      <w:r>
        <w:rPr>
          <w:snapToGrid w:val="0"/>
          <w:lang w:eastAsia="en-GB"/>
        </w:rPr>
        <w:tab/>
      </w:r>
      <w:r>
        <w:rPr>
          <w:snapToGrid w:val="0"/>
        </w:rPr>
        <w:t>{ ID id-</w:t>
      </w:r>
      <w:r w:rsidRPr="009A1F79">
        <w:rPr>
          <w:snapToGrid w:val="0"/>
        </w:rPr>
        <w:t>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 w:rsidRPr="009A1F79">
        <w:rPr>
          <w:snapToGrid w:val="0"/>
          <w:lang w:val="en-US" w:eastAsia="zh-CN"/>
        </w:rPr>
        <w:t>UERadioCapabilityForPaging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6521981D" w14:textId="77777777" w:rsidR="000517F3" w:rsidRDefault="000517F3" w:rsidP="000517F3">
      <w:pPr>
        <w:pStyle w:val="PL"/>
        <w:rPr>
          <w:snapToGrid w:val="0"/>
        </w:rPr>
      </w:pPr>
      <w:r w:rsidRPr="00067739">
        <w:rPr>
          <w:snapToGrid w:val="0"/>
        </w:rPr>
        <w:tab/>
        <w:t xml:space="preserve">{ ID </w:t>
      </w:r>
      <w:r w:rsidRPr="00067739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067739"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>PRESENCE optional</w:t>
      </w:r>
      <w:r w:rsidRPr="00067739">
        <w:rPr>
          <w:snapToGrid w:val="0"/>
        </w:rPr>
        <w:tab/>
        <w:t>}</w:t>
      </w:r>
      <w:r>
        <w:rPr>
          <w:snapToGrid w:val="0"/>
        </w:rPr>
        <w:t>|</w:t>
      </w:r>
    </w:p>
    <w:p w14:paraId="54D58D84" w14:textId="77777777" w:rsidR="000517F3" w:rsidRDefault="000517F3" w:rsidP="000517F3">
      <w:pPr>
        <w:pStyle w:val="PL"/>
        <w:rPr>
          <w:snapToGrid w:val="0"/>
        </w:rPr>
      </w:pPr>
      <w:r>
        <w:rPr>
          <w:snapToGrid w:val="0"/>
        </w:rPr>
        <w:tab/>
      </w:r>
      <w:r w:rsidRPr="00141590">
        <w:rPr>
          <w:snapToGrid w:val="0"/>
        </w:rPr>
        <w:t xml:space="preserve">{ ID </w:t>
      </w:r>
      <w:r w:rsidRPr="00141590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NR-</w:t>
      </w:r>
      <w:r w:rsidRPr="00141590">
        <w:rPr>
          <w:rFonts w:hint="eastAsia"/>
          <w:snapToGrid w:val="0"/>
          <w:lang w:eastAsia="zh-CN"/>
        </w:rPr>
        <w:t>PagingeDRXInformation</w:t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>
        <w:rPr>
          <w:snapToGrid w:val="0"/>
        </w:rPr>
        <w:tab/>
      </w:r>
      <w:r w:rsidRPr="00141590">
        <w:rPr>
          <w:snapToGrid w:val="0"/>
        </w:rPr>
        <w:t>CRITICALITY ignore</w:t>
      </w:r>
      <w:r w:rsidRPr="00141590">
        <w:rPr>
          <w:snapToGrid w:val="0"/>
        </w:rPr>
        <w:tab/>
        <w:t xml:space="preserve">EXTENSION </w:t>
      </w:r>
      <w:r>
        <w:rPr>
          <w:snapToGrid w:val="0"/>
        </w:rPr>
        <w:t>NR-</w:t>
      </w:r>
      <w:r w:rsidRPr="00141590">
        <w:rPr>
          <w:rFonts w:hint="eastAsia"/>
          <w:snapToGrid w:val="0"/>
          <w:lang w:eastAsia="zh-CN"/>
        </w:rPr>
        <w:t>PagingeDRXInformation</w:t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>
        <w:rPr>
          <w:snapToGrid w:val="0"/>
        </w:rPr>
        <w:tab/>
      </w:r>
      <w:r w:rsidRPr="00141590">
        <w:rPr>
          <w:snapToGrid w:val="0"/>
        </w:rPr>
        <w:t>PRESENCE optional</w:t>
      </w:r>
      <w:r w:rsidRPr="00141590">
        <w:rPr>
          <w:snapToGrid w:val="0"/>
        </w:rPr>
        <w:tab/>
        <w:t>}</w:t>
      </w:r>
      <w:r>
        <w:rPr>
          <w:snapToGrid w:val="0"/>
        </w:rPr>
        <w:t>|</w:t>
      </w:r>
    </w:p>
    <w:p w14:paraId="1FA2D9E5" w14:textId="77777777" w:rsidR="000517F3" w:rsidRDefault="000517F3" w:rsidP="000517F3">
      <w:pPr>
        <w:pStyle w:val="PL"/>
        <w:rPr>
          <w:snapToGrid w:val="0"/>
        </w:rPr>
      </w:pPr>
      <w:r>
        <w:rPr>
          <w:snapToGrid w:val="0"/>
        </w:rPr>
        <w:tab/>
      </w:r>
      <w:r w:rsidRPr="008A7F1D">
        <w:rPr>
          <w:snapToGrid w:val="0"/>
        </w:rPr>
        <w:t>{ ID id-</w:t>
      </w:r>
      <w:r>
        <w:rPr>
          <w:snapToGrid w:val="0"/>
        </w:rPr>
        <w:t>PagingCauseIndicationForVoiceService</w:t>
      </w:r>
      <w:r w:rsidRPr="008A7F1D">
        <w:rPr>
          <w:snapToGrid w:val="0"/>
        </w:rPr>
        <w:tab/>
      </w:r>
      <w:r w:rsidRPr="008A7F1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8A7F1D">
        <w:rPr>
          <w:snapToGrid w:val="0"/>
        </w:rPr>
        <w:tab/>
        <w:t xml:space="preserve">EXTENSION </w:t>
      </w:r>
      <w:r>
        <w:rPr>
          <w:snapToGrid w:val="0"/>
        </w:rPr>
        <w:t>PagingCauseIndicationForVoiceService</w:t>
      </w:r>
      <w:r w:rsidRPr="008A7F1D">
        <w:rPr>
          <w:snapToGrid w:val="0"/>
        </w:rPr>
        <w:tab/>
      </w:r>
      <w:r w:rsidRPr="008A7F1D">
        <w:rPr>
          <w:snapToGrid w:val="0"/>
        </w:rPr>
        <w:tab/>
        <w:t>PRESENCE optional</w:t>
      </w:r>
      <w:r w:rsidRPr="008A7F1D">
        <w:rPr>
          <w:snapToGrid w:val="0"/>
        </w:rPr>
        <w:tab/>
        <w:t>}</w:t>
      </w:r>
      <w:r>
        <w:rPr>
          <w:snapToGrid w:val="0"/>
        </w:rPr>
        <w:t>|</w:t>
      </w:r>
    </w:p>
    <w:p w14:paraId="458DF0F8" w14:textId="77777777" w:rsidR="000517F3" w:rsidRPr="001D2E49" w:rsidRDefault="000517F3" w:rsidP="000517F3">
      <w:pPr>
        <w:pStyle w:val="PL"/>
        <w:rPr>
          <w:snapToGrid w:val="0"/>
        </w:rPr>
      </w:pPr>
      <w:r>
        <w:rPr>
          <w:snapToGrid w:val="0"/>
        </w:rPr>
        <w:tab/>
      </w:r>
      <w:r w:rsidRPr="00A876E9">
        <w:rPr>
          <w:snapToGrid w:val="0"/>
        </w:rPr>
        <w:t xml:space="preserve">{ ID </w:t>
      </w:r>
      <w:r w:rsidRPr="00A876E9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PEIPSassistanceInformation</w:t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876E9">
        <w:rPr>
          <w:snapToGrid w:val="0"/>
        </w:rPr>
        <w:t>CRITICALITY ignore</w:t>
      </w:r>
      <w:r w:rsidRPr="00A876E9"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PEIPSassistanceInformation</w:t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>
        <w:rPr>
          <w:snapToGrid w:val="0"/>
        </w:rPr>
        <w:tab/>
      </w:r>
      <w:r w:rsidRPr="00A876E9">
        <w:rPr>
          <w:snapToGrid w:val="0"/>
        </w:rPr>
        <w:t>PRESENCE optional</w:t>
      </w:r>
      <w:r w:rsidRPr="00A876E9">
        <w:rPr>
          <w:snapToGrid w:val="0"/>
        </w:rPr>
        <w:tab/>
        <w:t>}</w:t>
      </w:r>
      <w:r>
        <w:rPr>
          <w:snapToGrid w:val="0"/>
        </w:rPr>
        <w:t>,</w:t>
      </w:r>
    </w:p>
    <w:p w14:paraId="71623E9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07572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A682FF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BFC7410" w14:textId="77777777" w:rsidR="000517F3" w:rsidRPr="001D2E49" w:rsidRDefault="000517F3" w:rsidP="000517F3">
      <w:pPr>
        <w:pStyle w:val="PL"/>
      </w:pPr>
      <w:r w:rsidRPr="001D2E49">
        <w:t>COUNTValueForPDCP-SN12 ::= SEQUENCE {</w:t>
      </w:r>
    </w:p>
    <w:p w14:paraId="3EFD545E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ab/>
        <w:t>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(0..4095),</w:t>
      </w:r>
    </w:p>
    <w:p w14:paraId="179A69BA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ab/>
        <w:t>hFN-PDCP-SN12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</w:t>
      </w:r>
      <w:r w:rsidRPr="001D2E49">
        <w:rPr>
          <w:lang w:eastAsia="ja-JP"/>
        </w:rPr>
        <w:t>1048575</w:t>
      </w:r>
      <w:r w:rsidRPr="001D2E49">
        <w:rPr>
          <w:snapToGrid w:val="0"/>
        </w:rPr>
        <w:t>),</w:t>
      </w:r>
    </w:p>
    <w:p w14:paraId="19D6B44D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t>COUNTValueForPDCP-SN12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5CCFBC7F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87F3BC4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42489B2" w14:textId="77777777" w:rsidR="000517F3" w:rsidRPr="001D2E49" w:rsidRDefault="000517F3" w:rsidP="000517F3">
      <w:pPr>
        <w:pStyle w:val="PL"/>
        <w:rPr>
          <w:snapToGrid w:val="0"/>
        </w:rPr>
      </w:pPr>
    </w:p>
    <w:p w14:paraId="78C3540B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t>COUNTValueForPDCP-SN12</w:t>
      </w:r>
      <w:r w:rsidRPr="001D2E49">
        <w:rPr>
          <w:snapToGrid w:val="0"/>
        </w:rPr>
        <w:t>-ExtIEs NGAP-PROTOCOL-EXTENSION ::= {</w:t>
      </w:r>
    </w:p>
    <w:p w14:paraId="787C16CA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B8339B2" w14:textId="77777777" w:rsidR="000517F3" w:rsidRPr="001D2E49" w:rsidRDefault="000517F3" w:rsidP="000517F3">
      <w:pPr>
        <w:pStyle w:val="PL"/>
      </w:pPr>
      <w:r w:rsidRPr="001D2E49">
        <w:rPr>
          <w:snapToGrid w:val="0"/>
        </w:rPr>
        <w:t>}</w:t>
      </w:r>
    </w:p>
    <w:p w14:paraId="04493450" w14:textId="77777777" w:rsidR="000517F3" w:rsidRPr="001D2E49" w:rsidRDefault="000517F3" w:rsidP="000517F3">
      <w:pPr>
        <w:pStyle w:val="PL"/>
      </w:pPr>
    </w:p>
    <w:p w14:paraId="0768A1F4" w14:textId="77777777" w:rsidR="000517F3" w:rsidRPr="001D2E49" w:rsidRDefault="000517F3" w:rsidP="000517F3">
      <w:pPr>
        <w:pStyle w:val="PL"/>
      </w:pPr>
      <w:r w:rsidRPr="001D2E49">
        <w:t>COUNTValueForPDCP-SN18 ::= SEQUENCE {</w:t>
      </w:r>
    </w:p>
    <w:p w14:paraId="5419CCA8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ab/>
        <w:t>pDCP-SN18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(0..262143),</w:t>
      </w:r>
    </w:p>
    <w:p w14:paraId="7CCD19A7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ab/>
        <w:t>hFN-PDCP-SN18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(0..16383),</w:t>
      </w:r>
    </w:p>
    <w:p w14:paraId="635E0697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t>COUNTValueForPDCP-SN18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292FB07D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59278E3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F346F42" w14:textId="77777777" w:rsidR="000517F3" w:rsidRPr="001D2E49" w:rsidRDefault="000517F3" w:rsidP="000517F3">
      <w:pPr>
        <w:pStyle w:val="PL"/>
        <w:rPr>
          <w:snapToGrid w:val="0"/>
        </w:rPr>
      </w:pPr>
    </w:p>
    <w:p w14:paraId="199D2C2B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t>COUNTValueForPDCP-SN18</w:t>
      </w:r>
      <w:r w:rsidRPr="001D2E49">
        <w:rPr>
          <w:snapToGrid w:val="0"/>
        </w:rPr>
        <w:t>-ExtIEs NGAP-PROTOCOL-EXTENSION ::= {</w:t>
      </w:r>
    </w:p>
    <w:p w14:paraId="3DB42465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2E50810" w14:textId="77777777" w:rsidR="000517F3" w:rsidRPr="001D2E49" w:rsidRDefault="000517F3" w:rsidP="000517F3">
      <w:pPr>
        <w:pStyle w:val="PL"/>
      </w:pPr>
      <w:r w:rsidRPr="001D2E49">
        <w:rPr>
          <w:snapToGrid w:val="0"/>
        </w:rPr>
        <w:t>}</w:t>
      </w:r>
    </w:p>
    <w:p w14:paraId="677331B1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49463203" w14:textId="77777777" w:rsidR="000517F3" w:rsidRDefault="000517F3" w:rsidP="000517F3">
      <w:pPr>
        <w:pStyle w:val="PL"/>
        <w:rPr>
          <w:noProof w:val="0"/>
          <w:snapToGrid w:val="0"/>
        </w:rPr>
      </w:pPr>
      <w:r w:rsidRPr="0008247D">
        <w:rPr>
          <w:noProof w:val="0"/>
          <w:snapToGrid w:val="0"/>
        </w:rPr>
        <w:t>CoverageEnhancementLevel ::= OCTET STRING</w:t>
      </w:r>
    </w:p>
    <w:p w14:paraId="24F96759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EFE750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CPTransportLayerInformation ::= CHOICE {</w:t>
      </w:r>
    </w:p>
    <w:p w14:paraId="52DC9A7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endpointIPAddress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741F5412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CPTransportLayerInformation</w:t>
      </w:r>
      <w:r w:rsidRPr="001D2E49">
        <w:rPr>
          <w:noProof w:val="0"/>
        </w:rPr>
        <w:t>-ExtIEs} }</w:t>
      </w:r>
    </w:p>
    <w:p w14:paraId="70E92C4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537AE0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99DC54E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  <w:snapToGrid w:val="0"/>
        </w:rPr>
        <w:t>CPTransportLayerInformation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4A72AAF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{ ID id-EndpointIPAddressAndPort</w:t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EndpointIPAddressAndPort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>
        <w:rPr>
          <w:noProof w:val="0"/>
        </w:rPr>
        <w:tab/>
      </w:r>
      <w:r w:rsidRPr="001D2E49">
        <w:rPr>
          <w:noProof w:val="0"/>
        </w:rPr>
        <w:t>},</w:t>
      </w:r>
    </w:p>
    <w:p w14:paraId="7C1D643F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E9BBB94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777C575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8DEBED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 ::= SEQUENCE {</w:t>
      </w:r>
    </w:p>
    <w:p w14:paraId="344B434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6619F9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triggeringMessage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TriggeringMessage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A351E2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procedureC</w:t>
      </w:r>
      <w:r w:rsidRPr="001D2E49">
        <w:rPr>
          <w:noProof w:val="0"/>
          <w:snapToGrid w:val="0"/>
        </w:rPr>
        <w:t>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2D3A3E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iEsCriticalityDiagnostics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CriticalityDiagnostics-IE-List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C42A81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{{CriticalityDiagnostics-ExtIEs}}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4361F9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65C88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CACE7E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1607D8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CriticalityDiagnostics-ExtIEs NGAP-PROTOCOL-EXTENSION ::= {</w:t>
      </w:r>
    </w:p>
    <w:p w14:paraId="3DBCA85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93EF7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55C554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47FE3F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CriticalityDiagnostics-IE-List ::= SEQUENCE (SIZE(1..maxnoofErrors)) OF CriticalityDiagnostics-IE-Item</w:t>
      </w:r>
    </w:p>
    <w:p w14:paraId="695A046D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D68A75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CriticalityDiagnostics-IE-Item ::= SEQUENCE {</w:t>
      </w:r>
    </w:p>
    <w:p w14:paraId="72E84AA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Criticality,</w:t>
      </w:r>
    </w:p>
    <w:p w14:paraId="5484122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ProtocolIE-ID,</w:t>
      </w:r>
    </w:p>
    <w:p w14:paraId="69B8376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typeOfError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TypeOfError,</w:t>
      </w:r>
    </w:p>
    <w:p w14:paraId="5B326C3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{{CriticalityDiagnostics-IE-Item-ExtIEs}} OPTIONAL,</w:t>
      </w:r>
    </w:p>
    <w:p w14:paraId="386D84B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89566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C51CF7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3F4FE4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CriticalityDiagnostics-IE-Item-ExtIEs NGAP-PROTOCOL-EXTENSION ::= {</w:t>
      </w:r>
    </w:p>
    <w:p w14:paraId="18CAEB3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AF651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C60CB4" w14:textId="77777777" w:rsidR="000517F3" w:rsidRPr="00E2459B" w:rsidRDefault="000517F3" w:rsidP="000517F3">
      <w:pPr>
        <w:pStyle w:val="PL"/>
        <w:rPr>
          <w:rFonts w:eastAsia="SimSun"/>
          <w:snapToGrid w:val="0"/>
          <w:lang w:val="fr-FR"/>
        </w:rPr>
      </w:pPr>
    </w:p>
    <w:p w14:paraId="12E23E12" w14:textId="77777777" w:rsidR="000517F3" w:rsidRPr="00E2459B" w:rsidRDefault="000517F3" w:rsidP="000517F3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CellBasedMDT-NR::= SEQUENCE {</w:t>
      </w:r>
    </w:p>
    <w:p w14:paraId="0C73E281" w14:textId="77777777" w:rsidR="000517F3" w:rsidRPr="00E2459B" w:rsidRDefault="000517F3" w:rsidP="000517F3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cellIdListforMDT</w:t>
      </w:r>
      <w:r w:rsidRPr="00E2459B">
        <w:rPr>
          <w:noProof w:val="0"/>
          <w:snapToGrid w:val="0"/>
          <w:lang w:val="fr-FR"/>
        </w:rPr>
        <w:tab/>
        <w:t>CellIdListforMDT-NR,</w:t>
      </w:r>
    </w:p>
    <w:p w14:paraId="54C5178C" w14:textId="77777777" w:rsidR="000517F3" w:rsidRPr="00E2459B" w:rsidRDefault="000517F3" w:rsidP="000517F3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{CellBasedMDT-NR-ExtIEs} } OPTIONAL,</w:t>
      </w:r>
    </w:p>
    <w:p w14:paraId="282547E7" w14:textId="77777777" w:rsidR="000517F3" w:rsidRPr="00E2459B" w:rsidRDefault="000517F3" w:rsidP="000517F3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39442DED" w14:textId="77777777" w:rsidR="000517F3" w:rsidRPr="00E2459B" w:rsidRDefault="000517F3" w:rsidP="000517F3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07A2C21B" w14:textId="77777777" w:rsidR="000517F3" w:rsidRPr="00E2459B" w:rsidRDefault="000517F3" w:rsidP="000517F3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09FD3398" w14:textId="77777777" w:rsidR="000517F3" w:rsidRPr="00E2459B" w:rsidRDefault="000517F3" w:rsidP="000517F3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CellBasedMDT-NR-ExtIEs NGAP-PROTOCOL-EXTENSION ::= {</w:t>
      </w:r>
    </w:p>
    <w:p w14:paraId="51B10105" w14:textId="77777777" w:rsidR="000517F3" w:rsidRPr="00E2459B" w:rsidRDefault="000517F3" w:rsidP="000517F3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0E80FC81" w14:textId="77777777" w:rsidR="000517F3" w:rsidRPr="00E2459B" w:rsidRDefault="000517F3" w:rsidP="000517F3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0563929F" w14:textId="77777777" w:rsidR="000517F3" w:rsidRPr="00E2459B" w:rsidRDefault="000517F3" w:rsidP="000517F3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57FC8240" w14:textId="77777777" w:rsidR="000517F3" w:rsidRPr="00E2459B" w:rsidRDefault="000517F3" w:rsidP="000517F3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CellIdListforMDT-</w:t>
      </w:r>
      <w:r w:rsidRPr="00E2459B">
        <w:rPr>
          <w:snapToGrid w:val="0"/>
          <w:lang w:val="fr-FR"/>
        </w:rPr>
        <w:t>NR</w:t>
      </w:r>
      <w:r w:rsidRPr="00E2459B">
        <w:rPr>
          <w:noProof w:val="0"/>
          <w:snapToGrid w:val="0"/>
          <w:lang w:val="fr-FR"/>
        </w:rPr>
        <w:t xml:space="preserve"> ::= SEQUENCE (SIZE(1..maxnoofCellIDforMDT)) OF </w:t>
      </w:r>
      <w:r w:rsidRPr="00E2459B">
        <w:rPr>
          <w:snapToGrid w:val="0"/>
          <w:lang w:val="fr-FR"/>
        </w:rPr>
        <w:t>NR-CGI</w:t>
      </w:r>
    </w:p>
    <w:p w14:paraId="0D1DBCB3" w14:textId="77777777" w:rsidR="000517F3" w:rsidRPr="00E2459B" w:rsidRDefault="000517F3" w:rsidP="000517F3">
      <w:pPr>
        <w:pStyle w:val="PL"/>
        <w:rPr>
          <w:noProof w:val="0"/>
          <w:snapToGrid w:val="0"/>
          <w:lang w:val="fr-FR"/>
        </w:rPr>
      </w:pPr>
    </w:p>
    <w:p w14:paraId="48DCE4A3" w14:textId="77777777" w:rsidR="000517F3" w:rsidRPr="00E2459B" w:rsidRDefault="000517F3" w:rsidP="000517F3">
      <w:pPr>
        <w:pStyle w:val="PL"/>
        <w:rPr>
          <w:noProof w:val="0"/>
          <w:snapToGrid w:val="0"/>
          <w:lang w:val="fr-FR"/>
        </w:rPr>
      </w:pPr>
    </w:p>
    <w:p w14:paraId="5D3C113D" w14:textId="77777777" w:rsidR="000517F3" w:rsidRPr="00E2459B" w:rsidRDefault="000517F3" w:rsidP="000517F3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CellBasedMDT-EUTRA::= SEQUENCE {</w:t>
      </w:r>
    </w:p>
    <w:p w14:paraId="646E2AB3" w14:textId="77777777" w:rsidR="000517F3" w:rsidRPr="00E2459B" w:rsidRDefault="000517F3" w:rsidP="000517F3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cellIdListforMDT</w:t>
      </w:r>
      <w:r w:rsidRPr="00E2459B">
        <w:rPr>
          <w:noProof w:val="0"/>
          <w:snapToGrid w:val="0"/>
          <w:lang w:val="fr-FR"/>
        </w:rPr>
        <w:tab/>
        <w:t>CellIdListforMDT-EUTRA,</w:t>
      </w:r>
    </w:p>
    <w:p w14:paraId="7168F130" w14:textId="77777777" w:rsidR="000517F3" w:rsidRPr="00E2459B" w:rsidRDefault="000517F3" w:rsidP="000517F3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{CellBasedMDT-EUTRA-ExtIEs} } OPTIONAL,</w:t>
      </w:r>
    </w:p>
    <w:p w14:paraId="61F9A84F" w14:textId="77777777" w:rsidR="000517F3" w:rsidRPr="00E2459B" w:rsidRDefault="000517F3" w:rsidP="000517F3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41BAD1DD" w14:textId="77777777" w:rsidR="000517F3" w:rsidRPr="00E2459B" w:rsidRDefault="000517F3" w:rsidP="000517F3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3711EC18" w14:textId="77777777" w:rsidR="000517F3" w:rsidRPr="00E2459B" w:rsidRDefault="000517F3" w:rsidP="000517F3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459B2245" w14:textId="77777777" w:rsidR="000517F3" w:rsidRPr="00E2459B" w:rsidRDefault="000517F3" w:rsidP="000517F3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CellBasedMDT-EUTRA-ExtIEs NGAP-PROTOCOL-EXTENSION ::= {</w:t>
      </w:r>
    </w:p>
    <w:p w14:paraId="6B7E8AD4" w14:textId="77777777" w:rsidR="000517F3" w:rsidRPr="00E2459B" w:rsidRDefault="000517F3" w:rsidP="000517F3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70A0D814" w14:textId="77777777" w:rsidR="000517F3" w:rsidRPr="00E2459B" w:rsidRDefault="000517F3" w:rsidP="000517F3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658E7B36" w14:textId="77777777" w:rsidR="000517F3" w:rsidRDefault="000517F3" w:rsidP="000517F3">
      <w:pPr>
        <w:pStyle w:val="PL"/>
        <w:rPr>
          <w:rFonts w:eastAsia="Malgun Gothic"/>
          <w:snapToGrid w:val="0"/>
          <w:lang w:val="fr-FR"/>
        </w:rPr>
      </w:pPr>
    </w:p>
    <w:p w14:paraId="2619C1E0" w14:textId="77777777" w:rsidR="000517F3" w:rsidRPr="00DC5D31" w:rsidRDefault="000517F3" w:rsidP="000517F3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CellBasedQMC ::= SEQUENCE {</w:t>
      </w:r>
    </w:p>
    <w:p w14:paraId="452F807F" w14:textId="77777777" w:rsidR="000517F3" w:rsidRPr="00DC5D31" w:rsidRDefault="000517F3" w:rsidP="000517F3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 xml:space="preserve">cellIdListforQMC </w:t>
      </w:r>
      <w:r w:rsidRPr="00DC5D31">
        <w:rPr>
          <w:rFonts w:eastAsia="Malgun Gothic"/>
          <w:snapToGrid w:val="0"/>
          <w:lang w:val="fr-FR"/>
        </w:rPr>
        <w:tab/>
        <w:t>CellIdListforQMC,</w:t>
      </w:r>
    </w:p>
    <w:p w14:paraId="4A6164F9" w14:textId="77777777" w:rsidR="000517F3" w:rsidRPr="00DC5D31" w:rsidRDefault="000517F3" w:rsidP="000517F3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>iE-Extensions</w:t>
      </w:r>
      <w:r w:rsidRPr="00DC5D31">
        <w:rPr>
          <w:rFonts w:eastAsia="Malgun Gothic"/>
          <w:snapToGrid w:val="0"/>
          <w:lang w:val="fr-FR"/>
        </w:rPr>
        <w:tab/>
      </w:r>
      <w:r w:rsidRPr="00DC5D31">
        <w:rPr>
          <w:rFonts w:eastAsia="Malgun Gothic"/>
          <w:snapToGrid w:val="0"/>
          <w:lang w:val="fr-FR"/>
        </w:rPr>
        <w:tab/>
        <w:t>ProtocolExtensionContainer { {CellBasedQMC-ExtIEs} } OPTIONAL,</w:t>
      </w:r>
    </w:p>
    <w:p w14:paraId="156B8052" w14:textId="77777777" w:rsidR="000517F3" w:rsidRPr="00DC5D31" w:rsidRDefault="000517F3" w:rsidP="000517F3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>...</w:t>
      </w:r>
    </w:p>
    <w:p w14:paraId="582697CA" w14:textId="77777777" w:rsidR="000517F3" w:rsidRDefault="000517F3" w:rsidP="000517F3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}</w:t>
      </w:r>
    </w:p>
    <w:p w14:paraId="5B99FD98" w14:textId="77777777" w:rsidR="000517F3" w:rsidRDefault="000517F3" w:rsidP="000517F3">
      <w:pPr>
        <w:pStyle w:val="PL"/>
        <w:rPr>
          <w:rFonts w:eastAsia="Malgun Gothic"/>
          <w:snapToGrid w:val="0"/>
          <w:lang w:val="fr-FR"/>
        </w:rPr>
      </w:pPr>
    </w:p>
    <w:p w14:paraId="3DA2888F" w14:textId="77777777" w:rsidR="000517F3" w:rsidRPr="00DC5D31" w:rsidRDefault="000517F3" w:rsidP="000517F3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CellBasedQMC-ExtIEs NGAP-PROTOCOL-EXTENSION ::= {</w:t>
      </w:r>
    </w:p>
    <w:p w14:paraId="1F5DB5B6" w14:textId="77777777" w:rsidR="000517F3" w:rsidRPr="00DC5D31" w:rsidRDefault="000517F3" w:rsidP="000517F3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>...</w:t>
      </w:r>
    </w:p>
    <w:p w14:paraId="6910BFD6" w14:textId="77777777" w:rsidR="000517F3" w:rsidRDefault="000517F3" w:rsidP="000517F3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}</w:t>
      </w:r>
    </w:p>
    <w:p w14:paraId="429C61D7" w14:textId="77777777" w:rsidR="000517F3" w:rsidRDefault="000517F3" w:rsidP="000517F3">
      <w:pPr>
        <w:pStyle w:val="PL"/>
        <w:rPr>
          <w:rFonts w:eastAsia="Malgun Gothic"/>
          <w:snapToGrid w:val="0"/>
          <w:lang w:val="fr-FR"/>
        </w:rPr>
      </w:pPr>
    </w:p>
    <w:p w14:paraId="04623A91" w14:textId="77777777" w:rsidR="000517F3" w:rsidRPr="00DC5D31" w:rsidRDefault="000517F3" w:rsidP="000517F3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CellIdListforQMC ::= SEQUENCE (SIZE(1..maxnoofCellIDforQMC)) OF NR-CGI</w:t>
      </w:r>
    </w:p>
    <w:p w14:paraId="476D8EC3" w14:textId="77777777" w:rsidR="000517F3" w:rsidRPr="00E2459B" w:rsidRDefault="000517F3" w:rsidP="000517F3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510AB09F" w14:textId="77777777" w:rsidR="000517F3" w:rsidRPr="00E2459B" w:rsidRDefault="000517F3" w:rsidP="000517F3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CellIdListforMDT-</w:t>
      </w:r>
      <w:r w:rsidRPr="00E2459B">
        <w:rPr>
          <w:snapToGrid w:val="0"/>
          <w:lang w:val="fr-FR"/>
        </w:rPr>
        <w:t>EUTRA</w:t>
      </w:r>
      <w:r w:rsidRPr="00E2459B">
        <w:rPr>
          <w:noProof w:val="0"/>
          <w:snapToGrid w:val="0"/>
          <w:lang w:val="fr-FR"/>
        </w:rPr>
        <w:t xml:space="preserve"> ::= SEQUENCE (SIZE(1..maxnoofCellIDforMDT)) OF EUTRA-CGI</w:t>
      </w:r>
    </w:p>
    <w:p w14:paraId="22269F2D" w14:textId="77777777" w:rsidR="000517F3" w:rsidRPr="00E2459B" w:rsidRDefault="000517F3" w:rsidP="000517F3">
      <w:pPr>
        <w:pStyle w:val="PL"/>
        <w:rPr>
          <w:noProof w:val="0"/>
          <w:snapToGrid w:val="0"/>
          <w:lang w:val="fr-FR"/>
        </w:rPr>
      </w:pPr>
    </w:p>
    <w:p w14:paraId="3EB54BE7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C2DAC7E" w14:textId="77777777" w:rsidR="000517F3" w:rsidRPr="001D2E49" w:rsidRDefault="000517F3" w:rsidP="000517F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D</w:t>
      </w:r>
    </w:p>
    <w:p w14:paraId="0F3F33DF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6B59A2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DataCodingScheme ::= BIT STRING (SIZE(8))</w:t>
      </w:r>
    </w:p>
    <w:p w14:paraId="7FE8719B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35B4F8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 xml:space="preserve">DataForwardingAccepted ::= </w:t>
      </w:r>
      <w:r w:rsidRPr="001D2E49">
        <w:rPr>
          <w:noProof w:val="0"/>
          <w:snapToGrid w:val="0"/>
        </w:rPr>
        <w:t>ENUMERATED {</w:t>
      </w:r>
    </w:p>
    <w:p w14:paraId="3106D093" w14:textId="77777777" w:rsidR="000517F3" w:rsidRPr="001D2E49" w:rsidRDefault="000517F3" w:rsidP="000517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data-forwarding-accepted,</w:t>
      </w:r>
    </w:p>
    <w:p w14:paraId="6D7C6BC5" w14:textId="77777777" w:rsidR="000517F3" w:rsidRPr="001D2E49" w:rsidRDefault="000517F3" w:rsidP="000517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593F52A3" w14:textId="77777777" w:rsidR="000517F3" w:rsidRPr="001D2E49" w:rsidRDefault="000517F3" w:rsidP="000517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6D520A9C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F6DE2E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 xml:space="preserve">DataForwardingNotPossible ::= </w:t>
      </w:r>
      <w:r w:rsidRPr="001D2E49">
        <w:rPr>
          <w:noProof w:val="0"/>
          <w:snapToGrid w:val="0"/>
        </w:rPr>
        <w:t>ENUMERATED {</w:t>
      </w:r>
    </w:p>
    <w:p w14:paraId="35A5B445" w14:textId="77777777" w:rsidR="000517F3" w:rsidRPr="001D2E49" w:rsidRDefault="000517F3" w:rsidP="000517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data-forwarding-not-possible,</w:t>
      </w:r>
    </w:p>
    <w:p w14:paraId="31018F83" w14:textId="77777777" w:rsidR="000517F3" w:rsidRPr="001D2E49" w:rsidRDefault="000517F3" w:rsidP="000517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23EB6344" w14:textId="77777777" w:rsidR="000517F3" w:rsidRPr="001D2E49" w:rsidRDefault="000517F3" w:rsidP="000517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184BF6E8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54BD58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DataForwardingResponseDRBList ::= SEQUENCE (SIZE(1..maxnoofDRBs)) OF DataForwardingResponseDRBItem</w:t>
      </w:r>
    </w:p>
    <w:p w14:paraId="394BA58A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61A5E8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DataForwardingResponseDRBItem ::= SEQUENCE {</w:t>
      </w:r>
    </w:p>
    <w:p w14:paraId="5CA907C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dRB-ID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DRB-ID,</w:t>
      </w:r>
    </w:p>
    <w:p w14:paraId="5B9C59F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83488E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27447B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{{DataForwardingResponseDRBItem-ExtIEs}}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1F08D8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73320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537EFB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83B127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DataForwardingResponseDRBItem-ExtIEs NGAP-PROTOCOL-EXTENSION ::= {</w:t>
      </w:r>
    </w:p>
    <w:p w14:paraId="6D402A4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A409B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14A1D8" w14:textId="77777777" w:rsidR="000517F3" w:rsidRDefault="000517F3" w:rsidP="000517F3">
      <w:pPr>
        <w:pStyle w:val="PL"/>
        <w:rPr>
          <w:noProof w:val="0"/>
          <w:snapToGrid w:val="0"/>
          <w:lang w:eastAsia="zh-CN"/>
        </w:rPr>
      </w:pPr>
    </w:p>
    <w:p w14:paraId="3B91AD71" w14:textId="77777777" w:rsidR="000517F3" w:rsidRPr="00AA5DA2" w:rsidRDefault="000517F3" w:rsidP="000517F3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 w:rsidRPr="00AA5DA2">
        <w:t xml:space="preserve"> ::= SEQUENCE {</w:t>
      </w:r>
    </w:p>
    <w:p w14:paraId="5EB796F3" w14:textId="77777777" w:rsidR="000517F3" w:rsidRPr="00AA5DA2" w:rsidRDefault="000517F3" w:rsidP="000517F3">
      <w:pPr>
        <w:pStyle w:val="PL"/>
      </w:pPr>
      <w:r>
        <w:tab/>
      </w:r>
      <w:r>
        <w:rPr>
          <w:lang w:eastAsia="ja-JP"/>
        </w:rPr>
        <w:t>dAPSIndicator</w:t>
      </w:r>
      <w:r>
        <w:tab/>
      </w:r>
      <w:r>
        <w:tab/>
      </w:r>
      <w:r>
        <w:tab/>
      </w:r>
      <w:r>
        <w:tab/>
      </w:r>
      <w:r>
        <w:rPr>
          <w:lang w:val="en-US" w:eastAsia="ja-JP"/>
        </w:rPr>
        <w:t>ENUMERATED {</w:t>
      </w:r>
      <w:r>
        <w:rPr>
          <w:lang w:val="en-US" w:eastAsia="zh-CN"/>
        </w:rPr>
        <w:t>daps-ho</w:t>
      </w:r>
      <w:r>
        <w:rPr>
          <w:rFonts w:hint="eastAsia"/>
          <w:lang w:val="en-US" w:eastAsia="zh-CN"/>
        </w:rPr>
        <w:t>-</w:t>
      </w:r>
      <w:r>
        <w:rPr>
          <w:lang w:val="en-US" w:eastAsia="ja-JP"/>
        </w:rPr>
        <w:t>required, ...}</w:t>
      </w:r>
      <w:r w:rsidRPr="00AA5DA2">
        <w:t>,</w:t>
      </w:r>
    </w:p>
    <w:p w14:paraId="4426CC62" w14:textId="77777777" w:rsidR="000517F3" w:rsidRPr="00AA5DA2" w:rsidRDefault="000517F3" w:rsidP="000517F3">
      <w:pPr>
        <w:pStyle w:val="PL"/>
      </w:pPr>
      <w:r w:rsidRPr="00AA5DA2">
        <w:tab/>
        <w:t>iE-Extensions</w:t>
      </w:r>
      <w:r w:rsidRPr="00AA5DA2">
        <w:tab/>
      </w:r>
      <w:r w:rsidRPr="00AA5DA2">
        <w:tab/>
      </w:r>
      <w:r w:rsidRPr="00AA5DA2">
        <w:tab/>
      </w:r>
      <w:r w:rsidRPr="00AA5DA2">
        <w:tab/>
        <w:t>ProtocolExtensionContainer { {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 w:rsidRPr="00AA5DA2">
        <w:t>-ExtIEs} } OPTIONAL,</w:t>
      </w:r>
    </w:p>
    <w:p w14:paraId="1F7B98DB" w14:textId="77777777" w:rsidR="000517F3" w:rsidRPr="00AA5DA2" w:rsidRDefault="000517F3" w:rsidP="000517F3">
      <w:pPr>
        <w:pStyle w:val="PL"/>
      </w:pPr>
      <w:r w:rsidRPr="00AA5DA2">
        <w:tab/>
        <w:t>...</w:t>
      </w:r>
    </w:p>
    <w:p w14:paraId="63A3C773" w14:textId="77777777" w:rsidR="000517F3" w:rsidRDefault="000517F3" w:rsidP="000517F3">
      <w:pPr>
        <w:pStyle w:val="PL"/>
      </w:pPr>
      <w:r w:rsidRPr="00AA5DA2">
        <w:t>}</w:t>
      </w:r>
    </w:p>
    <w:p w14:paraId="1D2761F8" w14:textId="77777777" w:rsidR="000517F3" w:rsidRPr="00AA5DA2" w:rsidRDefault="000517F3" w:rsidP="000517F3">
      <w:pPr>
        <w:pStyle w:val="PL"/>
      </w:pPr>
    </w:p>
    <w:p w14:paraId="0AE61CBF" w14:textId="77777777" w:rsidR="000517F3" w:rsidRPr="00AA5DA2" w:rsidRDefault="000517F3" w:rsidP="000517F3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 w:rsidRPr="00AA5DA2">
        <w:t xml:space="preserve">-ExtIEs </w:t>
      </w:r>
      <w:r w:rsidRPr="00AD521A">
        <w:rPr>
          <w:noProof w:val="0"/>
          <w:snapToGrid w:val="0"/>
        </w:rPr>
        <w:t>NGAP-</w:t>
      </w:r>
      <w:r w:rsidRPr="00AA5DA2">
        <w:t>PROTOCOL-EXTENSION ::= {</w:t>
      </w:r>
    </w:p>
    <w:p w14:paraId="38E980F6" w14:textId="77777777" w:rsidR="000517F3" w:rsidRPr="00AA5DA2" w:rsidRDefault="000517F3" w:rsidP="000517F3">
      <w:pPr>
        <w:pStyle w:val="PL"/>
      </w:pPr>
      <w:r w:rsidRPr="00AA5DA2">
        <w:tab/>
        <w:t>...</w:t>
      </w:r>
    </w:p>
    <w:p w14:paraId="71053255" w14:textId="77777777" w:rsidR="000517F3" w:rsidRPr="00AA5DA2" w:rsidRDefault="000517F3" w:rsidP="000517F3">
      <w:pPr>
        <w:pStyle w:val="PL"/>
      </w:pPr>
      <w:r w:rsidRPr="00AA5DA2">
        <w:t>}</w:t>
      </w:r>
    </w:p>
    <w:p w14:paraId="6F68E654" w14:textId="77777777" w:rsidR="000517F3" w:rsidRDefault="000517F3" w:rsidP="000517F3">
      <w:pPr>
        <w:pStyle w:val="PL"/>
        <w:rPr>
          <w:lang w:eastAsia="zh-CN"/>
        </w:rPr>
      </w:pPr>
    </w:p>
    <w:p w14:paraId="265923AC" w14:textId="77777777" w:rsidR="000517F3" w:rsidRPr="00C81CF9" w:rsidRDefault="000517F3" w:rsidP="000517F3">
      <w:pPr>
        <w:pStyle w:val="PL"/>
        <w:rPr>
          <w:rFonts w:eastAsia="SimSun"/>
          <w:snapToGrid w:val="0"/>
        </w:rPr>
      </w:pPr>
      <w:r w:rsidRPr="00C81CF9">
        <w:rPr>
          <w:rFonts w:eastAsia="SimSun"/>
          <w:lang w:eastAsia="ja-JP"/>
        </w:rPr>
        <w:t xml:space="preserve">DAPSResponseInfoList ::= SEQUENCE </w:t>
      </w:r>
      <w:r w:rsidRPr="00C81CF9">
        <w:rPr>
          <w:rFonts w:eastAsia="SimSun"/>
          <w:snapToGrid w:val="0"/>
        </w:rPr>
        <w:t>(SIZE(1.. maxnoofDRBs)) OF DAPSResponseInfoItem</w:t>
      </w:r>
    </w:p>
    <w:p w14:paraId="44BA3A67" w14:textId="77777777" w:rsidR="000517F3" w:rsidRPr="00C81CF9" w:rsidRDefault="000517F3" w:rsidP="000517F3">
      <w:pPr>
        <w:pStyle w:val="PL"/>
        <w:rPr>
          <w:rFonts w:eastAsia="SimSun"/>
          <w:lang w:eastAsia="ja-JP"/>
        </w:rPr>
      </w:pPr>
    </w:p>
    <w:p w14:paraId="375F4EBF" w14:textId="77777777" w:rsidR="000517F3" w:rsidRPr="00C81CF9" w:rsidRDefault="000517F3" w:rsidP="000517F3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>DAPSResponseInfoItem ::= SEQUENCE {</w:t>
      </w:r>
    </w:p>
    <w:p w14:paraId="5E5CBA3F" w14:textId="77777777" w:rsidR="000517F3" w:rsidRPr="00C81CF9" w:rsidRDefault="000517F3" w:rsidP="000517F3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ab/>
      </w:r>
      <w:r w:rsidRPr="00C81CF9">
        <w:rPr>
          <w:rFonts w:eastAsia="SimSun"/>
        </w:rPr>
        <w:t>dRB-ID</w:t>
      </w:r>
      <w:r w:rsidRPr="00C81CF9">
        <w:rPr>
          <w:rFonts w:eastAsia="SimSun"/>
        </w:rPr>
        <w:tab/>
      </w:r>
      <w:r w:rsidRPr="00C81CF9">
        <w:rPr>
          <w:rFonts w:eastAsia="SimSun"/>
        </w:rPr>
        <w:tab/>
      </w:r>
      <w:r w:rsidRPr="00C81CF9">
        <w:rPr>
          <w:rFonts w:eastAsia="SimSun"/>
        </w:rPr>
        <w:tab/>
      </w:r>
      <w:r w:rsidRPr="00C81CF9">
        <w:rPr>
          <w:rFonts w:eastAsia="SimSun"/>
        </w:rPr>
        <w:tab/>
        <w:t>DRB-ID</w:t>
      </w:r>
      <w:r w:rsidRPr="00C81CF9">
        <w:rPr>
          <w:rFonts w:eastAsia="SimSun"/>
          <w:snapToGrid w:val="0"/>
        </w:rPr>
        <w:t>,</w:t>
      </w:r>
    </w:p>
    <w:p w14:paraId="2661D9F5" w14:textId="77777777" w:rsidR="000517F3" w:rsidRPr="00C81CF9" w:rsidRDefault="000517F3" w:rsidP="000517F3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ab/>
      </w:r>
      <w:r w:rsidRPr="00C81CF9">
        <w:rPr>
          <w:rFonts w:eastAsia="SimSun"/>
          <w:lang w:eastAsia="ja-JP"/>
        </w:rPr>
        <w:t>dAPS</w:t>
      </w:r>
      <w:r w:rsidRPr="00C81CF9">
        <w:rPr>
          <w:rFonts w:eastAsia="SimSun" w:hint="eastAsia"/>
          <w:lang w:eastAsia="zh-CN"/>
        </w:rPr>
        <w:t>Response</w:t>
      </w:r>
      <w:r w:rsidRPr="00C81CF9">
        <w:rPr>
          <w:rFonts w:eastAsia="SimSun"/>
          <w:lang w:eastAsia="ja-JP"/>
        </w:rPr>
        <w:t>In</w:t>
      </w:r>
      <w:r>
        <w:rPr>
          <w:rFonts w:eastAsia="SimSun" w:hint="eastAsia"/>
          <w:lang w:eastAsia="zh-CN"/>
        </w:rPr>
        <w:t>fo</w:t>
      </w:r>
      <w:r w:rsidRPr="00C81CF9">
        <w:rPr>
          <w:rFonts w:eastAsia="SimSun"/>
          <w:snapToGrid w:val="0"/>
        </w:rPr>
        <w:tab/>
      </w:r>
      <w:r w:rsidRPr="00C81CF9">
        <w:rPr>
          <w:rFonts w:eastAsia="SimSun"/>
          <w:snapToGrid w:val="0"/>
        </w:rPr>
        <w:tab/>
      </w:r>
      <w:r w:rsidRPr="00C81CF9">
        <w:rPr>
          <w:rFonts w:eastAsia="SimSun"/>
          <w:lang w:eastAsia="ja-JP"/>
        </w:rPr>
        <w:t>DAPS</w:t>
      </w:r>
      <w:r w:rsidRPr="00C81CF9">
        <w:rPr>
          <w:rFonts w:eastAsia="SimSun" w:hint="eastAsia"/>
          <w:lang w:eastAsia="zh-CN"/>
        </w:rPr>
        <w:t>Response</w:t>
      </w:r>
      <w:r w:rsidRPr="00C81CF9">
        <w:rPr>
          <w:rFonts w:eastAsia="SimSun"/>
          <w:lang w:eastAsia="ja-JP"/>
        </w:rPr>
        <w:t>In</w:t>
      </w:r>
      <w:r>
        <w:rPr>
          <w:rFonts w:eastAsia="SimSun" w:hint="eastAsia"/>
          <w:lang w:eastAsia="zh-CN"/>
        </w:rPr>
        <w:t>fo</w:t>
      </w:r>
      <w:r w:rsidRPr="00C81CF9">
        <w:rPr>
          <w:rFonts w:eastAsia="SimSun"/>
          <w:snapToGrid w:val="0"/>
        </w:rPr>
        <w:t>,</w:t>
      </w:r>
    </w:p>
    <w:p w14:paraId="12F34208" w14:textId="77777777" w:rsidR="000517F3" w:rsidRPr="00C81CF9" w:rsidRDefault="000517F3" w:rsidP="000517F3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ab/>
      </w:r>
      <w:r w:rsidRPr="00C81CF9">
        <w:rPr>
          <w:rFonts w:eastAsia="SimSun"/>
        </w:rPr>
        <w:t>iE-Extension</w:t>
      </w:r>
      <w:r w:rsidRPr="00C81CF9">
        <w:rPr>
          <w:rFonts w:eastAsia="SimSun"/>
        </w:rPr>
        <w:tab/>
      </w:r>
      <w:r w:rsidRPr="00C81CF9">
        <w:rPr>
          <w:rFonts w:eastAsia="SimSun"/>
        </w:rPr>
        <w:tab/>
      </w:r>
      <w:r>
        <w:rPr>
          <w:rFonts w:eastAsia="SimSun" w:hint="eastAsia"/>
          <w:lang w:eastAsia="zh-CN"/>
        </w:rPr>
        <w:tab/>
      </w:r>
      <w:r w:rsidRPr="00C81CF9">
        <w:rPr>
          <w:rFonts w:eastAsia="SimSun"/>
          <w:snapToGrid w:val="0"/>
          <w:lang w:eastAsia="zh-CN"/>
        </w:rPr>
        <w:t>ProtocolExtensionContainer { {D</w:t>
      </w:r>
      <w:r w:rsidRPr="00C81CF9">
        <w:rPr>
          <w:rFonts w:eastAsia="SimSun"/>
          <w:snapToGrid w:val="0"/>
        </w:rPr>
        <w:t>APSResponseInfoItem</w:t>
      </w:r>
      <w:r w:rsidRPr="00C81CF9">
        <w:rPr>
          <w:rFonts w:eastAsia="SimSun"/>
        </w:rPr>
        <w:t>-ExtIEs</w:t>
      </w:r>
      <w:r w:rsidRPr="00C81CF9">
        <w:rPr>
          <w:rFonts w:eastAsia="SimSun"/>
          <w:snapToGrid w:val="0"/>
          <w:lang w:eastAsia="zh-CN"/>
        </w:rPr>
        <w:t>} }</w:t>
      </w:r>
      <w:r w:rsidRPr="00C81CF9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C81CF9">
        <w:rPr>
          <w:rFonts w:eastAsia="SimSun"/>
          <w:snapToGrid w:val="0"/>
          <w:lang w:eastAsia="zh-CN"/>
        </w:rPr>
        <w:t>OPTIONAL</w:t>
      </w:r>
      <w:r w:rsidRPr="00C81CF9">
        <w:rPr>
          <w:rFonts w:eastAsia="SimSun"/>
          <w:snapToGrid w:val="0"/>
        </w:rPr>
        <w:t>,</w:t>
      </w:r>
    </w:p>
    <w:p w14:paraId="1938DEF6" w14:textId="77777777" w:rsidR="000517F3" w:rsidRPr="00C81CF9" w:rsidRDefault="000517F3" w:rsidP="000517F3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ab/>
        <w:t>...</w:t>
      </w:r>
    </w:p>
    <w:p w14:paraId="35CE43BB" w14:textId="77777777" w:rsidR="000517F3" w:rsidRPr="00C81CF9" w:rsidRDefault="000517F3" w:rsidP="000517F3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>}</w:t>
      </w:r>
    </w:p>
    <w:p w14:paraId="450937E6" w14:textId="77777777" w:rsidR="000517F3" w:rsidRPr="00C81CF9" w:rsidRDefault="000517F3" w:rsidP="000517F3">
      <w:pPr>
        <w:pStyle w:val="PL"/>
        <w:rPr>
          <w:rFonts w:eastAsia="SimSun"/>
          <w:snapToGrid w:val="0"/>
        </w:rPr>
      </w:pPr>
    </w:p>
    <w:p w14:paraId="0DB239AA" w14:textId="77777777" w:rsidR="000517F3" w:rsidRPr="00C81CF9" w:rsidRDefault="000517F3" w:rsidP="000517F3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  <w:lang w:eastAsia="zh-CN"/>
        </w:rPr>
        <w:t>D</w:t>
      </w:r>
      <w:r w:rsidRPr="00C81CF9">
        <w:rPr>
          <w:rFonts w:eastAsia="SimSun"/>
          <w:snapToGrid w:val="0"/>
        </w:rPr>
        <w:t>APSResponseInfoItem</w:t>
      </w:r>
      <w:r w:rsidRPr="00C81CF9">
        <w:rPr>
          <w:rFonts w:eastAsia="SimSun"/>
        </w:rPr>
        <w:t>-ExtIEs</w:t>
      </w:r>
      <w:r w:rsidRPr="00C81CF9">
        <w:rPr>
          <w:rFonts w:eastAsia="SimSun"/>
          <w:snapToGrid w:val="0"/>
        </w:rPr>
        <w:t xml:space="preserve"> </w:t>
      </w:r>
      <w:r w:rsidRPr="00C81CF9">
        <w:rPr>
          <w:rFonts w:eastAsia="SimSun"/>
          <w:snapToGrid w:val="0"/>
          <w:lang w:eastAsia="zh-CN"/>
        </w:rPr>
        <w:t xml:space="preserve">NGAP-PROTOCOL-EXTENSION </w:t>
      </w:r>
      <w:r w:rsidRPr="00C81CF9">
        <w:rPr>
          <w:rFonts w:eastAsia="SimSun"/>
          <w:snapToGrid w:val="0"/>
        </w:rPr>
        <w:t>::= {</w:t>
      </w:r>
    </w:p>
    <w:p w14:paraId="095AF0B3" w14:textId="77777777" w:rsidR="000517F3" w:rsidRPr="00C81CF9" w:rsidRDefault="000517F3" w:rsidP="000517F3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ab/>
        <w:t>...</w:t>
      </w:r>
    </w:p>
    <w:p w14:paraId="00D0B083" w14:textId="77777777" w:rsidR="000517F3" w:rsidRPr="00C81CF9" w:rsidRDefault="000517F3" w:rsidP="000517F3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>}</w:t>
      </w:r>
    </w:p>
    <w:p w14:paraId="61104EE1" w14:textId="77777777" w:rsidR="000517F3" w:rsidRDefault="000517F3" w:rsidP="000517F3">
      <w:pPr>
        <w:pStyle w:val="PL"/>
        <w:rPr>
          <w:noProof w:val="0"/>
          <w:lang w:eastAsia="zh-CN"/>
        </w:rPr>
      </w:pPr>
    </w:p>
    <w:p w14:paraId="49AEFDE8" w14:textId="77777777" w:rsidR="000517F3" w:rsidRPr="00AA5DA2" w:rsidRDefault="000517F3" w:rsidP="000517F3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 w:rsidRPr="00AA5DA2">
        <w:t xml:space="preserve"> ::= SEQUENCE {</w:t>
      </w:r>
    </w:p>
    <w:p w14:paraId="594F8F5C" w14:textId="77777777" w:rsidR="000517F3" w:rsidRPr="00AA5DA2" w:rsidRDefault="000517F3" w:rsidP="000517F3">
      <w:pPr>
        <w:pStyle w:val="PL"/>
        <w:tabs>
          <w:tab w:val="clear" w:pos="384"/>
          <w:tab w:val="clear" w:pos="8832"/>
          <w:tab w:val="left" w:pos="230"/>
        </w:tabs>
        <w:rPr>
          <w:lang w:eastAsia="zh-CN"/>
        </w:rPr>
      </w:pPr>
      <w:r>
        <w:tab/>
      </w:r>
      <w:r>
        <w:rPr>
          <w:rFonts w:eastAsia="DengXian"/>
          <w:snapToGrid w:val="0"/>
          <w:lang w:eastAsia="zh-CN"/>
        </w:rPr>
        <w:t>dapsresponseindicator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ENUMERATED {</w:t>
      </w:r>
      <w:r>
        <w:rPr>
          <w:lang w:val="en-US" w:eastAsia="zh-CN"/>
        </w:rPr>
        <w:t>daps-ho</w:t>
      </w:r>
      <w:r>
        <w:rPr>
          <w:rFonts w:hint="eastAsia"/>
          <w:lang w:eastAsia="zh-CN"/>
        </w:rPr>
        <w:t>-</w:t>
      </w:r>
      <w:r>
        <w:rPr>
          <w:lang w:eastAsia="ja-JP"/>
        </w:rPr>
        <w:t>accepted</w:t>
      </w:r>
      <w:r>
        <w:rPr>
          <w:rFonts w:eastAsia="DengXian"/>
          <w:snapToGrid w:val="0"/>
          <w:lang w:eastAsia="zh-CN"/>
        </w:rPr>
        <w:t>,</w:t>
      </w:r>
      <w:r w:rsidRPr="007A4944">
        <w:rPr>
          <w:lang w:val="en-US" w:eastAsia="zh-CN"/>
        </w:rPr>
        <w:t xml:space="preserve"> </w:t>
      </w:r>
      <w:r>
        <w:rPr>
          <w:lang w:val="en-US" w:eastAsia="zh-CN"/>
        </w:rPr>
        <w:t>daps-ho</w:t>
      </w:r>
      <w:r w:rsidRPr="00FF2A24">
        <w:rPr>
          <w:rFonts w:hint="eastAsia"/>
          <w:lang w:eastAsia="zh-CN"/>
        </w:rPr>
        <w:t>-</w:t>
      </w:r>
      <w:r w:rsidRPr="00FF2A24">
        <w:rPr>
          <w:lang w:eastAsia="zh-CN"/>
        </w:rPr>
        <w:t>not-</w:t>
      </w:r>
      <w:r w:rsidRPr="009B5F8E">
        <w:rPr>
          <w:lang w:eastAsia="ja-JP"/>
        </w:rPr>
        <w:t>acce</w:t>
      </w:r>
      <w:r w:rsidRPr="00706330">
        <w:rPr>
          <w:lang w:eastAsia="ja-JP"/>
        </w:rPr>
        <w:t>pted</w:t>
      </w:r>
      <w:r w:rsidRPr="00367E0D">
        <w:rPr>
          <w:lang w:val="en-US" w:eastAsia="ja-JP"/>
        </w:rPr>
        <w:t xml:space="preserve">, </w:t>
      </w:r>
      <w:r w:rsidRPr="00706330">
        <w:rPr>
          <w:rFonts w:eastAsia="DengXian"/>
          <w:snapToGrid w:val="0"/>
          <w:lang w:eastAsia="zh-CN"/>
        </w:rPr>
        <w:t>.</w:t>
      </w:r>
      <w:r>
        <w:rPr>
          <w:rFonts w:eastAsia="DengXian"/>
          <w:snapToGrid w:val="0"/>
          <w:lang w:eastAsia="zh-CN"/>
        </w:rPr>
        <w:t>..}</w:t>
      </w:r>
      <w:r w:rsidRPr="00FF1BAF">
        <w:rPr>
          <w:rFonts w:eastAsia="DengXian"/>
          <w:snapToGrid w:val="0"/>
          <w:lang w:eastAsia="zh-CN"/>
        </w:rPr>
        <w:t>,</w:t>
      </w:r>
    </w:p>
    <w:p w14:paraId="5C3BB3B5" w14:textId="77777777" w:rsidR="000517F3" w:rsidRPr="00AA5DA2" w:rsidRDefault="000517F3" w:rsidP="000517F3">
      <w:pPr>
        <w:pStyle w:val="PL"/>
        <w:tabs>
          <w:tab w:val="clear" w:pos="384"/>
          <w:tab w:val="left" w:pos="235"/>
        </w:tabs>
      </w:pPr>
      <w:r w:rsidRPr="00AA5DA2">
        <w:tab/>
        <w:t>iE-Extensions</w:t>
      </w:r>
      <w:r w:rsidRPr="00AA5DA2">
        <w:tab/>
      </w:r>
      <w:r w:rsidRPr="00AA5DA2">
        <w:tab/>
      </w:r>
      <w:r w:rsidRPr="00AA5DA2">
        <w:tab/>
        <w:t>ProtocolExtensionContainer { {</w:t>
      </w:r>
      <w:r w:rsidRPr="001A5EFA">
        <w:rPr>
          <w:lang w:eastAsia="ja-JP"/>
        </w:rPr>
        <w:t xml:space="preserve">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 w:rsidRPr="00AA5DA2">
        <w:t xml:space="preserve">-ExtIEs} } </w:t>
      </w:r>
      <w:r>
        <w:tab/>
      </w:r>
      <w:r w:rsidRPr="00AA5DA2">
        <w:t>OPTIONAL,</w:t>
      </w:r>
    </w:p>
    <w:p w14:paraId="796A072F" w14:textId="77777777" w:rsidR="000517F3" w:rsidRPr="00AA5DA2" w:rsidRDefault="000517F3" w:rsidP="000517F3">
      <w:pPr>
        <w:pStyle w:val="PL"/>
      </w:pPr>
      <w:r w:rsidRPr="00AA5DA2">
        <w:tab/>
        <w:t>...</w:t>
      </w:r>
    </w:p>
    <w:p w14:paraId="73A28D82" w14:textId="77777777" w:rsidR="000517F3" w:rsidRDefault="000517F3" w:rsidP="000517F3">
      <w:pPr>
        <w:pStyle w:val="PL"/>
      </w:pPr>
      <w:r w:rsidRPr="00AA5DA2">
        <w:t>}</w:t>
      </w:r>
    </w:p>
    <w:p w14:paraId="3E1BA2BF" w14:textId="77777777" w:rsidR="000517F3" w:rsidRPr="00AA5DA2" w:rsidRDefault="000517F3" w:rsidP="000517F3">
      <w:pPr>
        <w:pStyle w:val="PL"/>
      </w:pPr>
    </w:p>
    <w:p w14:paraId="453F503B" w14:textId="77777777" w:rsidR="000517F3" w:rsidRPr="00AA5DA2" w:rsidRDefault="000517F3" w:rsidP="000517F3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 w:rsidRPr="00AA5DA2">
        <w:t xml:space="preserve">-ExtIEs </w:t>
      </w:r>
      <w:r>
        <w:rPr>
          <w:noProof w:val="0"/>
          <w:snapToGrid w:val="0"/>
        </w:rPr>
        <w:t>NGAP</w:t>
      </w:r>
      <w:r w:rsidRPr="00AA5DA2">
        <w:t>-PROTOCOL-EXTENSION ::= {</w:t>
      </w:r>
    </w:p>
    <w:p w14:paraId="28F5AEEB" w14:textId="77777777" w:rsidR="000517F3" w:rsidRPr="00AA5DA2" w:rsidRDefault="000517F3" w:rsidP="000517F3">
      <w:pPr>
        <w:pStyle w:val="PL"/>
      </w:pPr>
      <w:r w:rsidRPr="00AA5DA2">
        <w:tab/>
        <w:t>...</w:t>
      </w:r>
    </w:p>
    <w:p w14:paraId="74442BC9" w14:textId="77777777" w:rsidR="000517F3" w:rsidRPr="00AA5DA2" w:rsidRDefault="000517F3" w:rsidP="000517F3">
      <w:pPr>
        <w:pStyle w:val="PL"/>
      </w:pPr>
      <w:r w:rsidRPr="00AA5DA2">
        <w:t>}</w:t>
      </w:r>
    </w:p>
    <w:p w14:paraId="7650A39F" w14:textId="77777777" w:rsidR="000517F3" w:rsidRPr="00AD521A" w:rsidRDefault="000517F3" w:rsidP="000517F3">
      <w:pPr>
        <w:pStyle w:val="PL"/>
        <w:rPr>
          <w:noProof w:val="0"/>
          <w:snapToGrid w:val="0"/>
          <w:lang w:eastAsia="zh-CN"/>
        </w:rPr>
      </w:pPr>
    </w:p>
    <w:p w14:paraId="0EA1F04B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58C258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DataForwardingResponseERABList ::= SEQUENCE (SIZE(1..maxnoofE-RABs)) OF DataForwardingResponseERABListItem</w:t>
      </w:r>
    </w:p>
    <w:p w14:paraId="1C88229B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DA44C4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DataForwardingResponseERABListItem ::= SEQUENCE {</w:t>
      </w:r>
    </w:p>
    <w:p w14:paraId="130F33E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E-RAB-ID,</w:t>
      </w:r>
    </w:p>
    <w:p w14:paraId="4948202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6F0576B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{DataForwardingResponseERABListItem-ExtIEs} }</w:t>
      </w:r>
      <w:r w:rsidRPr="001D2E49">
        <w:rPr>
          <w:noProof w:val="0"/>
          <w:snapToGrid w:val="0"/>
        </w:rPr>
        <w:tab/>
        <w:t>OPTIONAL,</w:t>
      </w:r>
    </w:p>
    <w:p w14:paraId="3FA742F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BFB48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7E4403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604092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DataForwardingResponseERABListItem-ExtIEs NGAP-PROTOCOL-EXTENSION ::= {</w:t>
      </w:r>
    </w:p>
    <w:p w14:paraId="43E0ADF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7F5D9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361072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721ADC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DelayCritical</w:t>
      </w:r>
      <w:r w:rsidRPr="001D2E49">
        <w:rPr>
          <w:noProof w:val="0"/>
          <w:lang w:eastAsia="zh-CN"/>
        </w:rPr>
        <w:t xml:space="preserve"> ::= </w:t>
      </w:r>
      <w:r w:rsidRPr="001D2E49">
        <w:rPr>
          <w:noProof w:val="0"/>
          <w:snapToGrid w:val="0"/>
        </w:rPr>
        <w:t>ENUMERATED {</w:t>
      </w:r>
    </w:p>
    <w:p w14:paraId="7215306A" w14:textId="77777777" w:rsidR="000517F3" w:rsidRPr="001D2E49" w:rsidRDefault="000517F3" w:rsidP="000517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delay-critical,</w:t>
      </w:r>
    </w:p>
    <w:p w14:paraId="31EF5363" w14:textId="77777777" w:rsidR="000517F3" w:rsidRPr="001D2E49" w:rsidRDefault="000517F3" w:rsidP="000517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non-delay-critical,</w:t>
      </w:r>
    </w:p>
    <w:p w14:paraId="455EC0A0" w14:textId="77777777" w:rsidR="000517F3" w:rsidRPr="001D2E49" w:rsidRDefault="000517F3" w:rsidP="000517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5F1094C9" w14:textId="77777777" w:rsidR="000517F3" w:rsidRPr="001D2E49" w:rsidRDefault="000517F3" w:rsidP="000517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1A28DAFB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2C65A19B" w14:textId="77777777" w:rsidR="000517F3" w:rsidRPr="008711EA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DL-CP-SecurityInformation ::= SEQUENCE {</w:t>
      </w:r>
    </w:p>
    <w:p w14:paraId="51F589A7" w14:textId="77777777" w:rsidR="000517F3" w:rsidRPr="008711EA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dl-NAS-MAC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DL-NAS-MAC,</w:t>
      </w:r>
    </w:p>
    <w:p w14:paraId="53AEBD69" w14:textId="77777777" w:rsidR="000517F3" w:rsidRPr="008711EA" w:rsidRDefault="000517F3" w:rsidP="000517F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iE-Extensions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ProtocolExtensionContainer { { DL-CP-SecurityInformation-ExtIEs} }</w:t>
      </w:r>
      <w:r w:rsidRPr="008711EA">
        <w:rPr>
          <w:noProof w:val="0"/>
          <w:snapToGrid w:val="0"/>
        </w:rPr>
        <w:tab/>
        <w:t>OPTIONAL,</w:t>
      </w:r>
    </w:p>
    <w:p w14:paraId="71A534A4" w14:textId="77777777" w:rsidR="000517F3" w:rsidRPr="008711EA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69E16D10" w14:textId="77777777" w:rsidR="000517F3" w:rsidRPr="008711EA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0821F7D3" w14:textId="77777777" w:rsidR="000517F3" w:rsidRPr="008711EA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1A2D1A8B" w14:textId="77777777" w:rsidR="000517F3" w:rsidRPr="008711EA" w:rsidRDefault="000517F3" w:rsidP="000517F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DL-CP-SecurityInformation-ExtIEs </w:t>
      </w:r>
      <w:r>
        <w:rPr>
          <w:noProof w:val="0"/>
          <w:snapToGrid w:val="0"/>
        </w:rPr>
        <w:t>NG</w:t>
      </w:r>
      <w:r w:rsidRPr="008711EA">
        <w:rPr>
          <w:noProof w:val="0"/>
          <w:snapToGrid w:val="0"/>
        </w:rPr>
        <w:t>AP-PROTOCOL-EXTENSION ::= {</w:t>
      </w:r>
    </w:p>
    <w:p w14:paraId="4F600583" w14:textId="77777777" w:rsidR="000517F3" w:rsidRPr="008711EA" w:rsidRDefault="000517F3" w:rsidP="000517F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31C04337" w14:textId="77777777" w:rsidR="000517F3" w:rsidRDefault="000517F3" w:rsidP="000517F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37DF598A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0E7AE4B1" w14:textId="77777777" w:rsidR="000517F3" w:rsidRPr="008711EA" w:rsidRDefault="000517F3" w:rsidP="000517F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DL-NAS-MAC ::= BIT STRING (SIZE (16))</w:t>
      </w:r>
    </w:p>
    <w:p w14:paraId="1BA420D0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28B7C1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DLForwarding ::= ENUMERATED {</w:t>
      </w:r>
    </w:p>
    <w:p w14:paraId="3C25595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dl-forwarding-proposed,</w:t>
      </w:r>
    </w:p>
    <w:p w14:paraId="7FE18BF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C465E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85B4C5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374B45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DL-NGU-TNLInformationReused ::= ENUMERATED {</w:t>
      </w:r>
    </w:p>
    <w:p w14:paraId="6F37787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3E149D8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EB53E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FD956F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05AB41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DirectForwardingPathAvailability ::= ENUMERATED {</w:t>
      </w:r>
    </w:p>
    <w:p w14:paraId="62BBBE5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direct-path-available,</w:t>
      </w:r>
    </w:p>
    <w:p w14:paraId="5782876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90FB7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0BF2E6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3724641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DRB-ID ::= INTEGER (1..32, ...)</w:t>
      </w:r>
    </w:p>
    <w:p w14:paraId="01FE309D" w14:textId="77777777" w:rsidR="000517F3" w:rsidRPr="001D2E49" w:rsidRDefault="000517F3" w:rsidP="000517F3">
      <w:pPr>
        <w:pStyle w:val="PL"/>
        <w:rPr>
          <w:noProof w:val="0"/>
        </w:rPr>
      </w:pPr>
    </w:p>
    <w:p w14:paraId="0F9BBA66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 xml:space="preserve">DRBsSubjectToStatusTransferList ::= SEQUENCE (SIZE(1..maxnoofDRBs)) </w:t>
      </w:r>
      <w:r w:rsidRPr="001D2E49">
        <w:rPr>
          <w:noProof w:val="0"/>
          <w:snapToGrid w:val="0"/>
        </w:rPr>
        <w:t xml:space="preserve">OF </w:t>
      </w: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</w:p>
    <w:p w14:paraId="644A99D8" w14:textId="77777777" w:rsidR="000517F3" w:rsidRPr="001D2E49" w:rsidRDefault="000517F3" w:rsidP="000517F3">
      <w:pPr>
        <w:pStyle w:val="PL"/>
      </w:pPr>
    </w:p>
    <w:p w14:paraId="1CFCEC8E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 ::= SEQUENCE {</w:t>
      </w:r>
    </w:p>
    <w:p w14:paraId="2E0BCB72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dRB-ID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DRB-ID,</w:t>
      </w:r>
    </w:p>
    <w:p w14:paraId="15888F50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dRBStatusUL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DRBStatusUL,</w:t>
      </w:r>
    </w:p>
    <w:p w14:paraId="32EE9AB3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dRBStatusDL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DRBStatusDL,</w:t>
      </w:r>
    </w:p>
    <w:p w14:paraId="06B18612" w14:textId="77777777" w:rsidR="000517F3" w:rsidRPr="001D2E49" w:rsidRDefault="000517F3" w:rsidP="000517F3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63710720" w14:textId="77777777" w:rsidR="000517F3" w:rsidRPr="001D2E49" w:rsidRDefault="000517F3" w:rsidP="000517F3">
      <w:pPr>
        <w:pStyle w:val="PL"/>
      </w:pPr>
      <w:r w:rsidRPr="001D2E49">
        <w:tab/>
        <w:t>...</w:t>
      </w:r>
    </w:p>
    <w:p w14:paraId="022B4560" w14:textId="77777777" w:rsidR="000517F3" w:rsidRPr="001D2E49" w:rsidRDefault="000517F3" w:rsidP="000517F3">
      <w:pPr>
        <w:pStyle w:val="PL"/>
      </w:pPr>
      <w:r w:rsidRPr="001D2E49">
        <w:t>}</w:t>
      </w:r>
    </w:p>
    <w:p w14:paraId="511112D2" w14:textId="77777777" w:rsidR="000517F3" w:rsidRPr="001D2E49" w:rsidRDefault="000517F3" w:rsidP="000517F3">
      <w:pPr>
        <w:pStyle w:val="PL"/>
      </w:pPr>
    </w:p>
    <w:p w14:paraId="170BDCCF" w14:textId="77777777" w:rsidR="000517F3" w:rsidRPr="001D2E49" w:rsidRDefault="000517F3" w:rsidP="000517F3">
      <w:pPr>
        <w:pStyle w:val="PL"/>
        <w:rPr>
          <w:noProof w:val="0"/>
          <w:snapToGrid w:val="0"/>
          <w:lang w:eastAsia="zh-CN"/>
        </w:rPr>
      </w:pP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3D22A580" w14:textId="77777777" w:rsidR="000517F3" w:rsidRPr="001D2E49" w:rsidRDefault="000517F3" w:rsidP="000517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{ ID id-OldAssociatedQosFlowList-ULendmarkerexpected</w:t>
      </w:r>
      <w:r w:rsidRPr="001D2E49">
        <w:rPr>
          <w:noProof w:val="0"/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 xml:space="preserve">ignore </w:t>
      </w:r>
      <w:r w:rsidRPr="001D2E49">
        <w:rPr>
          <w:noProof w:val="0"/>
          <w:snapToGrid w:val="0"/>
          <w:lang w:eastAsia="zh-CN"/>
        </w:rPr>
        <w:t>EXTENSION AssociatedQosFlowList</w:t>
      </w:r>
      <w:r w:rsidRPr="001D2E49">
        <w:rPr>
          <w:noProof w:val="0"/>
          <w:snapToGrid w:val="0"/>
          <w:lang w:eastAsia="zh-CN"/>
        </w:rPr>
        <w:tab/>
        <w:t xml:space="preserve"> PRESENCE optional },</w:t>
      </w:r>
    </w:p>
    <w:p w14:paraId="7533F118" w14:textId="77777777" w:rsidR="000517F3" w:rsidRPr="001D2E49" w:rsidRDefault="000517F3" w:rsidP="000517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64B51E80" w14:textId="77777777" w:rsidR="000517F3" w:rsidRPr="001D2E49" w:rsidRDefault="000517F3" w:rsidP="000517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13600D36" w14:textId="77777777" w:rsidR="000517F3" w:rsidRPr="001D2E49" w:rsidRDefault="000517F3" w:rsidP="000517F3">
      <w:pPr>
        <w:pStyle w:val="PL"/>
      </w:pPr>
    </w:p>
    <w:p w14:paraId="66E79BFE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DRBStatusDL ::= CHOICE {</w:t>
      </w:r>
    </w:p>
    <w:p w14:paraId="5E585522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dRBStatusDL12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DRBStatusDL12,</w:t>
      </w:r>
    </w:p>
    <w:p w14:paraId="7DC6EED6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dRBStatusDL18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DRBStatusDL18,</w:t>
      </w:r>
    </w:p>
    <w:p w14:paraId="53C580C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ProtocolIE-SingleContainer</w:t>
      </w:r>
      <w:r w:rsidRPr="001D2E49">
        <w:rPr>
          <w:noProof w:val="0"/>
          <w:snapToGrid w:val="0"/>
        </w:rPr>
        <w:t xml:space="preserve"> { {</w:t>
      </w:r>
      <w:r w:rsidRPr="001D2E49">
        <w:rPr>
          <w:noProof w:val="0"/>
        </w:rPr>
        <w:t>DRBStatusDL</w:t>
      </w:r>
      <w:r w:rsidRPr="001D2E49">
        <w:rPr>
          <w:noProof w:val="0"/>
          <w:snapToGrid w:val="0"/>
        </w:rPr>
        <w:t>-ExtIEs} }</w:t>
      </w:r>
    </w:p>
    <w:p w14:paraId="5AE92D1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731E40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15C49C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</w:rPr>
        <w:t>DRBStatusDL</w:t>
      </w:r>
      <w:r w:rsidRPr="001D2E49">
        <w:rPr>
          <w:noProof w:val="0"/>
          <w:snapToGrid w:val="0"/>
        </w:rPr>
        <w:t>-ExtIEs NGAP-PROTOCOL-IES ::= {</w:t>
      </w:r>
    </w:p>
    <w:p w14:paraId="2C86360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D4486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EA22F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3E4BE9CB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DRBStatusDL12 ::= SEQUENCE {</w:t>
      </w:r>
    </w:p>
    <w:p w14:paraId="0154F408" w14:textId="77777777" w:rsidR="000517F3" w:rsidRPr="001D2E49" w:rsidRDefault="000517F3" w:rsidP="000517F3">
      <w:pPr>
        <w:pStyle w:val="PL"/>
      </w:pPr>
      <w:r w:rsidRPr="001D2E49">
        <w:tab/>
        <w:t>dL-COUNTValue</w:t>
      </w:r>
      <w:r w:rsidRPr="001D2E49">
        <w:tab/>
      </w:r>
      <w:r w:rsidRPr="001D2E49">
        <w:tab/>
        <w:t>COUNTValueForPDCP-SN12,</w:t>
      </w:r>
    </w:p>
    <w:p w14:paraId="33227DDF" w14:textId="77777777" w:rsidR="000517F3" w:rsidRPr="001D2E49" w:rsidRDefault="000517F3" w:rsidP="000517F3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noProof w:val="0"/>
        </w:rPr>
        <w:t>DRBStatusDL12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4D4398DF" w14:textId="77777777" w:rsidR="000517F3" w:rsidRPr="001D2E49" w:rsidRDefault="000517F3" w:rsidP="000517F3">
      <w:pPr>
        <w:pStyle w:val="PL"/>
      </w:pPr>
      <w:r w:rsidRPr="001D2E49">
        <w:tab/>
        <w:t>...</w:t>
      </w:r>
    </w:p>
    <w:p w14:paraId="354C8595" w14:textId="77777777" w:rsidR="000517F3" w:rsidRPr="001D2E49" w:rsidRDefault="000517F3" w:rsidP="000517F3">
      <w:pPr>
        <w:pStyle w:val="PL"/>
      </w:pPr>
      <w:r w:rsidRPr="001D2E49">
        <w:t>}</w:t>
      </w:r>
    </w:p>
    <w:p w14:paraId="53AD69C3" w14:textId="77777777" w:rsidR="000517F3" w:rsidRPr="001D2E49" w:rsidRDefault="000517F3" w:rsidP="000517F3">
      <w:pPr>
        <w:pStyle w:val="PL"/>
      </w:pPr>
    </w:p>
    <w:p w14:paraId="3EBF465D" w14:textId="77777777" w:rsidR="000517F3" w:rsidRPr="001D2E49" w:rsidRDefault="000517F3" w:rsidP="000517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DRBStatusDL12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4AFB4689" w14:textId="77777777" w:rsidR="000517F3" w:rsidRPr="001D2E49" w:rsidRDefault="000517F3" w:rsidP="000517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24CDCD10" w14:textId="77777777" w:rsidR="000517F3" w:rsidRPr="001D2E49" w:rsidRDefault="000517F3" w:rsidP="000517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0640A9BF" w14:textId="77777777" w:rsidR="000517F3" w:rsidRPr="001D2E49" w:rsidRDefault="000517F3" w:rsidP="000517F3">
      <w:pPr>
        <w:pStyle w:val="PL"/>
      </w:pPr>
    </w:p>
    <w:p w14:paraId="79BCAA13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DRBStatusDL18 ::= SEQUENCE {</w:t>
      </w:r>
    </w:p>
    <w:p w14:paraId="55D582C1" w14:textId="77777777" w:rsidR="000517F3" w:rsidRPr="001D2E49" w:rsidRDefault="000517F3" w:rsidP="000517F3">
      <w:pPr>
        <w:pStyle w:val="PL"/>
      </w:pPr>
      <w:r w:rsidRPr="001D2E49">
        <w:tab/>
        <w:t>dL-COUNTValue</w:t>
      </w:r>
      <w:r w:rsidRPr="001D2E49">
        <w:tab/>
      </w:r>
      <w:r w:rsidRPr="001D2E49">
        <w:tab/>
        <w:t>COUNTValueForPDCP-SN18,</w:t>
      </w:r>
    </w:p>
    <w:p w14:paraId="7B05F6A8" w14:textId="77777777" w:rsidR="000517F3" w:rsidRPr="001D2E49" w:rsidRDefault="000517F3" w:rsidP="000517F3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noProof w:val="0"/>
        </w:rPr>
        <w:t>DRBStatusDL18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2ED4955A" w14:textId="77777777" w:rsidR="000517F3" w:rsidRPr="001D2E49" w:rsidRDefault="000517F3" w:rsidP="000517F3">
      <w:pPr>
        <w:pStyle w:val="PL"/>
      </w:pPr>
      <w:r w:rsidRPr="001D2E49">
        <w:tab/>
        <w:t>...</w:t>
      </w:r>
    </w:p>
    <w:p w14:paraId="2C725D29" w14:textId="77777777" w:rsidR="000517F3" w:rsidRPr="001D2E49" w:rsidRDefault="000517F3" w:rsidP="000517F3">
      <w:pPr>
        <w:pStyle w:val="PL"/>
      </w:pPr>
      <w:r w:rsidRPr="001D2E49">
        <w:t>}</w:t>
      </w:r>
    </w:p>
    <w:p w14:paraId="3A6CC1F7" w14:textId="77777777" w:rsidR="000517F3" w:rsidRPr="001D2E49" w:rsidRDefault="000517F3" w:rsidP="000517F3">
      <w:pPr>
        <w:pStyle w:val="PL"/>
      </w:pPr>
    </w:p>
    <w:p w14:paraId="7959F2EC" w14:textId="77777777" w:rsidR="000517F3" w:rsidRPr="001D2E49" w:rsidRDefault="000517F3" w:rsidP="000517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DRBStatusDL18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0AC951E8" w14:textId="77777777" w:rsidR="000517F3" w:rsidRPr="001D2E49" w:rsidRDefault="000517F3" w:rsidP="000517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6857E2A8" w14:textId="77777777" w:rsidR="000517F3" w:rsidRPr="001D2E49" w:rsidRDefault="000517F3" w:rsidP="000517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0E9F3BC6" w14:textId="77777777" w:rsidR="000517F3" w:rsidRPr="001D2E49" w:rsidRDefault="000517F3" w:rsidP="000517F3">
      <w:pPr>
        <w:pStyle w:val="PL"/>
        <w:spacing w:line="0" w:lineRule="atLeast"/>
        <w:rPr>
          <w:noProof w:val="0"/>
        </w:rPr>
      </w:pPr>
    </w:p>
    <w:p w14:paraId="0DC4CE42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DRBStatusUL ::= CHOICE {</w:t>
      </w:r>
    </w:p>
    <w:p w14:paraId="52297DB6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dRBStatusUL12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DRBStatusUL12,</w:t>
      </w:r>
    </w:p>
    <w:p w14:paraId="1CC890C0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dRBStatusUL18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DRBStatusUL18,</w:t>
      </w:r>
    </w:p>
    <w:p w14:paraId="5565E33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ProtocolIE-SingleContainer</w:t>
      </w:r>
      <w:r w:rsidRPr="001D2E49">
        <w:rPr>
          <w:noProof w:val="0"/>
          <w:snapToGrid w:val="0"/>
        </w:rPr>
        <w:t xml:space="preserve"> { {</w:t>
      </w:r>
      <w:r w:rsidRPr="001D2E49">
        <w:rPr>
          <w:noProof w:val="0"/>
        </w:rPr>
        <w:t>DRBStatusUL</w:t>
      </w:r>
      <w:r w:rsidRPr="001D2E49">
        <w:rPr>
          <w:noProof w:val="0"/>
          <w:snapToGrid w:val="0"/>
        </w:rPr>
        <w:t>-ExtIEs} }</w:t>
      </w:r>
    </w:p>
    <w:p w14:paraId="40CAFAD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06E579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19E301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</w:rPr>
        <w:t>DRBStatusUL</w:t>
      </w:r>
      <w:r w:rsidRPr="001D2E49">
        <w:rPr>
          <w:noProof w:val="0"/>
          <w:snapToGrid w:val="0"/>
        </w:rPr>
        <w:t>-ExtIEs NGAP-PROTOCOL-IES ::= {</w:t>
      </w:r>
    </w:p>
    <w:p w14:paraId="7CA7DA1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66883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85449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69A4D959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DRBStatusUL12 ::= SEQUENCE {</w:t>
      </w:r>
    </w:p>
    <w:p w14:paraId="743327A3" w14:textId="77777777" w:rsidR="000517F3" w:rsidRPr="001D2E49" w:rsidRDefault="000517F3" w:rsidP="000517F3">
      <w:pPr>
        <w:pStyle w:val="PL"/>
      </w:pPr>
      <w:r w:rsidRPr="001D2E49">
        <w:tab/>
        <w:t>uL-COUNTValue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COUNTValueForPDCP-SN12,</w:t>
      </w:r>
    </w:p>
    <w:p w14:paraId="69847F2A" w14:textId="77777777" w:rsidR="000517F3" w:rsidRPr="001D2E49" w:rsidRDefault="000517F3" w:rsidP="000517F3">
      <w:pPr>
        <w:pStyle w:val="PL"/>
      </w:pPr>
      <w:r w:rsidRPr="001D2E49">
        <w:tab/>
        <w:t>receiveStatusOfUL-PDCP-SDUs</w:t>
      </w:r>
      <w:r w:rsidRPr="001D2E49">
        <w:tab/>
      </w:r>
      <w:r w:rsidRPr="001D2E49">
        <w:tab/>
        <w:t>BIT STRING (SIZE(1..2048))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1B0F5E47" w14:textId="77777777" w:rsidR="000517F3" w:rsidRPr="001D2E49" w:rsidRDefault="000517F3" w:rsidP="000517F3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noProof w:val="0"/>
        </w:rPr>
        <w:t>DRBStatusUL12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37A09279" w14:textId="77777777" w:rsidR="000517F3" w:rsidRPr="001D2E49" w:rsidRDefault="000517F3" w:rsidP="000517F3">
      <w:pPr>
        <w:pStyle w:val="PL"/>
      </w:pPr>
      <w:r w:rsidRPr="001D2E49">
        <w:tab/>
        <w:t>...</w:t>
      </w:r>
    </w:p>
    <w:p w14:paraId="26200D24" w14:textId="77777777" w:rsidR="000517F3" w:rsidRPr="001D2E49" w:rsidRDefault="000517F3" w:rsidP="000517F3">
      <w:pPr>
        <w:pStyle w:val="PL"/>
      </w:pPr>
      <w:r w:rsidRPr="001D2E49">
        <w:t>}</w:t>
      </w:r>
    </w:p>
    <w:p w14:paraId="36A4E81C" w14:textId="77777777" w:rsidR="000517F3" w:rsidRPr="001D2E49" w:rsidRDefault="000517F3" w:rsidP="000517F3">
      <w:pPr>
        <w:pStyle w:val="PL"/>
      </w:pPr>
    </w:p>
    <w:p w14:paraId="6F693F54" w14:textId="77777777" w:rsidR="000517F3" w:rsidRPr="001D2E49" w:rsidRDefault="000517F3" w:rsidP="000517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DRBStatusUL12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33AF6C75" w14:textId="77777777" w:rsidR="000517F3" w:rsidRPr="001D2E49" w:rsidRDefault="000517F3" w:rsidP="000517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6BE0908E" w14:textId="77777777" w:rsidR="000517F3" w:rsidRPr="001D2E49" w:rsidRDefault="000517F3" w:rsidP="000517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21167F70" w14:textId="77777777" w:rsidR="000517F3" w:rsidRPr="001D2E49" w:rsidRDefault="000517F3" w:rsidP="000517F3">
      <w:pPr>
        <w:pStyle w:val="PL"/>
      </w:pPr>
    </w:p>
    <w:p w14:paraId="7723BC3B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DRBStatusUL18 ::= SEQUENCE {</w:t>
      </w:r>
    </w:p>
    <w:p w14:paraId="30F92DC1" w14:textId="77777777" w:rsidR="000517F3" w:rsidRPr="001D2E49" w:rsidRDefault="000517F3" w:rsidP="000517F3">
      <w:pPr>
        <w:pStyle w:val="PL"/>
      </w:pPr>
      <w:r w:rsidRPr="001D2E49">
        <w:tab/>
        <w:t>uL-COUNTValue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COUNTValueForPDCP-SN18,</w:t>
      </w:r>
    </w:p>
    <w:p w14:paraId="625D0493" w14:textId="77777777" w:rsidR="000517F3" w:rsidRPr="001D2E49" w:rsidRDefault="000517F3" w:rsidP="000517F3">
      <w:pPr>
        <w:pStyle w:val="PL"/>
      </w:pPr>
      <w:r w:rsidRPr="001D2E49">
        <w:tab/>
        <w:t>receiveStatusOfUL-PDCP-SDUs</w:t>
      </w:r>
      <w:r w:rsidRPr="001D2E49">
        <w:tab/>
      </w:r>
      <w:r w:rsidRPr="001D2E49">
        <w:tab/>
        <w:t>BIT STRING (SIZE(1..131072))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258575D6" w14:textId="77777777" w:rsidR="000517F3" w:rsidRPr="001D2E49" w:rsidRDefault="000517F3" w:rsidP="000517F3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noProof w:val="0"/>
        </w:rPr>
        <w:t>DRBStatusUL18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0C0664F1" w14:textId="77777777" w:rsidR="000517F3" w:rsidRPr="001D2E49" w:rsidRDefault="000517F3" w:rsidP="000517F3">
      <w:pPr>
        <w:pStyle w:val="PL"/>
      </w:pPr>
      <w:r w:rsidRPr="001D2E49">
        <w:tab/>
        <w:t>...</w:t>
      </w:r>
    </w:p>
    <w:p w14:paraId="6C5B2EFD" w14:textId="77777777" w:rsidR="000517F3" w:rsidRPr="001D2E49" w:rsidRDefault="000517F3" w:rsidP="000517F3">
      <w:pPr>
        <w:pStyle w:val="PL"/>
      </w:pPr>
      <w:r w:rsidRPr="001D2E49">
        <w:t>}</w:t>
      </w:r>
    </w:p>
    <w:p w14:paraId="01269E05" w14:textId="77777777" w:rsidR="000517F3" w:rsidRPr="001D2E49" w:rsidRDefault="000517F3" w:rsidP="000517F3">
      <w:pPr>
        <w:pStyle w:val="PL"/>
      </w:pPr>
    </w:p>
    <w:p w14:paraId="4188CDE7" w14:textId="77777777" w:rsidR="000517F3" w:rsidRPr="001D2E49" w:rsidRDefault="000517F3" w:rsidP="000517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DRBStatusUL18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384FF794" w14:textId="77777777" w:rsidR="000517F3" w:rsidRPr="001D2E49" w:rsidRDefault="000517F3" w:rsidP="000517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6ED9B3D7" w14:textId="77777777" w:rsidR="000517F3" w:rsidRPr="001D2E49" w:rsidRDefault="000517F3" w:rsidP="000517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30D53F75" w14:textId="77777777" w:rsidR="000517F3" w:rsidRPr="001D2E49" w:rsidRDefault="000517F3" w:rsidP="000517F3">
      <w:pPr>
        <w:pStyle w:val="PL"/>
        <w:spacing w:line="0" w:lineRule="atLeast"/>
        <w:rPr>
          <w:noProof w:val="0"/>
        </w:rPr>
      </w:pPr>
    </w:p>
    <w:p w14:paraId="7FF04B2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DRBsToQosFlowsMappingList ::= SEQUENCE (SIZE(1..maxnoofDRBs)) OF DRBsToQosFlowsMappingItem</w:t>
      </w:r>
    </w:p>
    <w:p w14:paraId="4081488E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AC93A7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DRBsToQosFlowsMappingItem ::= SEQUENCE {</w:t>
      </w:r>
    </w:p>
    <w:p w14:paraId="54D3C62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dRB-ID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DRB-ID,</w:t>
      </w:r>
    </w:p>
    <w:p w14:paraId="5B64F25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associatedQosFlowList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AssociatedQosFlowList,</w:t>
      </w:r>
    </w:p>
    <w:p w14:paraId="4AB12A2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{DRBsToQosFlowsMappingItem-ExtIEs}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9ABD9E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D2B5A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8EA500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15CBDB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DRBsToQosFlowsMappingItem-ExtIEs NGAP-PROTOCOL-EXTENSION ::= {</w:t>
      </w:r>
    </w:p>
    <w:p w14:paraId="6DE76268" w14:textId="77777777" w:rsidR="000517F3" w:rsidRPr="00AD521A" w:rsidRDefault="000517F3" w:rsidP="000517F3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{ ID </w:t>
      </w:r>
      <w:r w:rsidRPr="003120D8">
        <w:rPr>
          <w:snapToGrid w:val="0"/>
        </w:rPr>
        <w:t>id-</w:t>
      </w:r>
      <w:r w:rsidRPr="003120D8"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 w:rsidRPr="003120D8">
        <w:rPr>
          <w:lang w:eastAsia="ja-JP"/>
        </w:rPr>
        <w:t>Info</w:t>
      </w:r>
      <w:r>
        <w:rPr>
          <w:lang w:eastAsia="ja-JP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  <w:t>EXTENSION</w:t>
      </w:r>
      <w:r w:rsidRPr="003120D8">
        <w:rPr>
          <w:lang w:eastAsia="ja-JP"/>
        </w:rPr>
        <w:t xml:space="preserve"> DAPS</w:t>
      </w:r>
      <w:r>
        <w:rPr>
          <w:rFonts w:hint="eastAsia"/>
          <w:lang w:eastAsia="zh-CN"/>
        </w:rPr>
        <w:t>Request</w:t>
      </w:r>
      <w:r w:rsidRPr="003120D8">
        <w:rPr>
          <w:lang w:eastAsia="ja-JP"/>
        </w:rPr>
        <w:t>Info</w:t>
      </w:r>
      <w:r w:rsidRPr="003120D8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 xml:space="preserve"> },</w:t>
      </w:r>
    </w:p>
    <w:p w14:paraId="60B727D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7F567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24EF6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2900B95A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Dynamic5QIDescriptor ::= SEQUENCE {</w:t>
      </w:r>
    </w:p>
    <w:p w14:paraId="1BD38C5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priorityLevelQos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PriorityLevelQos,</w:t>
      </w:r>
    </w:p>
    <w:p w14:paraId="1DBC770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PacketDelayBudget,</w:t>
      </w:r>
    </w:p>
    <w:p w14:paraId="622ECD3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packetErrorRate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PacketErrorRate,</w:t>
      </w:r>
    </w:p>
    <w:p w14:paraId="38846F8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FiveQI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BB6999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delayCritical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DelayCritical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72F9ECF" w14:textId="77777777" w:rsidR="000517F3" w:rsidRPr="001D2E49" w:rsidRDefault="000517F3" w:rsidP="000517F3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in case of GBR QoS flow</w:t>
      </w:r>
    </w:p>
    <w:p w14:paraId="38EC3A5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averagingWindow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AveragingWindow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98654CC" w14:textId="77777777" w:rsidR="000517F3" w:rsidRPr="001D2E49" w:rsidRDefault="000517F3" w:rsidP="000517F3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in case of GBR QoS flow</w:t>
      </w:r>
    </w:p>
    <w:p w14:paraId="116FFD5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maximumDataBurstVolume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MaximumDataBurstVolume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05797CE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{Dynamic5QIDescriptor-ExtIEs} }</w:t>
      </w:r>
      <w:r w:rsidRPr="001D2E49">
        <w:rPr>
          <w:noProof w:val="0"/>
          <w:snapToGrid w:val="0"/>
        </w:rPr>
        <w:tab/>
        <w:t>OPTIONAL,</w:t>
      </w:r>
    </w:p>
    <w:p w14:paraId="0B676419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77D7A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98902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1FDE553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Dynamic5QIDescriptor-ExtIEs NGAP-PROTOCOL-EXTENSION ::= {</w:t>
      </w:r>
    </w:p>
    <w:p w14:paraId="2F7842A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ExtendedPacketDelayBudget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bookmarkStart w:id="680" w:name="_Hlk44365010"/>
      <w:r>
        <w:rPr>
          <w:snapToGrid w:val="0"/>
        </w:rPr>
        <w:t>|</w:t>
      </w:r>
    </w:p>
    <w:bookmarkEnd w:id="680"/>
    <w:p w14:paraId="33A0C293" w14:textId="77777777" w:rsidR="000517F3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CNPacketDelayBudgetDL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3955621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CNPacketDelayBudgetUL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,</w:t>
      </w:r>
    </w:p>
    <w:p w14:paraId="1B9FBF6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7F9A9A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5AF643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8A64CE4" w14:textId="77777777" w:rsidR="000517F3" w:rsidRDefault="000517F3" w:rsidP="000517F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</w:t>
      </w:r>
    </w:p>
    <w:p w14:paraId="1EE0BE0B" w14:textId="77777777" w:rsidR="000517F3" w:rsidRPr="001D2E49" w:rsidRDefault="000517F3" w:rsidP="000517F3">
      <w:pPr>
        <w:pStyle w:val="PL"/>
        <w:outlineLvl w:val="3"/>
        <w:rPr>
          <w:noProof w:val="0"/>
          <w:snapToGrid w:val="0"/>
        </w:rPr>
      </w:pPr>
    </w:p>
    <w:p w14:paraId="2EE75F2C" w14:textId="77777777" w:rsidR="000517F3" w:rsidRPr="002B3868" w:rsidRDefault="000517F3" w:rsidP="000517F3">
      <w:pPr>
        <w:pStyle w:val="PL"/>
        <w:rPr>
          <w:snapToGrid w:val="0"/>
        </w:rPr>
      </w:pPr>
      <w:r w:rsidRPr="002B3868">
        <w:rPr>
          <w:snapToGrid w:val="0"/>
        </w:rPr>
        <w:t>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>StatusTransfer-TransparentContainer</w:t>
      </w:r>
      <w:r>
        <w:rPr>
          <w:rFonts w:hint="eastAsia"/>
          <w:snapToGrid w:val="0"/>
          <w:lang w:eastAsia="zh-CN"/>
        </w:rPr>
        <w:t xml:space="preserve"> </w:t>
      </w:r>
      <w:r w:rsidRPr="002B3868">
        <w:rPr>
          <w:snapToGrid w:val="0"/>
        </w:rPr>
        <w:t>::= SEQUENCE {</w:t>
      </w:r>
    </w:p>
    <w:p w14:paraId="7D3AF725" w14:textId="77777777" w:rsidR="000517F3" w:rsidRPr="002B3868" w:rsidRDefault="000517F3" w:rsidP="000517F3">
      <w:pPr>
        <w:pStyle w:val="PL"/>
        <w:rPr>
          <w:snapToGrid w:val="0"/>
          <w:lang w:eastAsia="zh-CN"/>
        </w:rPr>
      </w:pPr>
      <w:r w:rsidRPr="002B3868">
        <w:rPr>
          <w:snapToGrid w:val="0"/>
        </w:rPr>
        <w:tab/>
        <w:t>procedureStage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ProcedureStageChoice,</w:t>
      </w:r>
    </w:p>
    <w:p w14:paraId="5A283050" w14:textId="77777777" w:rsidR="000517F3" w:rsidRPr="002B3868" w:rsidRDefault="000517F3" w:rsidP="000517F3">
      <w:pPr>
        <w:pStyle w:val="PL"/>
        <w:rPr>
          <w:snapToGrid w:val="0"/>
        </w:rPr>
      </w:pPr>
      <w:r w:rsidRPr="002B3868">
        <w:rPr>
          <w:snapToGrid w:val="0"/>
        </w:rPr>
        <w:tab/>
        <w:t>iE-Extensions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ProtocolExtensionContainer { {E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>StatusTransfer-TransparentContainer-ExtIEs} }</w:t>
      </w:r>
      <w:r w:rsidRPr="002B3868">
        <w:rPr>
          <w:snapToGrid w:val="0"/>
        </w:rPr>
        <w:tab/>
        <w:t>OPTIONAL,</w:t>
      </w:r>
    </w:p>
    <w:p w14:paraId="52D2603A" w14:textId="77777777" w:rsidR="000517F3" w:rsidRPr="002B3868" w:rsidRDefault="000517F3" w:rsidP="000517F3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6BC271E0" w14:textId="77777777" w:rsidR="000517F3" w:rsidRPr="002B3868" w:rsidRDefault="000517F3" w:rsidP="000517F3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1D97924B" w14:textId="77777777" w:rsidR="000517F3" w:rsidRPr="002B3868" w:rsidRDefault="000517F3" w:rsidP="000517F3">
      <w:pPr>
        <w:pStyle w:val="PL"/>
        <w:rPr>
          <w:snapToGrid w:val="0"/>
        </w:rPr>
      </w:pPr>
    </w:p>
    <w:p w14:paraId="5AD3FAB8" w14:textId="77777777" w:rsidR="000517F3" w:rsidRPr="002B3868" w:rsidRDefault="000517F3" w:rsidP="000517F3">
      <w:pPr>
        <w:pStyle w:val="PL"/>
        <w:rPr>
          <w:snapToGrid w:val="0"/>
        </w:rPr>
      </w:pPr>
      <w:r w:rsidRPr="002B3868">
        <w:rPr>
          <w:snapToGrid w:val="0"/>
        </w:rPr>
        <w:t>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 xml:space="preserve">StatusTransfer-TransparentContainer-ExtIEs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</w:rPr>
        <w:t>AP-PROTOCOL-EXTENSION ::= {</w:t>
      </w:r>
    </w:p>
    <w:p w14:paraId="11465CE2" w14:textId="77777777" w:rsidR="000517F3" w:rsidRPr="002B3868" w:rsidRDefault="000517F3" w:rsidP="000517F3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5365FD20" w14:textId="77777777" w:rsidR="000517F3" w:rsidRPr="002B3868" w:rsidRDefault="000517F3" w:rsidP="000517F3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0AACA938" w14:textId="77777777" w:rsidR="000517F3" w:rsidRPr="002B3868" w:rsidRDefault="000517F3" w:rsidP="000517F3">
      <w:pPr>
        <w:pStyle w:val="PL"/>
        <w:rPr>
          <w:lang w:eastAsia="zh-CN"/>
        </w:rPr>
      </w:pPr>
    </w:p>
    <w:p w14:paraId="1CE46EBC" w14:textId="77777777" w:rsidR="000517F3" w:rsidRPr="002B3868" w:rsidRDefault="000517F3" w:rsidP="000517F3">
      <w:pPr>
        <w:pStyle w:val="PL"/>
        <w:rPr>
          <w:snapToGrid w:val="0"/>
        </w:rPr>
      </w:pPr>
      <w:r w:rsidRPr="002B3868">
        <w:rPr>
          <w:snapToGrid w:val="0"/>
        </w:rPr>
        <w:t>ProcedureStageChoice ::= CHOICE {</w:t>
      </w:r>
    </w:p>
    <w:p w14:paraId="0278EE47" w14:textId="77777777" w:rsidR="000517F3" w:rsidRPr="002B3868" w:rsidRDefault="000517F3" w:rsidP="000517F3">
      <w:pPr>
        <w:pStyle w:val="PL"/>
        <w:rPr>
          <w:snapToGrid w:val="0"/>
        </w:rPr>
      </w:pPr>
      <w:r w:rsidRPr="002B3868">
        <w:rPr>
          <w:snapToGrid w:val="0"/>
        </w:rPr>
        <w:tab/>
        <w:t>first-dl-count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FirstDLCount,</w:t>
      </w:r>
    </w:p>
    <w:p w14:paraId="7459D44F" w14:textId="77777777" w:rsidR="000517F3" w:rsidRPr="002B3868" w:rsidRDefault="000517F3" w:rsidP="000517F3">
      <w:pPr>
        <w:pStyle w:val="PL"/>
        <w:rPr>
          <w:snapToGrid w:val="0"/>
        </w:rPr>
      </w:pPr>
      <w:r w:rsidRPr="002B3868">
        <w:rPr>
          <w:snapToGrid w:val="0"/>
        </w:rPr>
        <w:tab/>
        <w:t>choice-</w:t>
      </w:r>
      <w:r>
        <w:rPr>
          <w:snapToGrid w:val="0"/>
        </w:rPr>
        <w:t>E</w:t>
      </w:r>
      <w:r w:rsidRPr="002B3868">
        <w:rPr>
          <w:snapToGrid w:val="0"/>
        </w:rPr>
        <w:t>xtension</w:t>
      </w:r>
      <w:r>
        <w:rPr>
          <w:snapToGrid w:val="0"/>
        </w:rPr>
        <w:t>s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t>ProtocolIE-SingleContainer</w:t>
      </w:r>
      <w:r w:rsidRPr="002B3868">
        <w:rPr>
          <w:snapToGrid w:val="0"/>
        </w:rPr>
        <w:t xml:space="preserve"> { {</w:t>
      </w:r>
      <w:r w:rsidRPr="002B3868">
        <w:t>ProcedureStageChoice</w:t>
      </w:r>
      <w:r w:rsidRPr="002B3868">
        <w:rPr>
          <w:snapToGrid w:val="0"/>
        </w:rPr>
        <w:t>-ExtIEs} }</w:t>
      </w:r>
    </w:p>
    <w:p w14:paraId="3532D596" w14:textId="77777777" w:rsidR="000517F3" w:rsidRPr="002B3868" w:rsidRDefault="000517F3" w:rsidP="000517F3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7A38A1D9" w14:textId="77777777" w:rsidR="000517F3" w:rsidRPr="002B3868" w:rsidRDefault="000517F3" w:rsidP="000517F3">
      <w:pPr>
        <w:pStyle w:val="PL"/>
        <w:rPr>
          <w:snapToGrid w:val="0"/>
        </w:rPr>
      </w:pPr>
    </w:p>
    <w:p w14:paraId="69A5F12C" w14:textId="77777777" w:rsidR="000517F3" w:rsidRPr="002B3868" w:rsidRDefault="000517F3" w:rsidP="000517F3">
      <w:pPr>
        <w:pStyle w:val="PL"/>
        <w:rPr>
          <w:snapToGrid w:val="0"/>
        </w:rPr>
      </w:pPr>
      <w:r w:rsidRPr="002B3868">
        <w:t>ProcedureStageChoice</w:t>
      </w:r>
      <w:r w:rsidRPr="002B3868">
        <w:rPr>
          <w:snapToGrid w:val="0"/>
        </w:rPr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</w:rPr>
        <w:t>AP-PROTOCOL-IES ::= {</w:t>
      </w:r>
    </w:p>
    <w:p w14:paraId="1E222231" w14:textId="77777777" w:rsidR="000517F3" w:rsidRPr="002B3868" w:rsidRDefault="000517F3" w:rsidP="000517F3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1E867949" w14:textId="77777777" w:rsidR="000517F3" w:rsidRPr="002B3868" w:rsidRDefault="000517F3" w:rsidP="000517F3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27E7A3F0" w14:textId="77777777" w:rsidR="000517F3" w:rsidRPr="002B3868" w:rsidRDefault="000517F3" w:rsidP="000517F3">
      <w:pPr>
        <w:pStyle w:val="PL"/>
        <w:rPr>
          <w:snapToGrid w:val="0"/>
        </w:rPr>
      </w:pPr>
    </w:p>
    <w:p w14:paraId="7C88ED6C" w14:textId="77777777" w:rsidR="000517F3" w:rsidRPr="002B3868" w:rsidRDefault="000517F3" w:rsidP="000517F3">
      <w:pPr>
        <w:pStyle w:val="PL"/>
        <w:rPr>
          <w:snapToGrid w:val="0"/>
        </w:rPr>
      </w:pPr>
      <w:r w:rsidRPr="002B3868">
        <w:rPr>
          <w:snapToGrid w:val="0"/>
        </w:rPr>
        <w:t>FirstDLCount ::= SEQUENCE {</w:t>
      </w:r>
    </w:p>
    <w:p w14:paraId="2C095421" w14:textId="77777777" w:rsidR="000517F3" w:rsidRPr="002B3868" w:rsidRDefault="000517F3" w:rsidP="000517F3">
      <w:pPr>
        <w:pStyle w:val="PL"/>
        <w:rPr>
          <w:snapToGrid w:val="0"/>
        </w:rPr>
      </w:pPr>
      <w:r w:rsidRPr="002B3868">
        <w:rPr>
          <w:snapToGrid w:val="0"/>
        </w:rPr>
        <w:tab/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Transfer-List,</w:t>
      </w:r>
    </w:p>
    <w:p w14:paraId="7CED2E42" w14:textId="77777777" w:rsidR="000517F3" w:rsidRPr="002B3868" w:rsidRDefault="000517F3" w:rsidP="000517F3">
      <w:pPr>
        <w:pStyle w:val="PL"/>
      </w:pPr>
      <w:r w:rsidRPr="002B3868">
        <w:tab/>
        <w:t>iE-Extension</w:t>
      </w:r>
      <w:r w:rsidRPr="002B3868">
        <w:tab/>
      </w:r>
      <w:r w:rsidRPr="002B3868">
        <w:tab/>
      </w:r>
      <w:r w:rsidRPr="002B3868">
        <w:rPr>
          <w:snapToGrid w:val="0"/>
          <w:lang w:eastAsia="zh-CN"/>
        </w:rPr>
        <w:t>ProtocolExtensionContainer { {</w:t>
      </w:r>
      <w:r w:rsidRPr="002B3868">
        <w:rPr>
          <w:snapToGrid w:val="0"/>
        </w:rPr>
        <w:t>FirstDLCount</w:t>
      </w:r>
      <w:r w:rsidRPr="002B3868">
        <w:t>-ExtIEs</w:t>
      </w:r>
      <w:r w:rsidRPr="002B3868">
        <w:rPr>
          <w:snapToGrid w:val="0"/>
          <w:lang w:eastAsia="zh-CN"/>
        </w:rPr>
        <w:t>} }</w:t>
      </w:r>
      <w:r w:rsidRPr="002B3868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2B3868">
        <w:rPr>
          <w:snapToGrid w:val="0"/>
          <w:lang w:eastAsia="zh-CN"/>
        </w:rPr>
        <w:t>OPTIONAL</w:t>
      </w:r>
      <w:r w:rsidRPr="002B3868">
        <w:t>,</w:t>
      </w:r>
    </w:p>
    <w:p w14:paraId="321483A0" w14:textId="77777777" w:rsidR="000517F3" w:rsidRPr="002B3868" w:rsidRDefault="000517F3" w:rsidP="000517F3">
      <w:pPr>
        <w:pStyle w:val="PL"/>
      </w:pPr>
      <w:r w:rsidRPr="002B3868">
        <w:tab/>
        <w:t>...</w:t>
      </w:r>
    </w:p>
    <w:p w14:paraId="580A6F75" w14:textId="77777777" w:rsidR="000517F3" w:rsidRPr="002B3868" w:rsidRDefault="000517F3" w:rsidP="000517F3">
      <w:pPr>
        <w:pStyle w:val="PL"/>
      </w:pPr>
      <w:r w:rsidRPr="002B3868">
        <w:t>}</w:t>
      </w:r>
    </w:p>
    <w:p w14:paraId="2362CFA5" w14:textId="77777777" w:rsidR="000517F3" w:rsidRPr="002B3868" w:rsidRDefault="000517F3" w:rsidP="000517F3">
      <w:pPr>
        <w:pStyle w:val="PL"/>
      </w:pPr>
    </w:p>
    <w:p w14:paraId="20C4B540" w14:textId="77777777" w:rsidR="000517F3" w:rsidRPr="002B3868" w:rsidRDefault="000517F3" w:rsidP="000517F3">
      <w:pPr>
        <w:pStyle w:val="PL"/>
        <w:rPr>
          <w:snapToGrid w:val="0"/>
          <w:lang w:eastAsia="zh-CN"/>
        </w:rPr>
      </w:pPr>
      <w:r w:rsidRPr="002B3868">
        <w:rPr>
          <w:snapToGrid w:val="0"/>
        </w:rPr>
        <w:t>FirstDLCount</w:t>
      </w:r>
      <w:r w:rsidRPr="002B3868"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  <w:lang w:eastAsia="zh-CN"/>
        </w:rPr>
        <w:t>AP-PROTOCOL-EXTENSION ::= {</w:t>
      </w:r>
    </w:p>
    <w:p w14:paraId="356A1697" w14:textId="77777777" w:rsidR="000517F3" w:rsidRPr="002B3868" w:rsidRDefault="000517F3" w:rsidP="000517F3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ab/>
        <w:t>...</w:t>
      </w:r>
    </w:p>
    <w:p w14:paraId="41F17D7D" w14:textId="77777777" w:rsidR="000517F3" w:rsidRPr="002B3868" w:rsidRDefault="000517F3" w:rsidP="000517F3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>}</w:t>
      </w:r>
    </w:p>
    <w:p w14:paraId="68680E0F" w14:textId="77777777" w:rsidR="000517F3" w:rsidRPr="002B3868" w:rsidRDefault="000517F3" w:rsidP="000517F3">
      <w:pPr>
        <w:pStyle w:val="PL"/>
        <w:rPr>
          <w:lang w:eastAsia="zh-CN"/>
        </w:rPr>
      </w:pPr>
    </w:p>
    <w:p w14:paraId="7AF033A1" w14:textId="77777777" w:rsidR="000517F3" w:rsidRPr="002B3868" w:rsidRDefault="000517F3" w:rsidP="000517F3">
      <w:pPr>
        <w:pStyle w:val="PL"/>
        <w:rPr>
          <w:snapToGrid w:val="0"/>
        </w:rPr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Transfer-List ::= SEQUENCE (SIZE (1..</w:t>
      </w:r>
      <w:r w:rsidRPr="002B3868">
        <w:rPr>
          <w:rFonts w:eastAsia="MS Mincho"/>
          <w:lang w:eastAsia="ja-JP"/>
        </w:rPr>
        <w:t xml:space="preserve"> </w:t>
      </w:r>
      <w:r w:rsidRPr="002B3868">
        <w:rPr>
          <w:snapToGrid w:val="0"/>
        </w:rPr>
        <w:t xml:space="preserve">maxnoofDRBs)) OF </w:t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</w:p>
    <w:p w14:paraId="6BF9B40D" w14:textId="77777777" w:rsidR="000517F3" w:rsidRPr="002B3868" w:rsidRDefault="000517F3" w:rsidP="000517F3">
      <w:pPr>
        <w:pStyle w:val="PL"/>
      </w:pPr>
    </w:p>
    <w:p w14:paraId="657D4DA2" w14:textId="77777777" w:rsidR="000517F3" w:rsidRPr="002B3868" w:rsidRDefault="000517F3" w:rsidP="000517F3">
      <w:pPr>
        <w:pStyle w:val="PL"/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 xml:space="preserve"> ::= SEQUENCE {</w:t>
      </w:r>
    </w:p>
    <w:p w14:paraId="131823E2" w14:textId="77777777" w:rsidR="000517F3" w:rsidRPr="002B3868" w:rsidRDefault="000517F3" w:rsidP="000517F3">
      <w:pPr>
        <w:pStyle w:val="PL"/>
      </w:pPr>
      <w:r w:rsidRPr="002B3868">
        <w:tab/>
        <w:t>dRB-ID</w:t>
      </w:r>
      <w:r w:rsidRPr="002B3868">
        <w:tab/>
      </w:r>
      <w:r w:rsidRPr="002B3868">
        <w:tab/>
      </w:r>
      <w:r w:rsidRPr="002B3868">
        <w:tab/>
      </w:r>
      <w:r w:rsidRPr="002B3868">
        <w:tab/>
        <w:t>DRB-ID,</w:t>
      </w:r>
    </w:p>
    <w:p w14:paraId="20255B63" w14:textId="77777777" w:rsidR="000517F3" w:rsidRPr="002B3868" w:rsidRDefault="000517F3" w:rsidP="000517F3">
      <w:pPr>
        <w:pStyle w:val="PL"/>
      </w:pPr>
      <w:r w:rsidRPr="002B3868">
        <w:tab/>
      </w:r>
      <w:r w:rsidRPr="002B3868">
        <w:rPr>
          <w:rFonts w:hint="eastAsia"/>
          <w:bCs/>
          <w:lang w:eastAsia="zh-CN"/>
        </w:rPr>
        <w:t>f</w:t>
      </w:r>
      <w:r w:rsidRPr="002B3868">
        <w:rPr>
          <w:bCs/>
          <w:lang w:eastAsia="ja-JP"/>
        </w:rPr>
        <w:t>irstDLCOUNT</w:t>
      </w:r>
      <w:r w:rsidRPr="002B3868">
        <w:tab/>
      </w:r>
      <w:r w:rsidRPr="002B3868">
        <w:tab/>
        <w:t>DRBStatusDL,</w:t>
      </w:r>
    </w:p>
    <w:p w14:paraId="542FA6FA" w14:textId="77777777" w:rsidR="000517F3" w:rsidRPr="002B3868" w:rsidRDefault="000517F3" w:rsidP="000517F3">
      <w:pPr>
        <w:pStyle w:val="PL"/>
      </w:pPr>
      <w:r w:rsidRPr="002B3868">
        <w:tab/>
        <w:t>iE-Extension</w:t>
      </w:r>
      <w:r w:rsidRPr="002B3868">
        <w:tab/>
      </w:r>
      <w:r w:rsidRPr="002B3868">
        <w:tab/>
      </w:r>
      <w:r w:rsidRPr="002B3868">
        <w:rPr>
          <w:snapToGrid w:val="0"/>
          <w:lang w:eastAsia="zh-CN"/>
        </w:rPr>
        <w:t>ProtocolExtensionContainer { {</w:t>
      </w:r>
      <w:r w:rsidRPr="002B3868">
        <w:rPr>
          <w:snapToGrid w:val="0"/>
        </w:rPr>
        <w:t xml:space="preserve"> </w:t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>-ExtIEs</w:t>
      </w:r>
      <w:r w:rsidRPr="002B3868">
        <w:rPr>
          <w:snapToGrid w:val="0"/>
          <w:lang w:eastAsia="zh-CN"/>
        </w:rPr>
        <w:t>} }</w:t>
      </w:r>
      <w:r w:rsidRPr="002B3868">
        <w:rPr>
          <w:snapToGrid w:val="0"/>
          <w:lang w:eastAsia="zh-CN"/>
        </w:rPr>
        <w:tab/>
        <w:t>OPTIONAL</w:t>
      </w:r>
      <w:r w:rsidRPr="002B3868">
        <w:t>,</w:t>
      </w:r>
    </w:p>
    <w:p w14:paraId="43259FA2" w14:textId="77777777" w:rsidR="000517F3" w:rsidRPr="002B3868" w:rsidRDefault="000517F3" w:rsidP="000517F3">
      <w:pPr>
        <w:pStyle w:val="PL"/>
      </w:pPr>
      <w:r w:rsidRPr="002B3868">
        <w:tab/>
        <w:t>...</w:t>
      </w:r>
    </w:p>
    <w:p w14:paraId="1569E963" w14:textId="77777777" w:rsidR="000517F3" w:rsidRPr="002B3868" w:rsidRDefault="000517F3" w:rsidP="000517F3">
      <w:pPr>
        <w:pStyle w:val="PL"/>
      </w:pPr>
      <w:r w:rsidRPr="002B3868">
        <w:t>}</w:t>
      </w:r>
    </w:p>
    <w:p w14:paraId="1B2B4525" w14:textId="77777777" w:rsidR="000517F3" w:rsidRPr="002B3868" w:rsidRDefault="000517F3" w:rsidP="000517F3">
      <w:pPr>
        <w:pStyle w:val="PL"/>
      </w:pPr>
    </w:p>
    <w:p w14:paraId="66086F89" w14:textId="77777777" w:rsidR="000517F3" w:rsidRPr="002B3868" w:rsidRDefault="000517F3" w:rsidP="000517F3">
      <w:pPr>
        <w:pStyle w:val="PL"/>
        <w:rPr>
          <w:snapToGrid w:val="0"/>
          <w:lang w:eastAsia="zh-CN"/>
        </w:rPr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  <w:lang w:eastAsia="zh-CN"/>
        </w:rPr>
        <w:t>AP-PROTOCOL-EXTENSION ::= {</w:t>
      </w:r>
    </w:p>
    <w:p w14:paraId="6CABC577" w14:textId="77777777" w:rsidR="000517F3" w:rsidRPr="002B3868" w:rsidRDefault="000517F3" w:rsidP="000517F3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ab/>
        <w:t>...</w:t>
      </w:r>
    </w:p>
    <w:p w14:paraId="14C35940" w14:textId="77777777" w:rsidR="000517F3" w:rsidRPr="002B3868" w:rsidRDefault="000517F3" w:rsidP="000517F3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>}</w:t>
      </w:r>
    </w:p>
    <w:p w14:paraId="254398D6" w14:textId="77777777" w:rsidR="000517F3" w:rsidRPr="002B3868" w:rsidRDefault="000517F3" w:rsidP="000517F3">
      <w:pPr>
        <w:pStyle w:val="PL"/>
        <w:rPr>
          <w:rFonts w:eastAsia="DengXian" w:cs="Courier New"/>
          <w:snapToGrid w:val="0"/>
          <w:lang w:eastAsia="zh-CN"/>
        </w:rPr>
      </w:pPr>
    </w:p>
    <w:p w14:paraId="2D4B0024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15139F9" w14:textId="77777777" w:rsidR="000517F3" w:rsidRPr="008711EA" w:rsidRDefault="000517F3" w:rsidP="000517F3">
      <w:pPr>
        <w:pStyle w:val="PL"/>
        <w:rPr>
          <w:noProof w:val="0"/>
          <w:snapToGrid w:val="0"/>
        </w:rPr>
      </w:pPr>
      <w:bookmarkStart w:id="681" w:name="_Hlk40861179"/>
      <w:r w:rsidRPr="008711EA">
        <w:rPr>
          <w:noProof w:val="0"/>
          <w:snapToGrid w:val="0"/>
        </w:rPr>
        <w:t>EDT-Session ::= ENUMERATED {</w:t>
      </w:r>
    </w:p>
    <w:p w14:paraId="1429D795" w14:textId="77777777" w:rsidR="000517F3" w:rsidRPr="008711EA" w:rsidRDefault="000517F3" w:rsidP="000517F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true,</w:t>
      </w:r>
    </w:p>
    <w:p w14:paraId="2440259B" w14:textId="77777777" w:rsidR="000517F3" w:rsidRPr="008711EA" w:rsidRDefault="000517F3" w:rsidP="000517F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4BEF60CF" w14:textId="77777777" w:rsidR="000517F3" w:rsidRPr="008711EA" w:rsidRDefault="000517F3" w:rsidP="000517F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3961B333" w14:textId="77777777" w:rsidR="000517F3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bookmarkEnd w:id="681"/>
    <w:p w14:paraId="742488B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 ::= OCTET STRING (SIZE(3))</w:t>
      </w:r>
    </w:p>
    <w:p w14:paraId="389E930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367A46D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EmergencyAreaIDBroadcastEUTRA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EmergencyAreaIDBroadcastEUTRA-Item</w:t>
      </w:r>
    </w:p>
    <w:p w14:paraId="0BFC3F6F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671A47EF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EmergencyAreaIDBroadcastEUTRA-Item ::= SEQUENCE {</w:t>
      </w:r>
    </w:p>
    <w:p w14:paraId="7646880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EmergencyAreaID,</w:t>
      </w:r>
    </w:p>
    <w:p w14:paraId="0ADD0CC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completedCellsInEAI-EUTRA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CompletedCellsInEAI-EUTRA,</w:t>
      </w:r>
    </w:p>
    <w:p w14:paraId="5D3EC8A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{EmergencyAreaIDBroadcastEUTRA-Item-ExtIEs} } OPTIONAL,</w:t>
      </w:r>
    </w:p>
    <w:p w14:paraId="4CA3F978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A64BC8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B613A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631D630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EmergencyAreaIDBroadcastEUTRA-Item-ExtIEs NGAP-PROTOCOL-EXTENSION ::= {</w:t>
      </w:r>
    </w:p>
    <w:p w14:paraId="796E0B6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B8E0F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9B1629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0ADDFB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EmergencyAreaIDBroadcastNR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EmergencyAreaIDBroadcastNR-Item</w:t>
      </w:r>
    </w:p>
    <w:p w14:paraId="696D1C0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19D8B4C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EmergencyAreaIDBroadcastNR-Item ::= SEQUENCE {</w:t>
      </w:r>
    </w:p>
    <w:p w14:paraId="299CCCCE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EmergencyAreaID,</w:t>
      </w:r>
    </w:p>
    <w:p w14:paraId="7F69B46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completedCellsInEAI-NR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CompletedCellsInEAI-NR,</w:t>
      </w:r>
    </w:p>
    <w:p w14:paraId="1539DA4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{EmergencyAreaIDBroadcastNR-Item-ExtIEs} }</w:t>
      </w:r>
      <w:r w:rsidRPr="001D2E49">
        <w:rPr>
          <w:noProof w:val="0"/>
          <w:snapToGrid w:val="0"/>
        </w:rPr>
        <w:tab/>
        <w:t>OPTIONAL,</w:t>
      </w:r>
    </w:p>
    <w:p w14:paraId="6776FAE7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84637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E85CC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243C90B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EmergencyAreaIDBroadcastNR-Item-ExtIEs NGAP-PROTOCOL-EXTENSION ::= {</w:t>
      </w:r>
    </w:p>
    <w:p w14:paraId="4287B1F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C223A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DE5A84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143512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EmergencyAreaIDCancelledEUTRA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EmergencyAreaIDCancelledEUTRA-Item</w:t>
      </w:r>
    </w:p>
    <w:p w14:paraId="1E8DC8F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4062BC1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EmergencyAreaIDCancelledEUTRA-Item ::= SEQUENCE {</w:t>
      </w:r>
    </w:p>
    <w:p w14:paraId="26D67F78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EmergencyAreaID,</w:t>
      </w:r>
    </w:p>
    <w:p w14:paraId="0DE4F28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cancelledCellsInEAI-EUTRA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CancelledCellsInEAI-EUTRA,</w:t>
      </w:r>
    </w:p>
    <w:p w14:paraId="2338763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{EmergencyAreaIDCancelledEUTRA-Item-ExtIEs} } OPTIONAL,</w:t>
      </w:r>
    </w:p>
    <w:p w14:paraId="481BE1AA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AD0DBF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F5542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13AAD22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EmergencyAreaIDCancelledEUTRA-Item-ExtIEs NGAP-PROTOCOL-EXTENSION ::= {</w:t>
      </w:r>
    </w:p>
    <w:p w14:paraId="1B4D2EE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0C729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94C03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109E715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EmergencyAreaIDCancelledNR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EmergencyAreaIDCancelledNR-Item</w:t>
      </w:r>
    </w:p>
    <w:p w14:paraId="296E15E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7F4A305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EmergencyAreaIDCancelledNR-Item ::= SEQUENCE {</w:t>
      </w:r>
    </w:p>
    <w:p w14:paraId="5C2CED5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EmergencyAreaID,</w:t>
      </w:r>
    </w:p>
    <w:p w14:paraId="42991E5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cancelledCellsInEAI-NR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CancelledCellsInEAI-NR,</w:t>
      </w:r>
    </w:p>
    <w:p w14:paraId="072E726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{EmergencyAreaIDCancelledNR-Item-ExtIEs} }</w:t>
      </w:r>
      <w:r w:rsidRPr="001D2E49">
        <w:rPr>
          <w:noProof w:val="0"/>
          <w:snapToGrid w:val="0"/>
        </w:rPr>
        <w:tab/>
        <w:t>OPTIONAL,</w:t>
      </w:r>
    </w:p>
    <w:p w14:paraId="1BE7E87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CDA0D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9FB41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62CBBBD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EmergencyAreaIDCancelledNR-Item-ExtIEs NGAP-PROTOCOL-EXTENSION ::= {</w:t>
      </w:r>
    </w:p>
    <w:p w14:paraId="3CF2859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FAF0AE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F0175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04BCD73A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EmergencyAreaIDList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</w:t>
      </w:r>
    </w:p>
    <w:p w14:paraId="5B99856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2B9F257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EmergencyAreaIDListForRestart ::= SEQUENCE (SIZE(1..maxnoofEAIforRestart)) OF EmergencyAreaID</w:t>
      </w:r>
    </w:p>
    <w:p w14:paraId="136C514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3D76892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EmergencyFallbackIndicator ::= SEQUENCE {</w:t>
      </w:r>
    </w:p>
    <w:p w14:paraId="077862C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emergencyFallbackRequestIndicator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EmergencyFallbackRequestIndicator,</w:t>
      </w:r>
    </w:p>
    <w:p w14:paraId="30723C5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emergencyServiceTargetCN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EmergencyServiceTargetCN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980C8F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{EmergencyFallbackIndicator-ExtIEs} }</w:t>
      </w:r>
      <w:r w:rsidRPr="001D2E49">
        <w:rPr>
          <w:noProof w:val="0"/>
          <w:snapToGrid w:val="0"/>
        </w:rPr>
        <w:tab/>
        <w:t>OPTIONAL,</w:t>
      </w:r>
    </w:p>
    <w:p w14:paraId="4CAA87E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2C1FB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C9091E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36F9DB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EmergencyFallbackIndicator-ExtIEs NGAP-PROTOCOL-EXTENSION ::= {</w:t>
      </w:r>
    </w:p>
    <w:p w14:paraId="4C032D5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EEEF4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5DF84A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50B210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EmergencyFallbackRequestIndicator ::= ENUMERATED {</w:t>
      </w:r>
    </w:p>
    <w:p w14:paraId="16FDC8F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emergency-fallback-requested,</w:t>
      </w:r>
    </w:p>
    <w:p w14:paraId="2113FFB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4570E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097049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B2591F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EmergencyServiceTargetCN ::= ENUMERATED {</w:t>
      </w:r>
    </w:p>
    <w:p w14:paraId="5B5D645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fiveGC,</w:t>
      </w:r>
    </w:p>
    <w:p w14:paraId="28DFD6A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epc,</w:t>
      </w:r>
    </w:p>
    <w:p w14:paraId="2E3B2F4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91390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461FB4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2A3B2BE3" w14:textId="77777777" w:rsidR="000517F3" w:rsidRPr="00912DDF" w:rsidRDefault="000517F3" w:rsidP="000517F3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>ENB-ID ::= CHOICE {</w:t>
      </w:r>
    </w:p>
    <w:p w14:paraId="3B0F61BB" w14:textId="77777777" w:rsidR="000517F3" w:rsidRPr="00912DDF" w:rsidRDefault="000517F3" w:rsidP="000517F3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>macroENB-ID</w:t>
      </w:r>
      <w:r w:rsidRPr="00912DDF"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  <w:t>BIT STRING (SIZE(20)),</w:t>
      </w:r>
    </w:p>
    <w:p w14:paraId="58251A99" w14:textId="77777777" w:rsidR="000517F3" w:rsidRPr="00912DDF" w:rsidRDefault="000517F3" w:rsidP="000517F3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>homeENB-ID</w:t>
      </w:r>
      <w:r w:rsidRPr="00912DDF"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  <w:t>BIT STRING (SIZE(28)),</w:t>
      </w:r>
    </w:p>
    <w:p w14:paraId="227A4D5B" w14:textId="77777777" w:rsidR="000517F3" w:rsidRPr="00912DDF" w:rsidRDefault="000517F3" w:rsidP="000517F3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 xml:space="preserve">short-macroENB-ID </w:t>
      </w:r>
      <w:r w:rsidRPr="00912DD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>BIT STRING (SIZE(18)),</w:t>
      </w:r>
    </w:p>
    <w:p w14:paraId="48F65381" w14:textId="77777777" w:rsidR="000517F3" w:rsidRPr="00912DDF" w:rsidRDefault="000517F3" w:rsidP="000517F3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>long-macroENB-ID</w:t>
      </w:r>
      <w:r w:rsidRPr="00912DDF"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  <w:t>BIT STRING (SIZE(21))</w:t>
      </w:r>
      <w:r>
        <w:rPr>
          <w:noProof w:val="0"/>
          <w:snapToGrid w:val="0"/>
        </w:rPr>
        <w:t>,</w:t>
      </w:r>
    </w:p>
    <w:p w14:paraId="2CEE6597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6B72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ENB-ID</w:t>
      </w:r>
      <w:r w:rsidRPr="00367E0D">
        <w:rPr>
          <w:noProof w:val="0"/>
          <w:snapToGrid w:val="0"/>
        </w:rPr>
        <w:t>-ExtIEs} }</w:t>
      </w:r>
    </w:p>
    <w:p w14:paraId="50BC10A5" w14:textId="77777777" w:rsidR="000517F3" w:rsidRPr="004B5CE3" w:rsidRDefault="000517F3" w:rsidP="000517F3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59D76C05" w14:textId="77777777" w:rsidR="000517F3" w:rsidRPr="004B5CE3" w:rsidRDefault="000517F3" w:rsidP="000517F3">
      <w:pPr>
        <w:pStyle w:val="PL"/>
        <w:rPr>
          <w:noProof w:val="0"/>
          <w:snapToGrid w:val="0"/>
        </w:rPr>
      </w:pPr>
    </w:p>
    <w:p w14:paraId="3857F31A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ENB-ID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21160CE1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65F8E4CF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186EC792" w14:textId="77777777" w:rsidR="000517F3" w:rsidRPr="00912DDF" w:rsidRDefault="000517F3" w:rsidP="000517F3">
      <w:pPr>
        <w:pStyle w:val="PL"/>
        <w:rPr>
          <w:snapToGrid w:val="0"/>
        </w:rPr>
      </w:pPr>
    </w:p>
    <w:p w14:paraId="6CEAF4DE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CC0D7C5" w14:textId="77777777" w:rsidR="000517F3" w:rsidRPr="00AD521A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Enhanced-CoverageRestriction ::= ENUMERATED </w:t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 xml:space="preserve">restricted, </w:t>
      </w:r>
      <w:r w:rsidRPr="00AD521A">
        <w:rPr>
          <w:noProof w:val="0"/>
          <w:snapToGrid w:val="0"/>
        </w:rPr>
        <w:t>...</w:t>
      </w:r>
      <w:r>
        <w:rPr>
          <w:noProof w:val="0"/>
          <w:snapToGrid w:val="0"/>
        </w:rPr>
        <w:t xml:space="preserve"> </w:t>
      </w:r>
      <w:r w:rsidRPr="00AD521A">
        <w:rPr>
          <w:noProof w:val="0"/>
          <w:snapToGrid w:val="0"/>
        </w:rPr>
        <w:t>}</w:t>
      </w:r>
    </w:p>
    <w:p w14:paraId="5D22626D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0B26E2D7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6DD91384" w14:textId="77777777" w:rsidR="000517F3" w:rsidRPr="00AD521A" w:rsidRDefault="000517F3" w:rsidP="000517F3">
      <w:pPr>
        <w:pStyle w:val="PL"/>
        <w:rPr>
          <w:noProof w:val="0"/>
          <w:snapToGrid w:val="0"/>
        </w:rPr>
      </w:pPr>
      <w:bookmarkStart w:id="682" w:name="_Hlk44331363"/>
      <w:r>
        <w:rPr>
          <w:noProof w:val="0"/>
          <w:snapToGrid w:val="0"/>
        </w:rPr>
        <w:t xml:space="preserve">Extended-ConnectedTime ::= </w:t>
      </w:r>
      <w:r w:rsidRPr="00663E8A">
        <w:rPr>
          <w:noProof w:val="0"/>
          <w:snapToGrid w:val="0"/>
        </w:rPr>
        <w:t>INTEGER (0..</w:t>
      </w:r>
      <w:r w:rsidRPr="00663E8A">
        <w:rPr>
          <w:noProof w:val="0"/>
        </w:rPr>
        <w:t>255</w:t>
      </w:r>
      <w:r w:rsidRPr="00663E8A">
        <w:rPr>
          <w:noProof w:val="0"/>
          <w:snapToGrid w:val="0"/>
        </w:rPr>
        <w:t>)</w:t>
      </w:r>
    </w:p>
    <w:bookmarkEnd w:id="682"/>
    <w:p w14:paraId="3BCE9EBF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00ACDF8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EN-DCSONConfigurationTransfer ::= OCTET STRING</w:t>
      </w:r>
    </w:p>
    <w:p w14:paraId="0308053B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5BD4AF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EndpointIPAddressAndPort ::=SEQUENCE {</w:t>
      </w:r>
    </w:p>
    <w:p w14:paraId="29F2340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endpointIPAddress TransportLayerAddress,</w:t>
      </w:r>
    </w:p>
    <w:p w14:paraId="4BC365B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PortNumber,</w:t>
      </w:r>
    </w:p>
    <w:p w14:paraId="2221B72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EndpointIPAddressAndPort-ExtIEs} } OPTIONAL</w:t>
      </w:r>
    </w:p>
    <w:p w14:paraId="027D452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D333DA" w14:textId="77777777" w:rsidR="000517F3" w:rsidRDefault="000517F3" w:rsidP="000517F3">
      <w:pPr>
        <w:pStyle w:val="PL"/>
        <w:rPr>
          <w:noProof w:val="0"/>
          <w:snapToGrid w:val="0"/>
        </w:rPr>
      </w:pPr>
      <w:bookmarkStart w:id="683" w:name="_Hlk40861221"/>
    </w:p>
    <w:p w14:paraId="3378F2A3" w14:textId="77777777" w:rsidR="000517F3" w:rsidRPr="008711EA" w:rsidRDefault="000517F3" w:rsidP="000517F3">
      <w:pPr>
        <w:pStyle w:val="PL"/>
        <w:rPr>
          <w:noProof w:val="0"/>
        </w:rPr>
      </w:pPr>
      <w:r w:rsidRPr="008711EA">
        <w:rPr>
          <w:noProof w:val="0"/>
        </w:rPr>
        <w:t>EndIndication ::= ENUMERATED {</w:t>
      </w:r>
    </w:p>
    <w:p w14:paraId="420129C9" w14:textId="77777777" w:rsidR="000517F3" w:rsidRPr="008711EA" w:rsidRDefault="000517F3" w:rsidP="000517F3">
      <w:pPr>
        <w:pStyle w:val="PL"/>
      </w:pPr>
      <w:r w:rsidRPr="008711EA">
        <w:rPr>
          <w:noProof w:val="0"/>
        </w:rPr>
        <w:tab/>
        <w:t>no-further-data,</w:t>
      </w:r>
    </w:p>
    <w:p w14:paraId="41ACE44D" w14:textId="77777777" w:rsidR="000517F3" w:rsidRPr="008711EA" w:rsidRDefault="000517F3" w:rsidP="000517F3">
      <w:pPr>
        <w:pStyle w:val="PL"/>
        <w:rPr>
          <w:noProof w:val="0"/>
        </w:rPr>
      </w:pPr>
      <w:r w:rsidRPr="008711EA">
        <w:rPr>
          <w:noProof w:val="0"/>
        </w:rPr>
        <w:tab/>
        <w:t>further-data-exists,</w:t>
      </w:r>
    </w:p>
    <w:p w14:paraId="20BF4779" w14:textId="77777777" w:rsidR="000517F3" w:rsidRPr="008711EA" w:rsidRDefault="000517F3" w:rsidP="000517F3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6525BD34" w14:textId="77777777" w:rsidR="000517F3" w:rsidRPr="008711EA" w:rsidRDefault="000517F3" w:rsidP="000517F3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bookmarkEnd w:id="683"/>
    <w:p w14:paraId="73D86255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F414D0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EndpointIPAddressAndPort-ExtIEs NGAP-PROTOCOL-EXTENSION ::= {</w:t>
      </w:r>
    </w:p>
    <w:p w14:paraId="173563B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3EDFE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1FC5BA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EF16EAE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EquivalentPLMNs ::= SEQUENCE (SIZE(1..</w:t>
      </w:r>
      <w:r w:rsidRPr="001D2E49">
        <w:rPr>
          <w:noProof w:val="0"/>
        </w:rPr>
        <w:t>maxnoofEPLMNs</w:t>
      </w:r>
      <w:r w:rsidRPr="001D2E49">
        <w:rPr>
          <w:noProof w:val="0"/>
          <w:snapToGrid w:val="0"/>
        </w:rPr>
        <w:t>)) OF PLMNIdentity</w:t>
      </w:r>
    </w:p>
    <w:p w14:paraId="5F2FB139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3AEB16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EPS-TAC ::= OCTET STRING (SIZE(2))</w:t>
      </w:r>
    </w:p>
    <w:p w14:paraId="1FD859CB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9F97C0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EPS-TAI ::= SEQUENCE {</w:t>
      </w:r>
    </w:p>
    <w:p w14:paraId="031772E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35A0E74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ePS-TAC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EPS-TAC,</w:t>
      </w:r>
    </w:p>
    <w:p w14:paraId="78D49DC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{EPS-TAI-ExtIEs} } OPTIONAL,</w:t>
      </w:r>
    </w:p>
    <w:p w14:paraId="0FB6B59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62107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1F7E0D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3338F4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EPS-TAI-ExtIEs NGAP-PROTOCOL-EXTENSION ::= {</w:t>
      </w:r>
    </w:p>
    <w:p w14:paraId="1C0BF5A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DCBCE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478F3B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04EB5C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E-RAB-ID ::= INTEGER (0..15, ...)</w:t>
      </w:r>
    </w:p>
    <w:p w14:paraId="26A184D7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D72004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E-RABInformationList ::= SEQUENCE (SIZE(1..maxnoofE-RABs)) OF E-RABInformationItem</w:t>
      </w:r>
    </w:p>
    <w:p w14:paraId="3980706A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F65723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E-RABInformationItem ::= SEQUENCE {</w:t>
      </w:r>
    </w:p>
    <w:p w14:paraId="41DA99E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E-RAB-ID,</w:t>
      </w:r>
    </w:p>
    <w:p w14:paraId="7A4F973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A69512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{E-RABInformationItem-ExtIEs} }</w:t>
      </w:r>
      <w:r w:rsidRPr="001D2E49">
        <w:rPr>
          <w:noProof w:val="0"/>
          <w:snapToGrid w:val="0"/>
        </w:rPr>
        <w:tab/>
        <w:t>OPTIONAL,</w:t>
      </w:r>
    </w:p>
    <w:p w14:paraId="155B314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7EC1D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DF4CC5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C90D81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E-RABInformationItem-ExtIEs NGAP-PROTOCOL-EXTENSION ::= {</w:t>
      </w:r>
    </w:p>
    <w:p w14:paraId="1BBFB35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50E70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BBD521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6EC27C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EUTRACellIdentity ::= BIT STRING (SIZE(28))</w:t>
      </w:r>
    </w:p>
    <w:p w14:paraId="7CBFFB59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6C1A8CA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EUTRA-CGI ::= SEQUENCE {</w:t>
      </w:r>
    </w:p>
    <w:p w14:paraId="5192BE4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059B95E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eUTRACellIdentity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EUTRACellIdentity,</w:t>
      </w:r>
    </w:p>
    <w:p w14:paraId="3CD1563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{EUTRA-CGI-ExtIEs} } OPTIONAL,</w:t>
      </w:r>
    </w:p>
    <w:p w14:paraId="45E468E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9903E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370E7C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633578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EUTRA-CGI-ExtIEs NGAP-PROTOCOL-EXTENSION ::= {</w:t>
      </w:r>
    </w:p>
    <w:p w14:paraId="6AB2B86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583A4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BFA15D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69E26C8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EUTRA-CGIList ::= SEQUENCE (SIZE(1..maxnoofCellsinngeNB)) OF EUTRA-CGI</w:t>
      </w:r>
    </w:p>
    <w:p w14:paraId="3C4290C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60B854F7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EUTRA-CGIListForWarning ::= SEQUENCE (SIZE(1..maxnoofCellIDforWarning)) OF EUTRA-CGI</w:t>
      </w:r>
    </w:p>
    <w:p w14:paraId="1AA0768D" w14:textId="77777777" w:rsidR="000517F3" w:rsidRDefault="000517F3" w:rsidP="000517F3">
      <w:pPr>
        <w:pStyle w:val="PL"/>
      </w:pPr>
    </w:p>
    <w:p w14:paraId="18F0CB81" w14:textId="77777777" w:rsidR="000517F3" w:rsidRPr="00EE51C2" w:rsidRDefault="000517F3" w:rsidP="000517F3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PagingeDRXInformation</w:t>
      </w:r>
      <w:r w:rsidRPr="00EE51C2">
        <w:rPr>
          <w:snapToGrid w:val="0"/>
          <w:szCs w:val="22"/>
          <w:lang w:val="en-US" w:eastAsia="zh-CN"/>
        </w:rPr>
        <w:t xml:space="preserve"> ::= SEQUENCE {</w:t>
      </w:r>
    </w:p>
    <w:p w14:paraId="68BBC3E4" w14:textId="77777777" w:rsidR="000517F3" w:rsidRPr="00EE51C2" w:rsidRDefault="000517F3" w:rsidP="000517F3">
      <w:pPr>
        <w:pStyle w:val="PL"/>
        <w:rPr>
          <w:snapToGrid w:val="0"/>
          <w:szCs w:val="22"/>
          <w:lang w:val="en-US" w:eastAsia="zh-CN"/>
        </w:rPr>
      </w:pP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</w:t>
      </w:r>
      <w:r w:rsidRPr="00EE51C2">
        <w:rPr>
          <w:snapToGrid w:val="0"/>
          <w:szCs w:val="22"/>
          <w:lang w:eastAsia="ja-JP"/>
        </w:rPr>
        <w:t>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eDRX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Cycle</w:t>
      </w:r>
      <w:r w:rsidRPr="00EE51C2">
        <w:rPr>
          <w:rFonts w:hint="eastAsia"/>
          <w:snapToGrid w:val="0"/>
          <w:szCs w:val="22"/>
          <w:lang w:val="en-US" w:eastAsia="zh-CN"/>
        </w:rPr>
        <w:tab/>
      </w: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snapToGrid w:val="0"/>
          <w:szCs w:val="22"/>
          <w:lang w:eastAsia="ja-JP"/>
        </w:rPr>
        <w:t>Paging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eDRX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Cycle</w:t>
      </w:r>
      <w:r w:rsidRPr="00EE51C2">
        <w:rPr>
          <w:rFonts w:hint="eastAsia"/>
          <w:snapToGrid w:val="0"/>
          <w:szCs w:val="22"/>
          <w:lang w:val="en-US" w:eastAsia="zh-CN"/>
        </w:rPr>
        <w:t>,</w:t>
      </w:r>
    </w:p>
    <w:p w14:paraId="0656EC3B" w14:textId="77777777" w:rsidR="000517F3" w:rsidRPr="00EE51C2" w:rsidRDefault="000517F3" w:rsidP="000517F3">
      <w:pPr>
        <w:pStyle w:val="PL"/>
        <w:rPr>
          <w:snapToGrid w:val="0"/>
          <w:szCs w:val="22"/>
          <w:lang w:val="en-US" w:eastAsia="zh-CN"/>
        </w:rPr>
      </w:pP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</w:t>
      </w:r>
      <w:r w:rsidRPr="00EE51C2">
        <w:rPr>
          <w:snapToGrid w:val="0"/>
          <w:szCs w:val="22"/>
          <w:lang w:eastAsia="ja-JP"/>
        </w:rPr>
        <w:t>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Time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Window</w:t>
      </w: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snapToGrid w:val="0"/>
          <w:szCs w:val="22"/>
          <w:lang w:eastAsia="ja-JP"/>
        </w:rPr>
        <w:t>Paging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Time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Window</w:t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snapToGrid w:val="0"/>
        </w:rPr>
        <w:t>OPTIONAL</w:t>
      </w:r>
      <w:r w:rsidRPr="00EE51C2">
        <w:rPr>
          <w:rFonts w:hint="eastAsia"/>
          <w:snapToGrid w:val="0"/>
          <w:szCs w:val="22"/>
          <w:lang w:val="en-US" w:eastAsia="zh-CN"/>
        </w:rPr>
        <w:t>,</w:t>
      </w:r>
    </w:p>
    <w:p w14:paraId="4FB14436" w14:textId="77777777" w:rsidR="000517F3" w:rsidRPr="00EE51C2" w:rsidRDefault="000517F3" w:rsidP="000517F3">
      <w:pPr>
        <w:pStyle w:val="PL"/>
        <w:rPr>
          <w:snapToGrid w:val="0"/>
          <w:szCs w:val="22"/>
          <w:lang w:val="fr-FR" w:eastAsia="zh-CN"/>
        </w:rPr>
      </w:pPr>
      <w:r w:rsidRPr="00EE51C2">
        <w:rPr>
          <w:rFonts w:hint="eastAsia"/>
          <w:snapToGrid w:val="0"/>
          <w:szCs w:val="22"/>
          <w:lang w:val="en-US" w:eastAsia="zh-CN"/>
        </w:rPr>
        <w:tab/>
      </w:r>
      <w:r w:rsidRPr="00EE51C2">
        <w:rPr>
          <w:snapToGrid w:val="0"/>
          <w:szCs w:val="22"/>
          <w:lang w:val="fr-FR" w:eastAsia="zh-CN"/>
        </w:rPr>
        <w:t>iE-Extensions</w:t>
      </w:r>
      <w:r w:rsidRPr="00EE51C2">
        <w:rPr>
          <w:snapToGrid w:val="0"/>
          <w:szCs w:val="22"/>
          <w:lang w:val="fr-FR" w:eastAsia="zh-CN"/>
        </w:rPr>
        <w:tab/>
      </w:r>
      <w:r w:rsidRPr="00EE51C2">
        <w:rPr>
          <w:snapToGrid w:val="0"/>
          <w:szCs w:val="22"/>
          <w:lang w:val="fr-FR" w:eastAsia="zh-CN"/>
        </w:rPr>
        <w:tab/>
        <w:t>ProtocolExtensionContainer { {</w:t>
      </w:r>
      <w:r>
        <w:rPr>
          <w:snapToGrid w:val="0"/>
          <w:szCs w:val="22"/>
          <w:lang w:val="fr-FR" w:eastAsia="zh-CN"/>
        </w:rPr>
        <w:t>EUTRA-</w:t>
      </w:r>
      <w:r w:rsidRPr="00EE51C2">
        <w:rPr>
          <w:rFonts w:hint="eastAsia"/>
          <w:snapToGrid w:val="0"/>
          <w:szCs w:val="22"/>
          <w:lang w:val="fr-FR" w:eastAsia="zh-CN"/>
        </w:rPr>
        <w:t>PagingeDRXInformation</w:t>
      </w:r>
      <w:r w:rsidRPr="00EE51C2">
        <w:rPr>
          <w:snapToGrid w:val="0"/>
          <w:szCs w:val="22"/>
          <w:lang w:val="fr-FR" w:eastAsia="zh-CN"/>
        </w:rPr>
        <w:t>-ExtIEs} }</w:t>
      </w:r>
      <w:r w:rsidRPr="00EE51C2">
        <w:rPr>
          <w:snapToGrid w:val="0"/>
          <w:szCs w:val="22"/>
          <w:lang w:val="fr-FR" w:eastAsia="zh-CN"/>
        </w:rPr>
        <w:tab/>
        <w:t>OPTIONAL,</w:t>
      </w:r>
    </w:p>
    <w:p w14:paraId="5E92AEF8" w14:textId="77777777" w:rsidR="000517F3" w:rsidRPr="00EE51C2" w:rsidRDefault="000517F3" w:rsidP="000517F3">
      <w:pPr>
        <w:pStyle w:val="PL"/>
        <w:rPr>
          <w:snapToGrid w:val="0"/>
          <w:szCs w:val="22"/>
          <w:lang w:val="en-US" w:eastAsia="zh-CN"/>
        </w:rPr>
      </w:pPr>
      <w:r w:rsidRPr="00EE51C2">
        <w:rPr>
          <w:snapToGrid w:val="0"/>
          <w:szCs w:val="22"/>
          <w:lang w:val="fr-FR" w:eastAsia="zh-CN"/>
        </w:rPr>
        <w:tab/>
      </w:r>
      <w:r w:rsidRPr="00EE51C2">
        <w:rPr>
          <w:snapToGrid w:val="0"/>
          <w:szCs w:val="22"/>
          <w:lang w:val="en-US" w:eastAsia="zh-CN"/>
        </w:rPr>
        <w:t>...</w:t>
      </w:r>
    </w:p>
    <w:p w14:paraId="3C4F5AC0" w14:textId="77777777" w:rsidR="000517F3" w:rsidRPr="00EE51C2" w:rsidRDefault="000517F3" w:rsidP="000517F3">
      <w:pPr>
        <w:pStyle w:val="PL"/>
        <w:rPr>
          <w:snapToGrid w:val="0"/>
          <w:szCs w:val="22"/>
          <w:lang w:val="en-US" w:eastAsia="zh-CN"/>
        </w:rPr>
      </w:pPr>
      <w:r w:rsidRPr="00EE51C2">
        <w:rPr>
          <w:snapToGrid w:val="0"/>
          <w:szCs w:val="22"/>
          <w:lang w:val="en-US" w:eastAsia="zh-CN"/>
        </w:rPr>
        <w:t>}</w:t>
      </w:r>
    </w:p>
    <w:p w14:paraId="4B595EDA" w14:textId="77777777" w:rsidR="000517F3" w:rsidRPr="00EE51C2" w:rsidRDefault="000517F3" w:rsidP="000517F3">
      <w:pPr>
        <w:pStyle w:val="PL"/>
        <w:rPr>
          <w:snapToGrid w:val="0"/>
          <w:szCs w:val="22"/>
          <w:lang w:val="en-US" w:eastAsia="zh-CN"/>
        </w:rPr>
      </w:pPr>
    </w:p>
    <w:p w14:paraId="3E98A8A3" w14:textId="77777777" w:rsidR="000517F3" w:rsidRPr="00EE51C2" w:rsidRDefault="000517F3" w:rsidP="000517F3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PagingeDRXInformation</w:t>
      </w:r>
      <w:r w:rsidRPr="00EE51C2">
        <w:rPr>
          <w:snapToGrid w:val="0"/>
          <w:szCs w:val="22"/>
          <w:lang w:val="en-US" w:eastAsia="zh-CN"/>
        </w:rPr>
        <w:t>-ExtIEs NGAP-PROTOCOL-EXTENSION ::= {</w:t>
      </w:r>
    </w:p>
    <w:p w14:paraId="018A4E15" w14:textId="77777777" w:rsidR="000517F3" w:rsidRPr="00EE51C2" w:rsidRDefault="000517F3" w:rsidP="000517F3">
      <w:pPr>
        <w:pStyle w:val="PL"/>
        <w:rPr>
          <w:snapToGrid w:val="0"/>
          <w:szCs w:val="22"/>
          <w:lang w:val="en-US" w:eastAsia="zh-CN"/>
        </w:rPr>
      </w:pPr>
      <w:r w:rsidRPr="00EE51C2">
        <w:rPr>
          <w:snapToGrid w:val="0"/>
          <w:szCs w:val="22"/>
          <w:lang w:val="en-US" w:eastAsia="zh-CN"/>
        </w:rPr>
        <w:tab/>
        <w:t>...</w:t>
      </w:r>
    </w:p>
    <w:p w14:paraId="31E23F71" w14:textId="77777777" w:rsidR="000517F3" w:rsidRPr="00EE51C2" w:rsidRDefault="000517F3" w:rsidP="000517F3">
      <w:pPr>
        <w:pStyle w:val="PL"/>
        <w:rPr>
          <w:snapToGrid w:val="0"/>
          <w:szCs w:val="22"/>
          <w:lang w:val="en-US" w:eastAsia="zh-CN"/>
        </w:rPr>
      </w:pPr>
      <w:r w:rsidRPr="00EE51C2">
        <w:rPr>
          <w:snapToGrid w:val="0"/>
          <w:szCs w:val="22"/>
          <w:lang w:val="en-US" w:eastAsia="zh-CN"/>
        </w:rPr>
        <w:t>}</w:t>
      </w:r>
    </w:p>
    <w:p w14:paraId="4FA8944A" w14:textId="77777777" w:rsidR="000517F3" w:rsidRPr="0043406C" w:rsidRDefault="000517F3" w:rsidP="000517F3">
      <w:pPr>
        <w:pStyle w:val="PL"/>
      </w:pPr>
    </w:p>
    <w:p w14:paraId="114DAFBE" w14:textId="77777777" w:rsidR="000517F3" w:rsidRPr="006C3E7F" w:rsidRDefault="000517F3" w:rsidP="000517F3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eastAsia="ja-JP"/>
        </w:rPr>
        <w:t>EUTRA-</w:t>
      </w:r>
      <w:r w:rsidRPr="006C3E7F">
        <w:rPr>
          <w:snapToGrid w:val="0"/>
          <w:szCs w:val="22"/>
          <w:lang w:eastAsia="ja-JP"/>
        </w:rPr>
        <w:t>Paging</w:t>
      </w:r>
      <w:r w:rsidRPr="006C3E7F">
        <w:rPr>
          <w:rFonts w:hint="eastAsia"/>
          <w:snapToGrid w:val="0"/>
          <w:szCs w:val="22"/>
          <w:lang w:val="en-US" w:eastAsia="zh-CN"/>
        </w:rPr>
        <w:t>-</w:t>
      </w:r>
      <w:r w:rsidRPr="006C3E7F">
        <w:rPr>
          <w:snapToGrid w:val="0"/>
          <w:szCs w:val="22"/>
          <w:lang w:eastAsia="ja-JP"/>
        </w:rPr>
        <w:t>eDRX</w:t>
      </w:r>
      <w:r w:rsidRPr="006C3E7F">
        <w:rPr>
          <w:rFonts w:hint="eastAsia"/>
          <w:snapToGrid w:val="0"/>
          <w:szCs w:val="22"/>
          <w:lang w:val="en-US" w:eastAsia="zh-CN"/>
        </w:rPr>
        <w:t>-</w:t>
      </w:r>
      <w:r w:rsidRPr="006C3E7F">
        <w:rPr>
          <w:snapToGrid w:val="0"/>
          <w:szCs w:val="22"/>
          <w:lang w:eastAsia="ja-JP"/>
        </w:rPr>
        <w:t>Cycle</w:t>
      </w:r>
      <w:r w:rsidRPr="006C3E7F">
        <w:rPr>
          <w:snapToGrid w:val="0"/>
          <w:szCs w:val="22"/>
          <w:lang w:val="en-US" w:eastAsia="zh-CN"/>
        </w:rPr>
        <w:t xml:space="preserve"> ::= ENUMERATED {</w:t>
      </w:r>
    </w:p>
    <w:p w14:paraId="6C5BC784" w14:textId="77777777" w:rsidR="000517F3" w:rsidRPr="006C3E7F" w:rsidRDefault="000517F3" w:rsidP="000517F3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 xml:space="preserve">hfhalf, hf1, hf2, hf4, hf6, </w:t>
      </w:r>
    </w:p>
    <w:p w14:paraId="1801F556" w14:textId="77777777" w:rsidR="000517F3" w:rsidRPr="006C3E7F" w:rsidRDefault="000517F3" w:rsidP="000517F3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 xml:space="preserve">hf8, hf10, hf12, hf14, hf16, </w:t>
      </w:r>
    </w:p>
    <w:p w14:paraId="1E2DAAC1" w14:textId="77777777" w:rsidR="000517F3" w:rsidRPr="006C3E7F" w:rsidRDefault="000517F3" w:rsidP="000517F3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>hf32, hf64, hf128, hf256,</w:t>
      </w:r>
    </w:p>
    <w:p w14:paraId="58FC5EAA" w14:textId="77777777" w:rsidR="000517F3" w:rsidRPr="006C3E7F" w:rsidRDefault="000517F3" w:rsidP="000517F3">
      <w:pPr>
        <w:pStyle w:val="PL"/>
        <w:rPr>
          <w:snapToGrid w:val="0"/>
          <w:szCs w:val="22"/>
          <w:lang w:val="en-US" w:eastAsia="zh-CN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</w:rPr>
        <w:t>..</w:t>
      </w:r>
      <w:r w:rsidRPr="006C3E7F">
        <w:rPr>
          <w:rFonts w:hint="eastAsia"/>
          <w:snapToGrid w:val="0"/>
          <w:szCs w:val="22"/>
          <w:lang w:val="en-US" w:eastAsia="zh-CN"/>
        </w:rPr>
        <w:t>.</w:t>
      </w:r>
    </w:p>
    <w:p w14:paraId="64C89492" w14:textId="77777777" w:rsidR="000517F3" w:rsidRPr="006C3E7F" w:rsidRDefault="000517F3" w:rsidP="000517F3">
      <w:pPr>
        <w:pStyle w:val="PL"/>
        <w:rPr>
          <w:snapToGrid w:val="0"/>
          <w:szCs w:val="22"/>
          <w:lang w:val="en-US" w:eastAsia="zh-CN"/>
        </w:rPr>
      </w:pPr>
      <w:r w:rsidRPr="006C3E7F">
        <w:rPr>
          <w:snapToGrid w:val="0"/>
          <w:szCs w:val="22"/>
          <w:lang w:val="en-US" w:eastAsia="zh-CN"/>
        </w:rPr>
        <w:t>}</w:t>
      </w:r>
    </w:p>
    <w:p w14:paraId="7DF885B1" w14:textId="77777777" w:rsidR="000517F3" w:rsidRPr="006C3E7F" w:rsidRDefault="000517F3" w:rsidP="000517F3">
      <w:pPr>
        <w:pStyle w:val="PL"/>
        <w:rPr>
          <w:snapToGrid w:val="0"/>
          <w:szCs w:val="22"/>
          <w:lang w:val="en-US" w:eastAsia="zh-CN"/>
        </w:rPr>
      </w:pPr>
    </w:p>
    <w:p w14:paraId="422DE3A4" w14:textId="77777777" w:rsidR="000517F3" w:rsidRPr="006C3E7F" w:rsidRDefault="000517F3" w:rsidP="000517F3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eastAsia="ja-JP"/>
        </w:rPr>
        <w:t>EUTRA-</w:t>
      </w:r>
      <w:r w:rsidRPr="006C3E7F">
        <w:rPr>
          <w:snapToGrid w:val="0"/>
          <w:szCs w:val="22"/>
          <w:lang w:eastAsia="ja-JP"/>
        </w:rPr>
        <w:t>Paging</w:t>
      </w:r>
      <w:r w:rsidRPr="006C3E7F">
        <w:rPr>
          <w:rFonts w:hint="eastAsia"/>
          <w:snapToGrid w:val="0"/>
          <w:szCs w:val="22"/>
          <w:lang w:val="en-US" w:eastAsia="zh-CN"/>
        </w:rPr>
        <w:t>-</w:t>
      </w:r>
      <w:r w:rsidRPr="006C3E7F">
        <w:rPr>
          <w:snapToGrid w:val="0"/>
          <w:szCs w:val="22"/>
          <w:lang w:eastAsia="ja-JP"/>
        </w:rPr>
        <w:t>Time</w:t>
      </w:r>
      <w:r w:rsidRPr="006C3E7F">
        <w:rPr>
          <w:rFonts w:hint="eastAsia"/>
          <w:snapToGrid w:val="0"/>
          <w:szCs w:val="22"/>
          <w:lang w:val="en-US" w:eastAsia="zh-CN"/>
        </w:rPr>
        <w:t>-</w:t>
      </w:r>
      <w:r w:rsidRPr="006C3E7F">
        <w:rPr>
          <w:snapToGrid w:val="0"/>
          <w:szCs w:val="22"/>
          <w:lang w:eastAsia="ja-JP"/>
        </w:rPr>
        <w:t xml:space="preserve">Window </w:t>
      </w:r>
      <w:r w:rsidRPr="006C3E7F">
        <w:rPr>
          <w:snapToGrid w:val="0"/>
          <w:szCs w:val="22"/>
          <w:lang w:val="en-US" w:eastAsia="zh-CN"/>
        </w:rPr>
        <w:t>::= ENUMERATED {</w:t>
      </w:r>
    </w:p>
    <w:p w14:paraId="7582ECA8" w14:textId="77777777" w:rsidR="000517F3" w:rsidRPr="006C3E7F" w:rsidRDefault="000517F3" w:rsidP="000517F3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 xml:space="preserve">s1, s2, s3, s4, s5, </w:t>
      </w:r>
    </w:p>
    <w:p w14:paraId="3ABDE051" w14:textId="77777777" w:rsidR="000517F3" w:rsidRPr="006C3E7F" w:rsidRDefault="000517F3" w:rsidP="000517F3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 xml:space="preserve">s6, s7, s8, s9, s10, </w:t>
      </w:r>
    </w:p>
    <w:p w14:paraId="215363DC" w14:textId="77777777" w:rsidR="000517F3" w:rsidRPr="006C3E7F" w:rsidRDefault="000517F3" w:rsidP="000517F3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>s11, s12, s13, s14, s15, s16,</w:t>
      </w:r>
    </w:p>
    <w:p w14:paraId="172ABFFF" w14:textId="77777777" w:rsidR="000517F3" w:rsidRPr="006C3E7F" w:rsidRDefault="000517F3" w:rsidP="000517F3">
      <w:pPr>
        <w:pStyle w:val="PL"/>
        <w:rPr>
          <w:snapToGrid w:val="0"/>
          <w:szCs w:val="22"/>
          <w:lang w:val="en-US" w:eastAsia="zh-CN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</w:rPr>
        <w:t>..</w:t>
      </w:r>
      <w:r w:rsidRPr="006C3E7F">
        <w:rPr>
          <w:rFonts w:hint="eastAsia"/>
          <w:snapToGrid w:val="0"/>
          <w:szCs w:val="22"/>
          <w:lang w:val="en-US" w:eastAsia="zh-CN"/>
        </w:rPr>
        <w:t>.</w:t>
      </w:r>
    </w:p>
    <w:p w14:paraId="5E1461A4" w14:textId="77777777" w:rsidR="000517F3" w:rsidRPr="006C3E7F" w:rsidRDefault="000517F3" w:rsidP="000517F3">
      <w:pPr>
        <w:pStyle w:val="PL"/>
        <w:rPr>
          <w:snapToGrid w:val="0"/>
          <w:szCs w:val="22"/>
          <w:lang w:val="en-US" w:eastAsia="zh-CN"/>
        </w:rPr>
      </w:pPr>
      <w:r w:rsidRPr="006C3E7F">
        <w:rPr>
          <w:snapToGrid w:val="0"/>
          <w:szCs w:val="22"/>
          <w:lang w:val="en-US" w:eastAsia="zh-CN"/>
        </w:rPr>
        <w:t>}</w:t>
      </w:r>
    </w:p>
    <w:p w14:paraId="4EF2BFC5" w14:textId="77777777" w:rsidR="000517F3" w:rsidRPr="001D2E49" w:rsidRDefault="000517F3" w:rsidP="000517F3">
      <w:pPr>
        <w:pStyle w:val="PL"/>
        <w:rPr>
          <w:noProof w:val="0"/>
        </w:rPr>
      </w:pPr>
    </w:p>
    <w:p w14:paraId="51B3D7A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</w:rPr>
        <w:t>EUTRA</w:t>
      </w:r>
      <w:r w:rsidRPr="001D2E49">
        <w:rPr>
          <w:noProof w:val="0"/>
          <w:snapToGrid w:val="0"/>
        </w:rPr>
        <w:t>encryptionAlgorithms ::= BIT STRING (SIZE(16, ...))</w:t>
      </w:r>
    </w:p>
    <w:p w14:paraId="7B663CB9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C34717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</w:rPr>
        <w:t>EUTRA</w:t>
      </w:r>
      <w:r w:rsidRPr="001D2E49">
        <w:rPr>
          <w:noProof w:val="0"/>
          <w:snapToGrid w:val="0"/>
        </w:rPr>
        <w:t>integrityProtectionAlgorithms ::= BIT STRING (SIZE(16, ...))</w:t>
      </w:r>
    </w:p>
    <w:p w14:paraId="22F2414B" w14:textId="77777777" w:rsidR="000517F3" w:rsidRPr="001D2E49" w:rsidRDefault="000517F3" w:rsidP="000517F3">
      <w:pPr>
        <w:pStyle w:val="PL"/>
        <w:rPr>
          <w:noProof w:val="0"/>
          <w:snapToGrid w:val="0"/>
          <w:lang w:eastAsia="zh-CN"/>
        </w:rPr>
      </w:pPr>
    </w:p>
    <w:p w14:paraId="42BFAA45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  <w:lang w:eastAsia="zh-CN"/>
        </w:rPr>
        <w:t>Event</w:t>
      </w:r>
      <w:r w:rsidRPr="001D2E49">
        <w:rPr>
          <w:noProof w:val="0"/>
        </w:rPr>
        <w:t>Type ::= ENUMERATED {</w:t>
      </w:r>
    </w:p>
    <w:p w14:paraId="4DF3F29B" w14:textId="77777777" w:rsidR="000517F3" w:rsidRPr="001D2E49" w:rsidRDefault="000517F3" w:rsidP="000517F3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r w:rsidRPr="001D2E49">
        <w:rPr>
          <w:noProof w:val="0"/>
          <w:lang w:eastAsia="zh-CN"/>
        </w:rPr>
        <w:t>direct</w:t>
      </w:r>
      <w:r w:rsidRPr="001D2E49">
        <w:rPr>
          <w:noProof w:val="0"/>
        </w:rPr>
        <w:t>,</w:t>
      </w:r>
    </w:p>
    <w:p w14:paraId="22AF0079" w14:textId="77777777" w:rsidR="000517F3" w:rsidRPr="001D2E49" w:rsidRDefault="000517F3" w:rsidP="000517F3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change-of-serve-cell,</w:t>
      </w:r>
    </w:p>
    <w:p w14:paraId="2EB1E578" w14:textId="77777777" w:rsidR="000517F3" w:rsidRPr="001D2E49" w:rsidRDefault="000517F3" w:rsidP="000517F3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ue-presence-in-area-of-interest,</w:t>
      </w:r>
    </w:p>
    <w:p w14:paraId="79BCF951" w14:textId="77777777" w:rsidR="000517F3" w:rsidRPr="001D2E49" w:rsidRDefault="000517F3" w:rsidP="000517F3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stop-change-of-serve-cell,</w:t>
      </w:r>
    </w:p>
    <w:p w14:paraId="61B598A0" w14:textId="77777777" w:rsidR="000517F3" w:rsidRPr="001D2E49" w:rsidRDefault="000517F3" w:rsidP="000517F3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stop-ue-presence-in-area-of-interest,</w:t>
      </w:r>
    </w:p>
    <w:p w14:paraId="0EAD2A3D" w14:textId="77777777" w:rsidR="000517F3" w:rsidRPr="001D2E49" w:rsidRDefault="000517F3" w:rsidP="000517F3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cancel-location-reporting-for-the-ue,</w:t>
      </w:r>
    </w:p>
    <w:p w14:paraId="243A2028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4F068A2" w14:textId="77777777" w:rsidR="000517F3" w:rsidRPr="001D2E49" w:rsidRDefault="000517F3" w:rsidP="000517F3">
      <w:pPr>
        <w:pStyle w:val="PL"/>
        <w:rPr>
          <w:noProof w:val="0"/>
          <w:lang w:eastAsia="zh-CN"/>
        </w:rPr>
      </w:pPr>
      <w:r w:rsidRPr="001D2E49">
        <w:rPr>
          <w:noProof w:val="0"/>
        </w:rPr>
        <w:t>}</w:t>
      </w:r>
    </w:p>
    <w:p w14:paraId="75EB0157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39F556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ExpectedActivityPeriod ::= INTEGER (1..30|40|50|60|80|100|120|150|180|181, ...)</w:t>
      </w:r>
    </w:p>
    <w:p w14:paraId="229D02F4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C8701A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ExpectedHOInterval ::= ENUMERATED {</w:t>
      </w:r>
    </w:p>
    <w:p w14:paraId="6256B07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sec15, sec30, sec60, sec90, sec120, sec180, long-time,</w:t>
      </w:r>
    </w:p>
    <w:p w14:paraId="32BDA95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173B9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55CB6C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D69D79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ExpectedIdlePeriod ::= INTEGER (1..30|40|50|60|80|100|120|150|180|181, ...)</w:t>
      </w:r>
    </w:p>
    <w:p w14:paraId="108057CF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6B54A3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ExpectedUEActivityBehaviour ::= SEQUENCE {</w:t>
      </w:r>
    </w:p>
    <w:p w14:paraId="13EDB5D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expectedActivityPeriod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ExpectedActivityPeriod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164DA7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expectedIdlePeriod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ExpectedIdlePeriod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51E8C6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sourceOfUEActivityBehaviourInformation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SourceOfUEActivityBehaviourInformation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FFE397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{ExpectedUEActivityBehaviour-ExtIEs} }</w:t>
      </w:r>
      <w:r w:rsidRPr="001D2E49">
        <w:rPr>
          <w:noProof w:val="0"/>
          <w:snapToGrid w:val="0"/>
        </w:rPr>
        <w:tab/>
        <w:t>OPTIONAL,</w:t>
      </w:r>
    </w:p>
    <w:p w14:paraId="06EE89F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2F30A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6B514A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11A41B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ExpectedUEActivityBehaviour-ExtIEs NGAP-PROTOCOL-EXTENSION ::= {</w:t>
      </w:r>
    </w:p>
    <w:p w14:paraId="7757443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E2050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E76C75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F387D9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ExpectedUEBehaviour ::= SEQUENCE {</w:t>
      </w:r>
    </w:p>
    <w:p w14:paraId="2537402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expectedUEActivityBehaviour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ExpectedUEActivityBehaviour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3A515B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expectedHOInterval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ExpectedHOInterval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F402AB5" w14:textId="77777777" w:rsidR="000517F3" w:rsidRPr="001D2E49" w:rsidRDefault="000517F3" w:rsidP="000517F3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cs="Arial"/>
        </w:rPr>
        <w:t>expectedUEMobility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ExpectedUEMobility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OPTIONAL,</w:t>
      </w:r>
    </w:p>
    <w:p w14:paraId="5BB3584A" w14:textId="77777777" w:rsidR="000517F3" w:rsidRPr="001D2E49" w:rsidRDefault="000517F3" w:rsidP="000517F3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cs="Arial"/>
        </w:rPr>
        <w:t>expectedUEMovingTrajectory</w:t>
      </w:r>
      <w:r w:rsidRPr="001D2E49">
        <w:rPr>
          <w:rFonts w:cs="Arial"/>
        </w:rPr>
        <w:tab/>
      </w:r>
      <w:r w:rsidRPr="001D2E49">
        <w:rPr>
          <w:rFonts w:cs="Arial"/>
        </w:rPr>
        <w:tab/>
        <w:t>ExpectedUEMovingTrajectory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OPTIONAL,</w:t>
      </w:r>
    </w:p>
    <w:p w14:paraId="0A4EF68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{ExpectedUEBehaviour-ExtIEs} }</w:t>
      </w:r>
      <w:r w:rsidRPr="001D2E49">
        <w:rPr>
          <w:noProof w:val="0"/>
          <w:snapToGrid w:val="0"/>
        </w:rPr>
        <w:tab/>
        <w:t>OPTIONAL,</w:t>
      </w:r>
    </w:p>
    <w:p w14:paraId="1253BB1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3CF70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DCF487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99D88A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ExpectedUEBehaviour-ExtIEs NGAP-PROTOCOL-EXTENSION ::= {</w:t>
      </w:r>
    </w:p>
    <w:p w14:paraId="0B8F5B1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A52EB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FEA56E" w14:textId="77777777" w:rsidR="000517F3" w:rsidRPr="001D2E49" w:rsidRDefault="000517F3" w:rsidP="000517F3">
      <w:pPr>
        <w:pStyle w:val="PL"/>
        <w:ind w:left="800" w:hanging="400"/>
        <w:rPr>
          <w:noProof w:val="0"/>
          <w:snapToGrid w:val="0"/>
        </w:rPr>
      </w:pPr>
    </w:p>
    <w:p w14:paraId="501D639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ExpectedUEMobility ::= ENUMERATED {</w:t>
      </w:r>
    </w:p>
    <w:p w14:paraId="1281C69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stationary,</w:t>
      </w:r>
    </w:p>
    <w:p w14:paraId="17AB32B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mobile,</w:t>
      </w:r>
    </w:p>
    <w:p w14:paraId="1DC57D5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66F4F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D0403B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43D007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rFonts w:cs="Arial"/>
        </w:rPr>
        <w:t>ExpectedUEMovingTrajectory</w:t>
      </w:r>
      <w:r w:rsidRPr="001D2E49">
        <w:rPr>
          <w:noProof w:val="0"/>
          <w:snapToGrid w:val="0"/>
        </w:rPr>
        <w:t xml:space="preserve"> ::= SEQUENCE (SIZE(1..maxnoofCellsUEMovingTrajectory)) OF ExpectedUEMovingTrajectoryItem</w:t>
      </w:r>
    </w:p>
    <w:p w14:paraId="434861D9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ADEA2A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ExpectedUEMovingTrajectoryItem ::= SEQUENCE {</w:t>
      </w:r>
    </w:p>
    <w:p w14:paraId="5A123B2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08733AC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timeStayedInCell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(0..4095)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7A1C8D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{ExpectedUEMovingTrajectoryItem-ExtIEs} }</w:t>
      </w:r>
      <w:r w:rsidRPr="001D2E49">
        <w:rPr>
          <w:noProof w:val="0"/>
          <w:snapToGrid w:val="0"/>
        </w:rPr>
        <w:tab/>
        <w:t>OPTIONAL,</w:t>
      </w:r>
    </w:p>
    <w:p w14:paraId="24A1D77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D2B18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F1CA69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6EED88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ExpectedUEMovingTrajectoryItem-ExtIEs NGAP-PROTOCOL-EXTENSION ::= {</w:t>
      </w:r>
    </w:p>
    <w:p w14:paraId="23F5068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089F1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CD2A94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64E719B9" w14:textId="77777777" w:rsidR="000517F3" w:rsidRPr="00A55ED4" w:rsidRDefault="000517F3" w:rsidP="000517F3">
      <w:pPr>
        <w:pStyle w:val="PL"/>
        <w:rPr>
          <w:snapToGrid w:val="0"/>
        </w:rPr>
      </w:pPr>
      <w:r>
        <w:rPr>
          <w:snapToGrid w:val="0"/>
        </w:rPr>
        <w:t>Extended-</w:t>
      </w:r>
      <w:r w:rsidRPr="001D2E49">
        <w:rPr>
          <w:noProof w:val="0"/>
          <w:snapToGrid w:val="0"/>
        </w:rPr>
        <w:t>AMFName</w:t>
      </w:r>
      <w:r w:rsidRPr="00A55ED4">
        <w:rPr>
          <w:snapToGrid w:val="0"/>
        </w:rPr>
        <w:tab/>
        <w:t xml:space="preserve"> ::= </w:t>
      </w:r>
      <w:r w:rsidRPr="001D2E49">
        <w:rPr>
          <w:noProof w:val="0"/>
          <w:snapToGrid w:val="0"/>
        </w:rPr>
        <w:t xml:space="preserve">SEQUENCE </w:t>
      </w:r>
      <w:r w:rsidRPr="00A55ED4">
        <w:rPr>
          <w:snapToGrid w:val="0"/>
        </w:rPr>
        <w:t>{</w:t>
      </w:r>
    </w:p>
    <w:p w14:paraId="10D2C39F" w14:textId="77777777" w:rsidR="000517F3" w:rsidRPr="00A55ED4" w:rsidRDefault="000517F3" w:rsidP="000517F3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MFName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AMFName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>,</w:t>
      </w:r>
    </w:p>
    <w:p w14:paraId="00A77672" w14:textId="77777777" w:rsidR="000517F3" w:rsidRPr="00A55ED4" w:rsidRDefault="000517F3" w:rsidP="000517F3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1D2E49">
        <w:rPr>
          <w:noProof w:val="0"/>
          <w:snapToGrid w:val="0"/>
        </w:rPr>
        <w:t>AMFName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 xml:space="preserve">, </w:t>
      </w:r>
    </w:p>
    <w:p w14:paraId="33779210" w14:textId="77777777" w:rsidR="000517F3" w:rsidRDefault="000517F3" w:rsidP="000517F3">
      <w:pPr>
        <w:pStyle w:val="PL"/>
        <w:rPr>
          <w:noProof w:val="0"/>
          <w:snapToGrid w:val="0"/>
        </w:rPr>
      </w:pPr>
      <w:r w:rsidRPr="00A55ED4">
        <w:rPr>
          <w:snapToGrid w:val="0"/>
        </w:rPr>
        <w:tab/>
      </w:r>
      <w:r w:rsidRPr="001D2E49">
        <w:rPr>
          <w:noProof w:val="0"/>
          <w:snapToGrid w:val="0"/>
        </w:rPr>
        <w:t>iE-Extensions</w:t>
      </w:r>
      <w:r>
        <w:rPr>
          <w:noProof w:val="0"/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1D2E49">
        <w:rPr>
          <w:noProof w:val="0"/>
          <w:snapToGrid w:val="0"/>
        </w:rPr>
        <w:t>AMFName</w:t>
      </w:r>
      <w:r w:rsidRPr="001D2E49">
        <w:rPr>
          <w:noProof w:val="0"/>
        </w:rPr>
        <w:t>-</w:t>
      </w:r>
      <w:r w:rsidRPr="001D2E49">
        <w:rPr>
          <w:noProof w:val="0"/>
          <w:snapToGrid w:val="0"/>
        </w:rPr>
        <w:t>ExtIEs</w:t>
      </w:r>
      <w:r w:rsidRPr="00A55ED4">
        <w:rPr>
          <w:snapToGrid w:val="0"/>
        </w:rPr>
        <w:t xml:space="preserve"> } }</w:t>
      </w:r>
      <w:r>
        <w:rPr>
          <w:snapToGrid w:val="0"/>
        </w:rPr>
        <w:t xml:space="preserve"> </w:t>
      </w:r>
      <w:r w:rsidRPr="001D2E49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0D2B2E75" w14:textId="77777777" w:rsidR="000517F3" w:rsidRPr="00A55ED4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CA1F7C9" w14:textId="77777777" w:rsidR="000517F3" w:rsidRPr="00A55ED4" w:rsidRDefault="000517F3" w:rsidP="000517F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CABC1D4" w14:textId="77777777" w:rsidR="000517F3" w:rsidRPr="00EA5FA7" w:rsidRDefault="000517F3" w:rsidP="000517F3">
      <w:pPr>
        <w:pStyle w:val="PL"/>
      </w:pPr>
    </w:p>
    <w:p w14:paraId="6437E86F" w14:textId="77777777" w:rsidR="000517F3" w:rsidRPr="00A55ED4" w:rsidRDefault="000517F3" w:rsidP="000517F3">
      <w:pPr>
        <w:pStyle w:val="PL"/>
        <w:rPr>
          <w:snapToGrid w:val="0"/>
        </w:rPr>
      </w:pPr>
      <w:r>
        <w:rPr>
          <w:snapToGrid w:val="0"/>
        </w:rPr>
        <w:t>Extended-</w:t>
      </w:r>
      <w:r w:rsidRPr="001D2E49">
        <w:rPr>
          <w:noProof w:val="0"/>
          <w:snapToGrid w:val="0"/>
        </w:rPr>
        <w:t>AMFName</w:t>
      </w:r>
      <w:r w:rsidRPr="00A55ED4">
        <w:rPr>
          <w:snapToGrid w:val="0"/>
        </w:rPr>
        <w:t xml:space="preserve">-ExtIEs </w:t>
      </w:r>
      <w:r w:rsidRPr="001D2E49">
        <w:rPr>
          <w:noProof w:val="0"/>
          <w:snapToGrid w:val="0"/>
        </w:rPr>
        <w:t>NGAP-PROTOCOL-EXTENSION</w:t>
      </w:r>
      <w:r w:rsidRPr="00A55ED4">
        <w:rPr>
          <w:snapToGrid w:val="0"/>
        </w:rPr>
        <w:t xml:space="preserve"> ::= {</w:t>
      </w:r>
    </w:p>
    <w:p w14:paraId="4FDCE56E" w14:textId="77777777" w:rsidR="000517F3" w:rsidRPr="00A55ED4" w:rsidRDefault="000517F3" w:rsidP="000517F3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85A9782" w14:textId="77777777" w:rsidR="000517F3" w:rsidRDefault="000517F3" w:rsidP="000517F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6733B4D" w14:textId="77777777" w:rsidR="000517F3" w:rsidRDefault="000517F3" w:rsidP="000517F3">
      <w:pPr>
        <w:pStyle w:val="PL"/>
        <w:rPr>
          <w:snapToGrid w:val="0"/>
        </w:rPr>
      </w:pPr>
    </w:p>
    <w:p w14:paraId="3DB6FA7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 xml:space="preserve"> ::= INTEGER (</w:t>
      </w:r>
      <w:r>
        <w:rPr>
          <w:noProof w:val="0"/>
          <w:snapToGrid w:val="0"/>
        </w:rPr>
        <w:t>1</w:t>
      </w:r>
      <w:r w:rsidRPr="001D2E49">
        <w:rPr>
          <w:noProof w:val="0"/>
          <w:snapToGrid w:val="0"/>
        </w:rPr>
        <w:t>..</w:t>
      </w:r>
      <w:r>
        <w:rPr>
          <w:noProof w:val="0"/>
          <w:snapToGrid w:val="0"/>
        </w:rPr>
        <w:t>65535</w:t>
      </w:r>
      <w:r w:rsidRPr="001D2E49">
        <w:rPr>
          <w:noProof w:val="0"/>
          <w:snapToGrid w:val="0"/>
        </w:rPr>
        <w:t>, ...)</w:t>
      </w:r>
    </w:p>
    <w:p w14:paraId="2FB2E2D3" w14:textId="77777777" w:rsidR="000517F3" w:rsidRDefault="000517F3" w:rsidP="000517F3">
      <w:pPr>
        <w:pStyle w:val="PL"/>
        <w:outlineLvl w:val="3"/>
        <w:rPr>
          <w:noProof w:val="0"/>
          <w:snapToGrid w:val="0"/>
        </w:rPr>
      </w:pPr>
    </w:p>
    <w:p w14:paraId="7CB47258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319394ED" w14:textId="77777777" w:rsidR="000517F3" w:rsidRPr="00A55ED4" w:rsidRDefault="000517F3" w:rsidP="000517F3">
      <w:pPr>
        <w:pStyle w:val="PL"/>
        <w:rPr>
          <w:snapToGrid w:val="0"/>
        </w:rPr>
      </w:pPr>
      <w:r>
        <w:rPr>
          <w:snapToGrid w:val="0"/>
        </w:rPr>
        <w:t>Extended-</w:t>
      </w:r>
      <w:r w:rsidRPr="001D2E49">
        <w:rPr>
          <w:noProof w:val="0"/>
          <w:snapToGrid w:val="0"/>
        </w:rPr>
        <w:t>RANNodeName</w:t>
      </w:r>
      <w:r w:rsidRPr="00A55ED4">
        <w:rPr>
          <w:snapToGrid w:val="0"/>
        </w:rPr>
        <w:tab/>
        <w:t xml:space="preserve"> ::= </w:t>
      </w:r>
      <w:r w:rsidRPr="001D2E49">
        <w:rPr>
          <w:noProof w:val="0"/>
          <w:snapToGrid w:val="0"/>
        </w:rPr>
        <w:t xml:space="preserve">SEQUENCE </w:t>
      </w:r>
      <w:r w:rsidRPr="00A55ED4">
        <w:rPr>
          <w:snapToGrid w:val="0"/>
        </w:rPr>
        <w:t>{</w:t>
      </w:r>
    </w:p>
    <w:p w14:paraId="05C524CA" w14:textId="77777777" w:rsidR="000517F3" w:rsidRPr="00A55ED4" w:rsidRDefault="000517F3" w:rsidP="000517F3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r</w:t>
      </w:r>
      <w:r w:rsidRPr="001D2E49">
        <w:rPr>
          <w:noProof w:val="0"/>
          <w:snapToGrid w:val="0"/>
        </w:rPr>
        <w:t>ANNodeName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RANNodeName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>,</w:t>
      </w:r>
    </w:p>
    <w:p w14:paraId="772100F1" w14:textId="77777777" w:rsidR="000517F3" w:rsidRPr="00A55ED4" w:rsidRDefault="000517F3" w:rsidP="000517F3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r</w:t>
      </w:r>
      <w:r w:rsidRPr="001D2E49">
        <w:rPr>
          <w:noProof w:val="0"/>
          <w:snapToGrid w:val="0"/>
        </w:rPr>
        <w:t>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1D2E49">
        <w:rPr>
          <w:noProof w:val="0"/>
          <w:snapToGrid w:val="0"/>
        </w:rPr>
        <w:t>RANNodeName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 xml:space="preserve">, </w:t>
      </w:r>
    </w:p>
    <w:p w14:paraId="482E1A28" w14:textId="77777777" w:rsidR="000517F3" w:rsidRPr="00A55ED4" w:rsidRDefault="000517F3" w:rsidP="000517F3">
      <w:pPr>
        <w:pStyle w:val="PL"/>
        <w:rPr>
          <w:noProof w:val="0"/>
          <w:snapToGrid w:val="0"/>
        </w:rPr>
      </w:pPr>
      <w:r w:rsidRPr="00A55ED4">
        <w:rPr>
          <w:snapToGrid w:val="0"/>
        </w:rPr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1D2E49">
        <w:rPr>
          <w:noProof w:val="0"/>
          <w:snapToGrid w:val="0"/>
        </w:rPr>
        <w:t>RANNodeName</w:t>
      </w:r>
      <w:r w:rsidRPr="00A55ED4">
        <w:rPr>
          <w:snapToGrid w:val="0"/>
        </w:rPr>
        <w:t>-ExtIEs } }</w:t>
      </w:r>
      <w:r>
        <w:rPr>
          <w:snapToGrid w:val="0"/>
        </w:rPr>
        <w:t xml:space="preserve"> </w:t>
      </w:r>
      <w:r w:rsidRPr="001D2E49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  <w:r>
        <w:rPr>
          <w:noProof w:val="0"/>
          <w:snapToGrid w:val="0"/>
        </w:rPr>
        <w:tab/>
        <w:t>...</w:t>
      </w:r>
    </w:p>
    <w:p w14:paraId="2BAE4D12" w14:textId="77777777" w:rsidR="000517F3" w:rsidRPr="00A55ED4" w:rsidRDefault="000517F3" w:rsidP="000517F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8CF6B87" w14:textId="77777777" w:rsidR="000517F3" w:rsidRPr="00EA5FA7" w:rsidRDefault="000517F3" w:rsidP="000517F3">
      <w:pPr>
        <w:pStyle w:val="PL"/>
      </w:pPr>
    </w:p>
    <w:p w14:paraId="285CF888" w14:textId="77777777" w:rsidR="000517F3" w:rsidRPr="00A55ED4" w:rsidRDefault="000517F3" w:rsidP="000517F3">
      <w:pPr>
        <w:pStyle w:val="PL"/>
        <w:rPr>
          <w:snapToGrid w:val="0"/>
        </w:rPr>
      </w:pPr>
      <w:r>
        <w:rPr>
          <w:snapToGrid w:val="0"/>
        </w:rPr>
        <w:t>Extended-</w:t>
      </w:r>
      <w:r w:rsidRPr="001D2E49">
        <w:rPr>
          <w:noProof w:val="0"/>
          <w:snapToGrid w:val="0"/>
        </w:rPr>
        <w:t>RANNodeName</w:t>
      </w:r>
      <w:r w:rsidRPr="00A55ED4">
        <w:rPr>
          <w:snapToGrid w:val="0"/>
        </w:rPr>
        <w:t xml:space="preserve">-ExtIEs </w:t>
      </w:r>
      <w:r w:rsidRPr="001D2E49">
        <w:rPr>
          <w:noProof w:val="0"/>
          <w:snapToGrid w:val="0"/>
        </w:rPr>
        <w:t>NGAP-PROTOCOL-EXTENSION</w:t>
      </w:r>
      <w:r w:rsidRPr="00A55ED4">
        <w:rPr>
          <w:snapToGrid w:val="0"/>
        </w:rPr>
        <w:t xml:space="preserve"> ::= {</w:t>
      </w:r>
    </w:p>
    <w:p w14:paraId="11B72EC2" w14:textId="77777777" w:rsidR="000517F3" w:rsidRPr="00A55ED4" w:rsidRDefault="000517F3" w:rsidP="000517F3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B89888A" w14:textId="77777777" w:rsidR="000517F3" w:rsidRDefault="000517F3" w:rsidP="000517F3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647FB96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28B8116" w14:textId="77777777" w:rsidR="000517F3" w:rsidRPr="00B66DA4" w:rsidRDefault="000517F3" w:rsidP="000517F3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ExtendedRATRestrictionInformation ::= SEQUENCE {</w:t>
      </w:r>
    </w:p>
    <w:p w14:paraId="2CE3E96F" w14:textId="77777777" w:rsidR="000517F3" w:rsidRPr="00B66DA4" w:rsidRDefault="000517F3" w:rsidP="000517F3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primaryRATRestriction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BIT STRING (SIZE(8, ...)),</w:t>
      </w:r>
    </w:p>
    <w:p w14:paraId="3E7F02E5" w14:textId="77777777" w:rsidR="000517F3" w:rsidRPr="00B66DA4" w:rsidRDefault="000517F3" w:rsidP="000517F3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secondaryRATRestriction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BIT STRING (SIZE(8, ...)),</w:t>
      </w:r>
    </w:p>
    <w:p w14:paraId="299ECE2E" w14:textId="77777777" w:rsidR="000517F3" w:rsidRPr="00B66DA4" w:rsidRDefault="000517F3" w:rsidP="000517F3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iE-Extensions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ProtocolExtensionContainer { {ExtendedRATRestrictionInformation-ExtIEs} }</w:t>
      </w:r>
      <w:r w:rsidRPr="00B66DA4">
        <w:rPr>
          <w:noProof w:val="0"/>
          <w:snapToGrid w:val="0"/>
        </w:rPr>
        <w:tab/>
        <w:t>OPTIONAL,</w:t>
      </w:r>
    </w:p>
    <w:p w14:paraId="4C587D06" w14:textId="77777777" w:rsidR="000517F3" w:rsidRPr="00B66DA4" w:rsidRDefault="000517F3" w:rsidP="000517F3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...</w:t>
      </w:r>
    </w:p>
    <w:p w14:paraId="79C11F80" w14:textId="77777777" w:rsidR="000517F3" w:rsidRPr="00B66DA4" w:rsidRDefault="000517F3" w:rsidP="000517F3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00E266EB" w14:textId="77777777" w:rsidR="000517F3" w:rsidRPr="00B66DA4" w:rsidRDefault="000517F3" w:rsidP="000517F3">
      <w:pPr>
        <w:pStyle w:val="PL"/>
        <w:rPr>
          <w:noProof w:val="0"/>
          <w:snapToGrid w:val="0"/>
        </w:rPr>
      </w:pPr>
    </w:p>
    <w:p w14:paraId="0892EAC4" w14:textId="77777777" w:rsidR="000517F3" w:rsidRPr="00B66DA4" w:rsidRDefault="000517F3" w:rsidP="000517F3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ExtendedRATRestrictionInformation-ExtIEs NGAP-PROTOCOL-EXTENSION ::= {</w:t>
      </w:r>
    </w:p>
    <w:p w14:paraId="074506D2" w14:textId="77777777" w:rsidR="000517F3" w:rsidRPr="00B66DA4" w:rsidRDefault="000517F3" w:rsidP="000517F3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...</w:t>
      </w:r>
    </w:p>
    <w:p w14:paraId="7E236C4E" w14:textId="77777777" w:rsidR="000517F3" w:rsidRDefault="000517F3" w:rsidP="000517F3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2FFEF5DE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632B1BBD" w14:textId="77777777" w:rsidR="000517F3" w:rsidRDefault="000517F3" w:rsidP="000517F3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ExtendedRNC-ID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::= INTEGER (4096..65535)</w:t>
      </w:r>
    </w:p>
    <w:p w14:paraId="07D4168D" w14:textId="77777777" w:rsidR="000517F3" w:rsidRDefault="000517F3" w:rsidP="000517F3">
      <w:pPr>
        <w:pStyle w:val="PL"/>
        <w:rPr>
          <w:snapToGrid w:val="0"/>
        </w:rPr>
      </w:pPr>
    </w:p>
    <w:p w14:paraId="6E71E07C" w14:textId="77777777" w:rsidR="000517F3" w:rsidRPr="00151E47" w:rsidRDefault="000517F3" w:rsidP="000517F3">
      <w:pPr>
        <w:pStyle w:val="PL"/>
        <w:rPr>
          <w:snapToGrid w:val="0"/>
        </w:rPr>
      </w:pPr>
      <w:r>
        <w:rPr>
          <w:snapToGrid w:val="0"/>
        </w:rPr>
        <w:t>Extended</w:t>
      </w:r>
      <w:r w:rsidRPr="00151E47">
        <w:rPr>
          <w:snapToGrid w:val="0"/>
        </w:rPr>
        <w:t>SliceSupportList ::= SEQUENCE (SIZE(1..</w:t>
      </w:r>
      <w:r w:rsidRPr="00151E47">
        <w:rPr>
          <w:rFonts w:eastAsia="Batang"/>
          <w:snapToGrid w:val="0"/>
          <w:lang w:eastAsia="zh-CN"/>
        </w:rPr>
        <w:t>maxnoof</w:t>
      </w:r>
      <w:r>
        <w:rPr>
          <w:rFonts w:eastAsia="Batang"/>
          <w:snapToGrid w:val="0"/>
          <w:lang w:eastAsia="zh-CN"/>
        </w:rPr>
        <w:t>Ext</w:t>
      </w:r>
      <w:r w:rsidRPr="00151E47">
        <w:rPr>
          <w:rFonts w:eastAsia="Batang"/>
          <w:snapToGrid w:val="0"/>
          <w:lang w:eastAsia="zh-CN"/>
        </w:rPr>
        <w:t>SliceItems</w:t>
      </w:r>
      <w:r w:rsidRPr="00151E47">
        <w:rPr>
          <w:snapToGrid w:val="0"/>
        </w:rPr>
        <w:t>)) OF SliceSupportItem</w:t>
      </w:r>
    </w:p>
    <w:p w14:paraId="21BDD6E8" w14:textId="77777777" w:rsidR="000517F3" w:rsidRPr="00151E47" w:rsidRDefault="000517F3" w:rsidP="000517F3">
      <w:pPr>
        <w:pStyle w:val="PL"/>
        <w:rPr>
          <w:snapToGrid w:val="0"/>
        </w:rPr>
      </w:pPr>
    </w:p>
    <w:p w14:paraId="0AEA3E74" w14:textId="77777777" w:rsidR="000517F3" w:rsidRDefault="000517F3" w:rsidP="000517F3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::= BIT STRING (SIZE(16)</w:t>
      </w:r>
      <w:r>
        <w:rPr>
          <w:lang w:val="en-US" w:eastAsia="zh-CN"/>
        </w:rPr>
        <w:t>)</w:t>
      </w:r>
    </w:p>
    <w:p w14:paraId="576A9625" w14:textId="77777777" w:rsidR="000517F3" w:rsidRDefault="000517F3" w:rsidP="000517F3">
      <w:pPr>
        <w:pStyle w:val="PL"/>
        <w:rPr>
          <w:rFonts w:eastAsia="SimSun"/>
          <w:snapToGrid w:val="0"/>
          <w:lang w:eastAsia="zh-CN"/>
        </w:rPr>
      </w:pPr>
    </w:p>
    <w:p w14:paraId="2F0EF783" w14:textId="77777777" w:rsidR="000517F3" w:rsidRPr="00E43410" w:rsidRDefault="000517F3" w:rsidP="000517F3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>EventTrigger</w:t>
      </w:r>
      <w:r w:rsidRPr="00E43410">
        <w:rPr>
          <w:rFonts w:eastAsia="SimSun"/>
          <w:snapToGrid w:val="0"/>
          <w:lang w:eastAsia="zh-CN"/>
        </w:rPr>
        <w:t>::= CHOICE {</w:t>
      </w:r>
    </w:p>
    <w:p w14:paraId="6C3A2FE8" w14:textId="77777777" w:rsidR="000517F3" w:rsidRPr="00E43410" w:rsidRDefault="000517F3" w:rsidP="000517F3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outOfCoverage</w:t>
      </w:r>
      <w:r w:rsidRPr="00E43410">
        <w:rPr>
          <w:rFonts w:eastAsia="SimSun"/>
          <w:snapToGrid w:val="0"/>
          <w:lang w:eastAsia="zh-CN"/>
        </w:rPr>
        <w:tab/>
      </w:r>
      <w:r w:rsidRPr="00E43410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E43410">
        <w:rPr>
          <w:rFonts w:eastAsia="SimSun"/>
          <w:snapToGrid w:val="0"/>
          <w:lang w:eastAsia="zh-CN"/>
        </w:rPr>
        <w:t>ENUMERATED {true, ...},</w:t>
      </w:r>
    </w:p>
    <w:p w14:paraId="0F4CD6E3" w14:textId="77777777" w:rsidR="000517F3" w:rsidRPr="00E43410" w:rsidRDefault="000517F3" w:rsidP="000517F3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eventL1LoggedMDTConfig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EventL1LoggedMDTConfig</w:t>
      </w:r>
      <w:r w:rsidRPr="00E43410">
        <w:rPr>
          <w:rFonts w:eastAsia="SimSun"/>
          <w:snapToGrid w:val="0"/>
          <w:lang w:eastAsia="zh-CN"/>
        </w:rPr>
        <w:t>,</w:t>
      </w:r>
    </w:p>
    <w:p w14:paraId="11DC82D5" w14:textId="77777777" w:rsidR="000517F3" w:rsidRPr="00E43410" w:rsidRDefault="000517F3" w:rsidP="000517F3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ab/>
      </w:r>
      <w:r w:rsidRPr="00367E0D">
        <w:rPr>
          <w:noProof w:val="0"/>
          <w:snapToGrid w:val="0"/>
        </w:rPr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6B72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EventTrigger</w:t>
      </w:r>
      <w:r w:rsidRPr="00367E0D">
        <w:rPr>
          <w:noProof w:val="0"/>
          <w:snapToGrid w:val="0"/>
        </w:rPr>
        <w:t>-ExtIEs} }</w:t>
      </w:r>
    </w:p>
    <w:p w14:paraId="5393D9FA" w14:textId="77777777" w:rsidR="000517F3" w:rsidRDefault="000517F3" w:rsidP="000517F3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>}</w:t>
      </w:r>
    </w:p>
    <w:p w14:paraId="6A1E394A" w14:textId="77777777" w:rsidR="000517F3" w:rsidRPr="008C2671" w:rsidRDefault="000517F3" w:rsidP="000517F3">
      <w:pPr>
        <w:pStyle w:val="PL"/>
        <w:rPr>
          <w:rFonts w:eastAsia="SimSun"/>
          <w:snapToGrid w:val="0"/>
          <w:lang w:eastAsia="zh-CN"/>
        </w:rPr>
      </w:pPr>
    </w:p>
    <w:p w14:paraId="2488B42F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EventTrigger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2B7542EC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4C951506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0E54775A" w14:textId="77777777" w:rsidR="000517F3" w:rsidRPr="00912DDF" w:rsidRDefault="000517F3" w:rsidP="000517F3">
      <w:pPr>
        <w:pStyle w:val="PL"/>
        <w:rPr>
          <w:snapToGrid w:val="0"/>
        </w:rPr>
      </w:pPr>
    </w:p>
    <w:p w14:paraId="597367F3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>
        <w:rPr>
          <w:rFonts w:eastAsia="MS Mincho" w:cs="Courier New"/>
          <w:snapToGrid w:val="0"/>
        </w:rPr>
        <w:t xml:space="preserve">EventL1LoggedMDTConfig </w:t>
      </w:r>
      <w:r w:rsidRPr="00F32326">
        <w:rPr>
          <w:noProof w:val="0"/>
          <w:snapToGrid w:val="0"/>
        </w:rPr>
        <w:t>::= SEQUENCE {</w:t>
      </w:r>
    </w:p>
    <w:p w14:paraId="3B67AE38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l1Threshold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831CD">
        <w:rPr>
          <w:noProof w:val="0"/>
          <w:snapToGrid w:val="0"/>
        </w:rPr>
        <w:t>MeasurementThreshold</w:t>
      </w:r>
      <w:r>
        <w:rPr>
          <w:noProof w:val="0"/>
          <w:snapToGrid w:val="0"/>
        </w:rPr>
        <w:t>L1LoggedMDT</w:t>
      </w:r>
      <w:r w:rsidRPr="00F32326">
        <w:rPr>
          <w:noProof w:val="0"/>
          <w:snapToGrid w:val="0"/>
        </w:rPr>
        <w:t>,</w:t>
      </w:r>
    </w:p>
    <w:p w14:paraId="13936520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hysteresis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684" w:name="OLE_LINK95"/>
      <w:r>
        <w:rPr>
          <w:noProof w:val="0"/>
          <w:snapToGrid w:val="0"/>
        </w:rPr>
        <w:t>Hysteresis</w:t>
      </w:r>
      <w:bookmarkEnd w:id="684"/>
      <w:r w:rsidRPr="00F32326">
        <w:rPr>
          <w:noProof w:val="0"/>
          <w:snapToGrid w:val="0"/>
        </w:rPr>
        <w:t>,</w:t>
      </w:r>
    </w:p>
    <w:p w14:paraId="189B3ABE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timeToTrigger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TimeToTrigger</w:t>
      </w:r>
      <w:r w:rsidRPr="00F32326">
        <w:rPr>
          <w:noProof w:val="0"/>
          <w:snapToGrid w:val="0"/>
        </w:rPr>
        <w:t>,</w:t>
      </w:r>
    </w:p>
    <w:p w14:paraId="162954C1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ProtocolExtensionContainer { { </w:t>
      </w:r>
      <w:r>
        <w:rPr>
          <w:rFonts w:eastAsia="MS Mincho" w:cs="Courier New"/>
          <w:snapToGrid w:val="0"/>
        </w:rPr>
        <w:t>EventL1LoggedMDTConfig</w:t>
      </w:r>
      <w:r w:rsidRPr="00F32326">
        <w:rPr>
          <w:noProof w:val="0"/>
          <w:snapToGrid w:val="0"/>
        </w:rPr>
        <w:t>-ExtIEs} } OPTIONAL,</w:t>
      </w:r>
    </w:p>
    <w:p w14:paraId="4AA53FC3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408BF8E7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4D88052" w14:textId="77777777" w:rsidR="000517F3" w:rsidRPr="00F32326" w:rsidRDefault="000517F3" w:rsidP="000517F3">
      <w:pPr>
        <w:pStyle w:val="PL"/>
        <w:rPr>
          <w:noProof w:val="0"/>
          <w:snapToGrid w:val="0"/>
        </w:rPr>
      </w:pPr>
    </w:p>
    <w:p w14:paraId="10BFB1CB" w14:textId="77777777" w:rsidR="000517F3" w:rsidRPr="00F32326" w:rsidRDefault="000517F3" w:rsidP="000517F3">
      <w:pPr>
        <w:pStyle w:val="PL"/>
        <w:rPr>
          <w:snapToGrid w:val="0"/>
        </w:rPr>
      </w:pPr>
      <w:r>
        <w:rPr>
          <w:rFonts w:eastAsia="MS Mincho" w:cs="Courier New"/>
          <w:snapToGrid w:val="0"/>
        </w:rPr>
        <w:t>EventL1LoggedMDTConfig</w:t>
      </w:r>
      <w:r w:rsidRPr="00F32326">
        <w:rPr>
          <w:snapToGrid w:val="0"/>
        </w:rPr>
        <w:t xml:space="preserve">-ExtIEs </w:t>
      </w:r>
      <w:r w:rsidRPr="00BD1A27">
        <w:rPr>
          <w:rFonts w:eastAsia="SimSun"/>
          <w:snapToGrid w:val="0"/>
        </w:rPr>
        <w:t>NGAP</w:t>
      </w:r>
      <w:r>
        <w:rPr>
          <w:snapToGrid w:val="0"/>
        </w:rPr>
        <w:t>-PROTOCOL-EXTENSION</w:t>
      </w:r>
      <w:r w:rsidRPr="00F32326">
        <w:rPr>
          <w:snapToGrid w:val="0"/>
        </w:rPr>
        <w:t xml:space="preserve"> ::= {</w:t>
      </w:r>
    </w:p>
    <w:p w14:paraId="251470B8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snapToGrid w:val="0"/>
        </w:rPr>
        <w:tab/>
      </w:r>
      <w:r w:rsidRPr="00F32326">
        <w:rPr>
          <w:noProof w:val="0"/>
          <w:snapToGrid w:val="0"/>
        </w:rPr>
        <w:t>...</w:t>
      </w:r>
    </w:p>
    <w:p w14:paraId="1C35109F" w14:textId="77777777" w:rsidR="000517F3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ACB6C11" w14:textId="77777777" w:rsidR="000517F3" w:rsidRPr="00F32326" w:rsidRDefault="000517F3" w:rsidP="000517F3">
      <w:pPr>
        <w:pStyle w:val="PL"/>
        <w:rPr>
          <w:noProof w:val="0"/>
          <w:snapToGrid w:val="0"/>
        </w:rPr>
      </w:pPr>
    </w:p>
    <w:p w14:paraId="28FDACE2" w14:textId="77777777" w:rsidR="000517F3" w:rsidRPr="00E43410" w:rsidRDefault="000517F3" w:rsidP="000517F3">
      <w:pPr>
        <w:pStyle w:val="PL"/>
        <w:rPr>
          <w:rFonts w:eastAsia="MS Mincho" w:cs="Courier New"/>
          <w:snapToGrid w:val="0"/>
        </w:rPr>
      </w:pPr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r>
        <w:rPr>
          <w:rFonts w:eastAsia="MS Mincho" w:cs="Courier New"/>
          <w:snapToGrid w:val="0"/>
        </w:rPr>
        <w:t xml:space="preserve"> </w:t>
      </w:r>
      <w:r w:rsidRPr="00E43410">
        <w:rPr>
          <w:rFonts w:eastAsia="SimSun"/>
          <w:snapToGrid w:val="0"/>
          <w:lang w:eastAsia="zh-CN"/>
        </w:rPr>
        <w:t>::= CHOICE {</w:t>
      </w:r>
    </w:p>
    <w:p w14:paraId="26DE1260" w14:textId="77777777" w:rsidR="000517F3" w:rsidRPr="000940A4" w:rsidRDefault="000517F3" w:rsidP="000517F3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>threshold-RSRP</w:t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  <w:t>Threshold-RSRP,</w:t>
      </w:r>
    </w:p>
    <w:p w14:paraId="3073B029" w14:textId="77777777" w:rsidR="000517F3" w:rsidRPr="00E43410" w:rsidRDefault="000517F3" w:rsidP="000517F3">
      <w:pPr>
        <w:pStyle w:val="PL"/>
        <w:rPr>
          <w:rFonts w:eastAsia="SimSun"/>
          <w:snapToGrid w:val="0"/>
          <w:lang w:eastAsia="zh-CN"/>
        </w:rPr>
      </w:pPr>
      <w:r w:rsidRPr="000940A4">
        <w:rPr>
          <w:rFonts w:eastAsia="SimSun"/>
          <w:snapToGrid w:val="0"/>
          <w:lang w:eastAsia="zh-CN"/>
        </w:rPr>
        <w:tab/>
        <w:t>threshold-RSRQ</w:t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  <w:t>Threshold-RSRQ,</w:t>
      </w:r>
    </w:p>
    <w:p w14:paraId="6139F314" w14:textId="77777777" w:rsidR="000517F3" w:rsidRPr="00E43410" w:rsidRDefault="000517F3" w:rsidP="000517F3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ab/>
      </w:r>
      <w:r w:rsidRPr="00367E0D">
        <w:rPr>
          <w:noProof w:val="0"/>
          <w:snapToGrid w:val="0"/>
        </w:rPr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6B72A3">
        <w:rPr>
          <w:noProof w:val="0"/>
          <w:snapToGrid w:val="0"/>
        </w:rPr>
        <w:t xml:space="preserve"> </w:t>
      </w:r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r w:rsidRPr="00367E0D">
        <w:rPr>
          <w:noProof w:val="0"/>
          <w:snapToGrid w:val="0"/>
        </w:rPr>
        <w:t>-ExtIEs} }</w:t>
      </w:r>
    </w:p>
    <w:p w14:paraId="072F2C79" w14:textId="77777777" w:rsidR="000517F3" w:rsidRPr="008C2671" w:rsidRDefault="000517F3" w:rsidP="000517F3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>}</w:t>
      </w:r>
    </w:p>
    <w:p w14:paraId="37C9C824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30FF108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259EA596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524331A0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76D3A18F" w14:textId="77777777" w:rsidR="000517F3" w:rsidRPr="00912DDF" w:rsidRDefault="000517F3" w:rsidP="000517F3">
      <w:pPr>
        <w:pStyle w:val="PL"/>
        <w:rPr>
          <w:snapToGrid w:val="0"/>
        </w:rPr>
      </w:pPr>
    </w:p>
    <w:p w14:paraId="2FE9F45E" w14:textId="77777777" w:rsidR="000517F3" w:rsidRPr="001D2E49" w:rsidRDefault="000517F3" w:rsidP="000517F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F</w:t>
      </w:r>
    </w:p>
    <w:p w14:paraId="3D509915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580D99C9" w14:textId="77777777" w:rsidR="000517F3" w:rsidRPr="004B5CE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FailureIndication </w:t>
      </w:r>
      <w:r w:rsidRPr="004B5CE3">
        <w:rPr>
          <w:noProof w:val="0"/>
          <w:snapToGrid w:val="0"/>
        </w:rPr>
        <w:t>::= SEQUENCE {</w:t>
      </w:r>
    </w:p>
    <w:p w14:paraId="1CD1A816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</w:r>
      <w:r>
        <w:rPr>
          <w:noProof w:val="0"/>
          <w:snapToGrid w:val="0"/>
        </w:rPr>
        <w:t>u</w:t>
      </w:r>
      <w:r w:rsidRPr="000A31CE">
        <w:rPr>
          <w:noProof w:val="0"/>
          <w:snapToGrid w:val="0"/>
        </w:rPr>
        <w:t xml:space="preserve">ERLFReportContainer </w:t>
      </w:r>
      <w:r w:rsidRPr="004B5CE3">
        <w:rPr>
          <w:noProof w:val="0"/>
          <w:snapToGrid w:val="0"/>
        </w:rPr>
        <w:tab/>
      </w:r>
      <w:r w:rsidRPr="000A31CE">
        <w:rPr>
          <w:noProof w:val="0"/>
          <w:snapToGrid w:val="0"/>
        </w:rPr>
        <w:t>UERLFReportContainer</w:t>
      </w:r>
      <w:r w:rsidRPr="00367E0D">
        <w:rPr>
          <w:noProof w:val="0"/>
          <w:snapToGrid w:val="0"/>
        </w:rPr>
        <w:t>,</w:t>
      </w:r>
    </w:p>
    <w:p w14:paraId="322A1555" w14:textId="77777777" w:rsidR="000517F3" w:rsidRDefault="000517F3" w:rsidP="000517F3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iE-Extensions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>ProtocolExtensionContainer { {</w:t>
      </w:r>
      <w:r w:rsidRPr="000A31C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FailureIndication-ExtIEs} }</w:t>
      </w:r>
      <w:r>
        <w:rPr>
          <w:noProof w:val="0"/>
          <w:snapToGrid w:val="0"/>
        </w:rPr>
        <w:tab/>
        <w:t>OPTIONAL,</w:t>
      </w:r>
    </w:p>
    <w:p w14:paraId="13812058" w14:textId="77777777" w:rsidR="000517F3" w:rsidRPr="004B5CE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BC287DD" w14:textId="77777777" w:rsidR="000517F3" w:rsidRPr="004B5CE3" w:rsidRDefault="000517F3" w:rsidP="000517F3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50E31674" w14:textId="77777777" w:rsidR="000517F3" w:rsidRPr="00367E0D" w:rsidRDefault="000517F3" w:rsidP="000517F3">
      <w:pPr>
        <w:pStyle w:val="PL"/>
        <w:rPr>
          <w:noProof w:val="0"/>
          <w:snapToGrid w:val="0"/>
        </w:rPr>
      </w:pPr>
    </w:p>
    <w:p w14:paraId="32E152EF" w14:textId="77777777" w:rsidR="000517F3" w:rsidRPr="004B5CE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FailureIndication</w:t>
      </w:r>
      <w:r w:rsidRPr="004B5CE3">
        <w:rPr>
          <w:noProof w:val="0"/>
          <w:snapToGrid w:val="0"/>
        </w:rPr>
        <w:t>-ExtIEs NGAP-PROTOCOL-EXTENSION ::= {</w:t>
      </w:r>
    </w:p>
    <w:p w14:paraId="093758CB" w14:textId="77777777" w:rsidR="000517F3" w:rsidRPr="004B5CE3" w:rsidRDefault="000517F3" w:rsidP="000517F3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2B561F8A" w14:textId="77777777" w:rsidR="000517F3" w:rsidRPr="004B5CE3" w:rsidRDefault="000517F3" w:rsidP="000517F3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2204C907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CA0C77E" w14:textId="77777777" w:rsidR="000517F3" w:rsidRPr="00EF03D9" w:rsidRDefault="000517F3" w:rsidP="000517F3">
      <w:pPr>
        <w:pStyle w:val="PL"/>
        <w:rPr>
          <w:snapToGrid w:val="0"/>
        </w:rPr>
      </w:pPr>
      <w:r w:rsidRPr="00EF03D9">
        <w:rPr>
          <w:rFonts w:hint="eastAsia"/>
          <w:snapToGrid w:val="0"/>
        </w:rPr>
        <w:t>FiveG-ProSeAuthoriz</w:t>
      </w:r>
      <w:r w:rsidRPr="0072386D">
        <w:rPr>
          <w:rFonts w:eastAsia="Malgun Gothic" w:hint="eastAsia"/>
          <w:snapToGrid w:val="0"/>
        </w:rPr>
        <w:t>ed</w:t>
      </w:r>
      <w:r w:rsidRPr="00EF03D9">
        <w:rPr>
          <w:rFonts w:hint="eastAsia"/>
          <w:snapToGrid w:val="0"/>
        </w:rPr>
        <w:t xml:space="preserve"> ::=</w:t>
      </w:r>
      <w:r>
        <w:rPr>
          <w:snapToGrid w:val="0"/>
        </w:rPr>
        <w:t xml:space="preserve"> </w:t>
      </w:r>
      <w:r w:rsidRPr="00EF03D9">
        <w:rPr>
          <w:rFonts w:hint="eastAsia"/>
          <w:snapToGrid w:val="0"/>
        </w:rPr>
        <w:t>SEQUENCE {</w:t>
      </w:r>
    </w:p>
    <w:p w14:paraId="2F11FE39" w14:textId="77777777" w:rsidR="000517F3" w:rsidRPr="00E86BB2" w:rsidRDefault="000517F3" w:rsidP="000517F3">
      <w:pPr>
        <w:pStyle w:val="PL"/>
        <w:rPr>
          <w:rFonts w:eastAsia="DengXian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/>
          <w:szCs w:val="16"/>
          <w:lang w:eastAsia="ja-JP"/>
        </w:rPr>
        <w:t>ProSeDirectDiscovery</w:t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/>
          <w:szCs w:val="16"/>
          <w:lang w:eastAsia="ja-JP"/>
        </w:rPr>
        <w:t>ProSeDirectDiscovery</w:t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 w:rsidRPr="00E86BB2">
        <w:rPr>
          <w:rFonts w:eastAsia="DengXian" w:hint="eastAsia"/>
          <w:szCs w:val="16"/>
        </w:rPr>
        <w:t>OPTIONAL,</w:t>
      </w:r>
    </w:p>
    <w:p w14:paraId="60529531" w14:textId="77777777" w:rsidR="000517F3" w:rsidRPr="00E86BB2" w:rsidRDefault="000517F3" w:rsidP="000517F3">
      <w:pPr>
        <w:pStyle w:val="PL"/>
        <w:rPr>
          <w:rFonts w:eastAsia="DengXian" w:cs="Arial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ProSeDirectCommunication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ProSeDirect</w:t>
      </w:r>
      <w:r>
        <w:rPr>
          <w:rFonts w:eastAsia="DengXian" w:cs="Arial"/>
          <w:szCs w:val="16"/>
        </w:rPr>
        <w:t>Communicatio</w:t>
      </w:r>
      <w:r>
        <w:rPr>
          <w:rFonts w:eastAsia="DengXian" w:cs="Arial" w:hint="eastAsia"/>
          <w:szCs w:val="16"/>
        </w:rPr>
        <w:t>n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/>
          <w:szCs w:val="16"/>
        </w:rPr>
        <w:tab/>
      </w:r>
      <w:r>
        <w:rPr>
          <w:rFonts w:eastAsia="DengXian" w:cs="Arial"/>
          <w:szCs w:val="16"/>
        </w:rPr>
        <w:tab/>
      </w:r>
      <w:r>
        <w:rPr>
          <w:rFonts w:eastAsia="DengXian" w:cs="Arial"/>
          <w:szCs w:val="16"/>
        </w:rPr>
        <w:tab/>
      </w:r>
      <w:r>
        <w:rPr>
          <w:rFonts w:eastAsia="DengXian" w:cs="Arial"/>
          <w:szCs w:val="16"/>
        </w:rPr>
        <w:tab/>
      </w:r>
      <w:r w:rsidRPr="00E86BB2">
        <w:rPr>
          <w:rFonts w:eastAsia="DengXian" w:hint="eastAsia"/>
          <w:szCs w:val="16"/>
        </w:rPr>
        <w:t>OPTIONAL,</w:t>
      </w:r>
    </w:p>
    <w:p w14:paraId="5B325363" w14:textId="77777777" w:rsidR="000517F3" w:rsidRPr="00E86BB2" w:rsidRDefault="000517F3" w:rsidP="000517F3">
      <w:pPr>
        <w:pStyle w:val="PL"/>
        <w:rPr>
          <w:rFonts w:eastAsia="DengXian" w:cs="Arial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Layer2</w:t>
      </w:r>
      <w:r w:rsidRPr="00E86BB2">
        <w:rPr>
          <w:rFonts w:eastAsia="DengXian" w:cs="Arial"/>
          <w:szCs w:val="16"/>
        </w:rPr>
        <w:t>UEto</w:t>
      </w:r>
      <w:r>
        <w:rPr>
          <w:rFonts w:eastAsia="DengXian" w:cs="Arial"/>
          <w:szCs w:val="16"/>
        </w:rPr>
        <w:t>Network</w:t>
      </w:r>
      <w:r w:rsidRPr="00E86BB2">
        <w:rPr>
          <w:rFonts w:eastAsia="DengXian" w:cs="Arial"/>
          <w:szCs w:val="16"/>
        </w:rPr>
        <w:t>Relay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Layer2</w:t>
      </w:r>
      <w:r w:rsidRPr="00E86BB2">
        <w:rPr>
          <w:rFonts w:eastAsia="DengXian" w:cs="Arial"/>
          <w:szCs w:val="16"/>
        </w:rPr>
        <w:t>UEtoNetworkRela</w:t>
      </w:r>
      <w:r>
        <w:rPr>
          <w:rFonts w:eastAsia="DengXian" w:cs="Arial" w:hint="eastAsia"/>
          <w:szCs w:val="16"/>
        </w:rPr>
        <w:t>y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/>
          <w:szCs w:val="16"/>
        </w:rPr>
        <w:tab/>
      </w:r>
      <w:r>
        <w:rPr>
          <w:rFonts w:eastAsia="DengXian" w:cs="Arial"/>
          <w:szCs w:val="16"/>
        </w:rPr>
        <w:tab/>
      </w:r>
      <w:r w:rsidRPr="00E86BB2">
        <w:rPr>
          <w:rFonts w:eastAsia="DengXian" w:hint="eastAsia"/>
          <w:szCs w:val="16"/>
        </w:rPr>
        <w:t>OPTIONAL,</w:t>
      </w:r>
    </w:p>
    <w:p w14:paraId="34B5EDF5" w14:textId="77777777" w:rsidR="000517F3" w:rsidRPr="00E86BB2" w:rsidRDefault="000517F3" w:rsidP="000517F3">
      <w:pPr>
        <w:pStyle w:val="PL"/>
        <w:rPr>
          <w:rFonts w:eastAsia="DengXian" w:cs="Arial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Layer3</w:t>
      </w:r>
      <w:r w:rsidRPr="00E86BB2">
        <w:rPr>
          <w:rFonts w:eastAsia="DengXian" w:cs="Arial"/>
          <w:szCs w:val="16"/>
        </w:rPr>
        <w:t>UEto</w:t>
      </w:r>
      <w:r>
        <w:rPr>
          <w:rFonts w:eastAsia="DengXian" w:cs="Arial"/>
          <w:szCs w:val="16"/>
        </w:rPr>
        <w:t>Network</w:t>
      </w:r>
      <w:r w:rsidRPr="00E86BB2">
        <w:rPr>
          <w:rFonts w:eastAsia="DengXian" w:cs="Arial"/>
          <w:szCs w:val="16"/>
        </w:rPr>
        <w:t>Relay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Layer3</w:t>
      </w:r>
      <w:r w:rsidRPr="00E86BB2">
        <w:rPr>
          <w:rFonts w:eastAsia="DengXian" w:cs="Arial"/>
          <w:szCs w:val="16"/>
        </w:rPr>
        <w:t>UEtoNetworkRelay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/>
          <w:szCs w:val="16"/>
        </w:rPr>
        <w:tab/>
      </w:r>
      <w:r w:rsidRPr="00E86BB2">
        <w:rPr>
          <w:rFonts w:eastAsia="DengXian" w:hint="eastAsia"/>
          <w:szCs w:val="16"/>
        </w:rPr>
        <w:t>OPTIONAL,</w:t>
      </w:r>
    </w:p>
    <w:p w14:paraId="4276A68C" w14:textId="77777777" w:rsidR="000517F3" w:rsidRPr="00752773" w:rsidRDefault="000517F3" w:rsidP="000517F3">
      <w:pPr>
        <w:pStyle w:val="PL"/>
        <w:rPr>
          <w:rFonts w:eastAsia="DengXian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Layer2RemoteUE</w:t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Layer2RemoteUE</w:t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 w:rsidRPr="00E86BB2">
        <w:rPr>
          <w:rFonts w:eastAsia="DengXian" w:hint="eastAsia"/>
          <w:szCs w:val="16"/>
        </w:rPr>
        <w:t xml:space="preserve">OPTIONAL, </w:t>
      </w:r>
    </w:p>
    <w:p w14:paraId="5CE01AD4" w14:textId="77777777" w:rsidR="000517F3" w:rsidRDefault="000517F3" w:rsidP="000517F3">
      <w:pPr>
        <w:pStyle w:val="PL"/>
        <w:rPr>
          <w:snapToGrid w:val="0"/>
        </w:rPr>
      </w:pPr>
      <w:r>
        <w:rPr>
          <w:snapToGrid w:val="0"/>
        </w:rPr>
        <w:tab/>
      </w:r>
      <w:r w:rsidRPr="009973B8">
        <w:rPr>
          <w:snapToGrid w:val="0"/>
        </w:rPr>
        <w:t>iE-Extensions</w:t>
      </w:r>
      <w:r w:rsidRPr="009973B8">
        <w:rPr>
          <w:snapToGrid w:val="0"/>
        </w:rPr>
        <w:tab/>
      </w:r>
      <w:r w:rsidRPr="009973B8">
        <w:rPr>
          <w:snapToGrid w:val="0"/>
        </w:rPr>
        <w:tab/>
        <w:t>ProtocolExtensionContainer { {</w:t>
      </w:r>
      <w:r>
        <w:rPr>
          <w:snapToGrid w:val="0"/>
        </w:rPr>
        <w:t>FiveG</w:t>
      </w:r>
      <w:r w:rsidRPr="0072386D">
        <w:rPr>
          <w:rFonts w:eastAsia="Malgun Gothic" w:hint="eastAsia"/>
          <w:snapToGrid w:val="0"/>
        </w:rPr>
        <w:t>-</w:t>
      </w:r>
      <w:r>
        <w:rPr>
          <w:snapToGrid w:val="0"/>
        </w:rPr>
        <w:t>ProSeAuthorized</w:t>
      </w:r>
      <w:r w:rsidRPr="009973B8">
        <w:rPr>
          <w:snapToGrid w:val="0"/>
        </w:rPr>
        <w:t>-ExtIEs} }</w:t>
      </w:r>
      <w:r w:rsidRPr="009973B8">
        <w:rPr>
          <w:snapToGrid w:val="0"/>
        </w:rPr>
        <w:tab/>
      </w:r>
      <w:r>
        <w:rPr>
          <w:rFonts w:hint="eastAsia"/>
          <w:snapToGrid w:val="0"/>
        </w:rPr>
        <w:tab/>
      </w:r>
      <w:r w:rsidRPr="009973B8">
        <w:rPr>
          <w:snapToGrid w:val="0"/>
        </w:rPr>
        <w:t>OPTIONAL,</w:t>
      </w:r>
    </w:p>
    <w:p w14:paraId="1C722C48" w14:textId="77777777" w:rsidR="000517F3" w:rsidRPr="009973B8" w:rsidRDefault="000517F3" w:rsidP="000517F3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631983E5" w14:textId="77777777" w:rsidR="000517F3" w:rsidRPr="00EF03D9" w:rsidRDefault="000517F3" w:rsidP="000517F3">
      <w:pPr>
        <w:pStyle w:val="PL"/>
        <w:rPr>
          <w:snapToGrid w:val="0"/>
        </w:rPr>
      </w:pPr>
      <w:r>
        <w:rPr>
          <w:rFonts w:hint="eastAsia"/>
          <w:snapToGrid w:val="0"/>
        </w:rPr>
        <w:t>}</w:t>
      </w:r>
    </w:p>
    <w:p w14:paraId="64E5DBCE" w14:textId="77777777" w:rsidR="000517F3" w:rsidRDefault="000517F3" w:rsidP="000517F3">
      <w:pPr>
        <w:pStyle w:val="PL"/>
        <w:rPr>
          <w:rFonts w:eastAsia="DengXian"/>
          <w:sz w:val="18"/>
        </w:rPr>
      </w:pPr>
    </w:p>
    <w:p w14:paraId="612E5217" w14:textId="77777777" w:rsidR="000517F3" w:rsidRPr="009973B8" w:rsidRDefault="000517F3" w:rsidP="000517F3">
      <w:pPr>
        <w:pStyle w:val="PL"/>
        <w:rPr>
          <w:snapToGrid w:val="0"/>
        </w:rPr>
      </w:pPr>
      <w:r>
        <w:rPr>
          <w:snapToGrid w:val="0"/>
        </w:rPr>
        <w:t>FiveG</w:t>
      </w:r>
      <w:r w:rsidRPr="0072386D">
        <w:rPr>
          <w:rFonts w:ascii="Malgun Gothic" w:eastAsia="Malgun Gothic" w:hAnsi="Malgun Gothic" w:hint="eastAsia"/>
          <w:snapToGrid w:val="0"/>
        </w:rPr>
        <w:t>-</w:t>
      </w:r>
      <w:r>
        <w:rPr>
          <w:snapToGrid w:val="0"/>
        </w:rPr>
        <w:t>ProSeAuthoriz</w:t>
      </w:r>
      <w:r w:rsidRPr="0072386D">
        <w:rPr>
          <w:rFonts w:eastAsia="Malgun Gothic" w:hint="eastAsia"/>
          <w:snapToGrid w:val="0"/>
        </w:rPr>
        <w:t>ed</w:t>
      </w:r>
      <w:r>
        <w:rPr>
          <w:snapToGrid w:val="0"/>
        </w:rPr>
        <w:t>-ExtIEs NG</w:t>
      </w:r>
      <w:r w:rsidRPr="009973B8">
        <w:rPr>
          <w:snapToGrid w:val="0"/>
        </w:rPr>
        <w:t>AP-PROTOCOL-EXTENSION ::= {</w:t>
      </w:r>
    </w:p>
    <w:p w14:paraId="4910178B" w14:textId="77777777" w:rsidR="000517F3" w:rsidRPr="009973B8" w:rsidRDefault="000517F3" w:rsidP="000517F3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09640B83" w14:textId="77777777" w:rsidR="000517F3" w:rsidRPr="009973B8" w:rsidRDefault="000517F3" w:rsidP="000517F3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5E1A5629" w14:textId="77777777" w:rsidR="000517F3" w:rsidRPr="009973B8" w:rsidRDefault="000517F3" w:rsidP="000517F3">
      <w:pPr>
        <w:pStyle w:val="PL"/>
        <w:rPr>
          <w:snapToGrid w:val="0"/>
        </w:rPr>
      </w:pPr>
    </w:p>
    <w:p w14:paraId="33685E3A" w14:textId="77777777" w:rsidR="000517F3" w:rsidRPr="009973B8" w:rsidRDefault="000517F3" w:rsidP="000517F3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iveGProSeDirectDiscovery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45F3B029" w14:textId="77777777" w:rsidR="000517F3" w:rsidRPr="009973B8" w:rsidRDefault="000517F3" w:rsidP="000517F3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30B9ED9C" w14:textId="77777777" w:rsidR="000517F3" w:rsidRPr="009973B8" w:rsidRDefault="000517F3" w:rsidP="000517F3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67DD55E8" w14:textId="77777777" w:rsidR="000517F3" w:rsidRPr="009973B8" w:rsidRDefault="000517F3" w:rsidP="000517F3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31359620" w14:textId="77777777" w:rsidR="000517F3" w:rsidRPr="009973B8" w:rsidRDefault="000517F3" w:rsidP="000517F3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6FCD123A" w14:textId="77777777" w:rsidR="000517F3" w:rsidRDefault="000517F3" w:rsidP="000517F3">
      <w:pPr>
        <w:pStyle w:val="PL"/>
        <w:rPr>
          <w:snapToGrid w:val="0"/>
        </w:rPr>
      </w:pPr>
    </w:p>
    <w:p w14:paraId="29413BA6" w14:textId="77777777" w:rsidR="000517F3" w:rsidRPr="009973B8" w:rsidRDefault="000517F3" w:rsidP="000517F3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iveGProSeDirectCommunication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469A1D74" w14:textId="77777777" w:rsidR="000517F3" w:rsidRPr="009973B8" w:rsidRDefault="000517F3" w:rsidP="000517F3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2168D64A" w14:textId="77777777" w:rsidR="000517F3" w:rsidRPr="009973B8" w:rsidRDefault="000517F3" w:rsidP="000517F3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4DF1A4FB" w14:textId="77777777" w:rsidR="000517F3" w:rsidRPr="009973B8" w:rsidRDefault="000517F3" w:rsidP="000517F3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4A5311B1" w14:textId="77777777" w:rsidR="000517F3" w:rsidRPr="009973B8" w:rsidRDefault="000517F3" w:rsidP="000517F3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6FDA8B57" w14:textId="77777777" w:rsidR="000517F3" w:rsidRDefault="000517F3" w:rsidP="000517F3">
      <w:pPr>
        <w:pStyle w:val="PL"/>
        <w:rPr>
          <w:snapToGrid w:val="0"/>
        </w:rPr>
      </w:pPr>
    </w:p>
    <w:p w14:paraId="2E2072DB" w14:textId="77777777" w:rsidR="000517F3" w:rsidRPr="009973B8" w:rsidRDefault="000517F3" w:rsidP="000517F3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Layer2</w:t>
      </w:r>
      <w:r w:rsidRPr="0072516A">
        <w:rPr>
          <w:snapToGrid w:val="0"/>
        </w:rPr>
        <w:t>UEtoNetwor</w:t>
      </w:r>
      <w:r w:rsidRPr="0072516A">
        <w:rPr>
          <w:rFonts w:hint="eastAsia"/>
          <w:snapToGrid w:val="0"/>
        </w:rPr>
        <w:t>k</w:t>
      </w:r>
      <w:r w:rsidRPr="0072516A">
        <w:rPr>
          <w:snapToGrid w:val="0"/>
        </w:rPr>
        <w:t>Relay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2DE304EA" w14:textId="77777777" w:rsidR="000517F3" w:rsidRPr="009973B8" w:rsidRDefault="000517F3" w:rsidP="000517F3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7940582D" w14:textId="77777777" w:rsidR="000517F3" w:rsidRPr="009973B8" w:rsidRDefault="000517F3" w:rsidP="000517F3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3483A804" w14:textId="77777777" w:rsidR="000517F3" w:rsidRPr="009973B8" w:rsidRDefault="000517F3" w:rsidP="000517F3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39D16A0F" w14:textId="77777777" w:rsidR="000517F3" w:rsidRPr="009973B8" w:rsidRDefault="000517F3" w:rsidP="000517F3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31DE9BAA" w14:textId="77777777" w:rsidR="000517F3" w:rsidRDefault="000517F3" w:rsidP="000517F3">
      <w:pPr>
        <w:pStyle w:val="PL"/>
        <w:rPr>
          <w:snapToGrid w:val="0"/>
        </w:rPr>
      </w:pPr>
    </w:p>
    <w:p w14:paraId="440696E8" w14:textId="77777777" w:rsidR="000517F3" w:rsidRPr="009973B8" w:rsidRDefault="000517F3" w:rsidP="000517F3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Layer3</w:t>
      </w:r>
      <w:r w:rsidRPr="0072516A">
        <w:rPr>
          <w:snapToGrid w:val="0"/>
        </w:rPr>
        <w:t>UEtoNetwor</w:t>
      </w:r>
      <w:r w:rsidRPr="0072516A">
        <w:rPr>
          <w:rFonts w:hint="eastAsia"/>
          <w:snapToGrid w:val="0"/>
        </w:rPr>
        <w:t>k</w:t>
      </w:r>
      <w:r w:rsidRPr="0072516A">
        <w:rPr>
          <w:snapToGrid w:val="0"/>
        </w:rPr>
        <w:t>Relay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4BD82D6E" w14:textId="77777777" w:rsidR="000517F3" w:rsidRPr="009973B8" w:rsidRDefault="000517F3" w:rsidP="000517F3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3F53A50F" w14:textId="77777777" w:rsidR="000517F3" w:rsidRPr="009973B8" w:rsidRDefault="000517F3" w:rsidP="000517F3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06F010F6" w14:textId="77777777" w:rsidR="000517F3" w:rsidRPr="009973B8" w:rsidRDefault="000517F3" w:rsidP="000517F3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42C75F0B" w14:textId="77777777" w:rsidR="000517F3" w:rsidRPr="009973B8" w:rsidRDefault="000517F3" w:rsidP="000517F3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7596133E" w14:textId="77777777" w:rsidR="000517F3" w:rsidRDefault="000517F3" w:rsidP="000517F3">
      <w:pPr>
        <w:pStyle w:val="PL"/>
        <w:rPr>
          <w:snapToGrid w:val="0"/>
        </w:rPr>
      </w:pPr>
    </w:p>
    <w:p w14:paraId="196D2118" w14:textId="77777777" w:rsidR="000517F3" w:rsidRPr="009973B8" w:rsidRDefault="000517F3" w:rsidP="000517F3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Layer2Remote</w:t>
      </w:r>
      <w:r w:rsidRPr="0072516A">
        <w:rPr>
          <w:snapToGrid w:val="0"/>
        </w:rPr>
        <w:t>UE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0A9B5B08" w14:textId="77777777" w:rsidR="000517F3" w:rsidRPr="009973B8" w:rsidRDefault="000517F3" w:rsidP="000517F3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04FFF60F" w14:textId="77777777" w:rsidR="000517F3" w:rsidRPr="009973B8" w:rsidRDefault="000517F3" w:rsidP="000517F3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6A8F611B" w14:textId="77777777" w:rsidR="000517F3" w:rsidRPr="009973B8" w:rsidRDefault="000517F3" w:rsidP="000517F3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198D49D6" w14:textId="77777777" w:rsidR="000517F3" w:rsidRPr="0072386D" w:rsidRDefault="000517F3" w:rsidP="000517F3">
      <w:pPr>
        <w:pStyle w:val="PL"/>
        <w:rPr>
          <w:rFonts w:eastAsia="Malgun Gothic"/>
          <w:snapToGrid w:val="0"/>
        </w:rPr>
      </w:pPr>
      <w:r w:rsidRPr="009973B8">
        <w:rPr>
          <w:snapToGrid w:val="0"/>
        </w:rPr>
        <w:t>}</w:t>
      </w:r>
    </w:p>
    <w:p w14:paraId="5C566856" w14:textId="77777777" w:rsidR="000517F3" w:rsidRPr="0072386D" w:rsidRDefault="000517F3" w:rsidP="000517F3">
      <w:pPr>
        <w:pStyle w:val="PL"/>
        <w:rPr>
          <w:rFonts w:eastAsia="Malgun Gothic"/>
          <w:snapToGrid w:val="0"/>
        </w:rPr>
      </w:pPr>
    </w:p>
    <w:p w14:paraId="79EDA406" w14:textId="77777777" w:rsidR="000517F3" w:rsidRPr="0072386D" w:rsidRDefault="000517F3" w:rsidP="000517F3">
      <w:pPr>
        <w:pStyle w:val="PL"/>
        <w:rPr>
          <w:rFonts w:eastAsia="Malgun Gothic"/>
          <w:snapToGrid w:val="0"/>
        </w:rPr>
      </w:pPr>
    </w:p>
    <w:p w14:paraId="2CBA72E4" w14:textId="77777777" w:rsidR="000517F3" w:rsidRPr="0072386D" w:rsidRDefault="000517F3" w:rsidP="000517F3">
      <w:pPr>
        <w:pStyle w:val="PL"/>
        <w:rPr>
          <w:rFonts w:eastAsia="Malgun Gothic"/>
          <w:snapToGrid w:val="0"/>
        </w:rPr>
      </w:pPr>
    </w:p>
    <w:p w14:paraId="07D66049" w14:textId="77777777" w:rsidR="000517F3" w:rsidRPr="00F03F44" w:rsidRDefault="000517F3" w:rsidP="000517F3">
      <w:pPr>
        <w:pStyle w:val="PL"/>
        <w:rPr>
          <w:rFonts w:eastAsia="Batang"/>
          <w:lang w:eastAsia="ja-JP"/>
        </w:rPr>
      </w:pPr>
      <w:r w:rsidRPr="0072386D">
        <w:rPr>
          <w:rFonts w:eastAsia="Malgun Gothic" w:hint="eastAsia"/>
          <w:snapToGrid w:val="0"/>
        </w:rPr>
        <w:t>Fiv</w:t>
      </w:r>
      <w:r w:rsidRPr="00F03F44">
        <w:rPr>
          <w:rFonts w:eastAsia="Batang" w:hint="eastAsia"/>
          <w:lang w:eastAsia="ja-JP"/>
        </w:rPr>
        <w:t>eG-ProSePC5QoSParameters</w:t>
      </w:r>
      <w:r w:rsidRPr="00F03F44">
        <w:rPr>
          <w:rFonts w:eastAsia="Batang"/>
          <w:lang w:eastAsia="ja-JP"/>
        </w:rPr>
        <w:t xml:space="preserve"> ::= SEQUENCE {</w:t>
      </w:r>
    </w:p>
    <w:p w14:paraId="463880A0" w14:textId="77777777" w:rsidR="000517F3" w:rsidRPr="00685B1D" w:rsidRDefault="000517F3" w:rsidP="000517F3">
      <w:pPr>
        <w:pStyle w:val="PL"/>
        <w:rPr>
          <w:rFonts w:eastAsia="Batang"/>
          <w:lang w:eastAsia="ja-JP"/>
        </w:rPr>
      </w:pPr>
      <w:r w:rsidRPr="00F03F44">
        <w:rPr>
          <w:rFonts w:eastAsia="Batang"/>
          <w:lang w:eastAsia="ja-JP"/>
        </w:rPr>
        <w:tab/>
      </w:r>
      <w:r w:rsidRPr="00F03F44">
        <w:rPr>
          <w:rFonts w:eastAsia="Batang" w:hint="eastAsia"/>
          <w:lang w:eastAsia="ja-JP"/>
        </w:rPr>
        <w:t>fiveGProSepc5QoSFl</w:t>
      </w:r>
      <w:r w:rsidRPr="00685B1D">
        <w:rPr>
          <w:rFonts w:eastAsia="Batang" w:hint="eastAsia"/>
          <w:lang w:eastAsia="ja-JP"/>
        </w:rPr>
        <w:t>owList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 w:rsidRPr="0072386D">
        <w:rPr>
          <w:rFonts w:eastAsia="Malgun Gothic" w:hint="eastAsia"/>
        </w:rPr>
        <w:t>FiveGProSe</w:t>
      </w:r>
      <w:r w:rsidRPr="00685B1D">
        <w:rPr>
          <w:rFonts w:eastAsia="Batang" w:hint="eastAsia"/>
          <w:lang w:eastAsia="ja-JP"/>
        </w:rPr>
        <w:t>PC5QoSFlowList</w:t>
      </w:r>
      <w:r w:rsidRPr="00685B1D">
        <w:rPr>
          <w:rFonts w:eastAsia="Batang"/>
          <w:lang w:eastAsia="ja-JP"/>
        </w:rPr>
        <w:t>,</w:t>
      </w:r>
    </w:p>
    <w:p w14:paraId="00AB4522" w14:textId="77777777" w:rsidR="000517F3" w:rsidRPr="003D0C3D" w:rsidRDefault="000517F3" w:rsidP="000517F3">
      <w:pPr>
        <w:pStyle w:val="PL"/>
      </w:pPr>
      <w:r w:rsidRPr="00685B1D">
        <w:rPr>
          <w:rFonts w:eastAsia="Batang" w:hint="eastAsia"/>
          <w:lang w:eastAsia="ja-JP"/>
        </w:rPr>
        <w:tab/>
      </w:r>
      <w:r w:rsidRPr="00515C9F">
        <w:rPr>
          <w:rFonts w:eastAsia="Batang" w:hint="eastAsia"/>
          <w:lang w:eastAsia="ja-JP"/>
        </w:rPr>
        <w:t>five</w:t>
      </w:r>
      <w:r w:rsidRPr="0072386D">
        <w:rPr>
          <w:rFonts w:eastAsia="Malgun Gothic" w:hint="eastAsia"/>
        </w:rPr>
        <w:t>G</w:t>
      </w:r>
      <w:r w:rsidRPr="00515C9F">
        <w:rPr>
          <w:rFonts w:eastAsia="Batang" w:hint="eastAsia"/>
          <w:lang w:eastAsia="ja-JP"/>
        </w:rPr>
        <w:t>ProSe</w:t>
      </w:r>
      <w:r w:rsidRPr="00685B1D">
        <w:rPr>
          <w:rFonts w:eastAsia="Batang" w:hint="eastAsia"/>
          <w:lang w:eastAsia="ja-JP"/>
        </w:rPr>
        <w:t>pc</w:t>
      </w:r>
      <w:r w:rsidRPr="00685B1D">
        <w:rPr>
          <w:rFonts w:eastAsia="Batang"/>
          <w:lang w:eastAsia="ja-JP"/>
        </w:rPr>
        <w:t>5LinkAggregateBitRates</w:t>
      </w:r>
      <w:r w:rsidRPr="00685B1D"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 w:rsidRPr="00C74C00">
        <w:rPr>
          <w:rFonts w:eastAsia="Batang"/>
          <w:lang w:eastAsia="ja-JP"/>
        </w:rPr>
        <w:t>BitRate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4587D602" w14:textId="77777777" w:rsidR="000517F3" w:rsidRPr="00685B1D" w:rsidRDefault="000517F3" w:rsidP="000517F3">
      <w:pPr>
        <w:pStyle w:val="PL"/>
        <w:rPr>
          <w:snapToGrid w:val="0"/>
        </w:rPr>
      </w:pPr>
      <w:r w:rsidRPr="00685B1D">
        <w:rPr>
          <w:snapToGrid w:val="0"/>
        </w:rPr>
        <w:tab/>
        <w:t>iE-Extensions</w:t>
      </w:r>
      <w:r w:rsidRPr="00685B1D">
        <w:rPr>
          <w:snapToGrid w:val="0"/>
        </w:rPr>
        <w:tab/>
      </w:r>
      <w:r w:rsidRPr="00685B1D">
        <w:rPr>
          <w:snapToGrid w:val="0"/>
        </w:rPr>
        <w:tab/>
        <w:t>ProtocolExtensionContainer { {</w:t>
      </w:r>
      <w:r w:rsidRPr="00AF79DD">
        <w:rPr>
          <w:rFonts w:eastAsia="Batang" w:hint="eastAsia"/>
          <w:lang w:eastAsia="ja-JP"/>
        </w:rPr>
        <w:t xml:space="preserve"> </w:t>
      </w:r>
      <w:r w:rsidRPr="0072386D">
        <w:rPr>
          <w:rFonts w:eastAsia="Malgun Gothic" w:hint="eastAsia"/>
          <w:snapToGrid w:val="0"/>
        </w:rPr>
        <w:t>FiveG-</w:t>
      </w:r>
      <w:r>
        <w:rPr>
          <w:rFonts w:cs="Courier New" w:hint="eastAsia"/>
          <w:snapToGrid w:val="0"/>
        </w:rPr>
        <w:t>ProSe</w:t>
      </w:r>
      <w:r w:rsidRPr="00685B1D">
        <w:rPr>
          <w:rFonts w:hint="eastAsia"/>
          <w:snapToGrid w:val="0"/>
        </w:rPr>
        <w:t>PC5QoSParameters</w:t>
      </w:r>
      <w:r w:rsidRPr="00685B1D">
        <w:rPr>
          <w:snapToGrid w:val="0"/>
        </w:rPr>
        <w:t>-ExtIEs} }</w:t>
      </w:r>
      <w:r w:rsidRPr="00685B1D">
        <w:rPr>
          <w:snapToGrid w:val="0"/>
        </w:rPr>
        <w:tab/>
        <w:t>OPTIONAL,</w:t>
      </w:r>
    </w:p>
    <w:p w14:paraId="0729EE76" w14:textId="77777777" w:rsidR="000517F3" w:rsidRPr="00685B1D" w:rsidRDefault="000517F3" w:rsidP="000517F3">
      <w:pPr>
        <w:pStyle w:val="PL"/>
        <w:rPr>
          <w:snapToGrid w:val="0"/>
        </w:rPr>
      </w:pPr>
      <w:r w:rsidRPr="00685B1D">
        <w:rPr>
          <w:snapToGrid w:val="0"/>
        </w:rPr>
        <w:tab/>
        <w:t>...</w:t>
      </w:r>
    </w:p>
    <w:p w14:paraId="6EADDABD" w14:textId="77777777" w:rsidR="000517F3" w:rsidRPr="00685B1D" w:rsidRDefault="000517F3" w:rsidP="000517F3">
      <w:pPr>
        <w:pStyle w:val="PL"/>
        <w:rPr>
          <w:snapToGrid w:val="0"/>
        </w:rPr>
      </w:pPr>
      <w:r w:rsidRPr="00685B1D">
        <w:rPr>
          <w:snapToGrid w:val="0"/>
        </w:rPr>
        <w:t>}</w:t>
      </w:r>
    </w:p>
    <w:p w14:paraId="1EAD7581" w14:textId="77777777" w:rsidR="000517F3" w:rsidRDefault="000517F3" w:rsidP="000517F3">
      <w:pPr>
        <w:pStyle w:val="PL"/>
        <w:rPr>
          <w:rFonts w:eastAsia="SimSun"/>
          <w:snapToGrid w:val="0"/>
        </w:rPr>
      </w:pPr>
    </w:p>
    <w:p w14:paraId="7F819E9D" w14:textId="77777777" w:rsidR="000517F3" w:rsidRPr="00C74C00" w:rsidRDefault="000517F3" w:rsidP="000517F3">
      <w:pPr>
        <w:pStyle w:val="PL"/>
        <w:rPr>
          <w:rFonts w:eastAsia="SimSun" w:cs="Mangal"/>
          <w:snapToGrid w:val="0"/>
          <w:lang w:bidi="sa-IN"/>
        </w:rPr>
      </w:pPr>
      <w:r w:rsidRPr="0072386D">
        <w:rPr>
          <w:rFonts w:eastAsia="Malgun Gothic" w:hint="eastAsia"/>
          <w:snapToGrid w:val="0"/>
        </w:rPr>
        <w:t>FiveG-ProSe</w:t>
      </w:r>
      <w:r w:rsidRPr="00C74C00">
        <w:rPr>
          <w:rFonts w:eastAsia="SimSun" w:cs="Mangal"/>
          <w:snapToGrid w:val="0"/>
          <w:lang w:bidi="sa-IN"/>
        </w:rPr>
        <w:t>PC5QoSParameters-ExtIEs NGAP-PROTOCOL-EXTENSION ::= {</w:t>
      </w:r>
    </w:p>
    <w:p w14:paraId="2AAEFB8D" w14:textId="77777777" w:rsidR="000517F3" w:rsidRPr="00C74C00" w:rsidRDefault="000517F3" w:rsidP="000517F3">
      <w:pPr>
        <w:pStyle w:val="PL"/>
        <w:rPr>
          <w:rFonts w:eastAsia="SimSun" w:cs="Mangal"/>
          <w:snapToGrid w:val="0"/>
          <w:lang w:bidi="sa-IN"/>
        </w:rPr>
      </w:pPr>
      <w:r>
        <w:rPr>
          <w:rFonts w:eastAsia="SimSun" w:cs="Mangal"/>
          <w:snapToGrid w:val="0"/>
          <w:lang w:bidi="sa-IN"/>
        </w:rPr>
        <w:tab/>
      </w:r>
      <w:r w:rsidRPr="00C74C00">
        <w:rPr>
          <w:rFonts w:eastAsia="SimSun" w:cs="Mangal"/>
          <w:snapToGrid w:val="0"/>
          <w:lang w:bidi="sa-IN"/>
        </w:rPr>
        <w:t>...</w:t>
      </w:r>
    </w:p>
    <w:p w14:paraId="15F51649" w14:textId="77777777" w:rsidR="000517F3" w:rsidRDefault="000517F3" w:rsidP="000517F3">
      <w:pPr>
        <w:pStyle w:val="PL"/>
        <w:rPr>
          <w:rFonts w:eastAsia="SimSun" w:cs="Mangal"/>
          <w:snapToGrid w:val="0"/>
          <w:lang w:bidi="sa-IN"/>
        </w:rPr>
      </w:pPr>
      <w:r w:rsidRPr="00C74C00">
        <w:rPr>
          <w:rFonts w:eastAsia="SimSun" w:cs="Mangal"/>
          <w:snapToGrid w:val="0"/>
          <w:lang w:bidi="sa-IN"/>
        </w:rPr>
        <w:t>}</w:t>
      </w:r>
    </w:p>
    <w:p w14:paraId="76649BA0" w14:textId="77777777" w:rsidR="000517F3" w:rsidRDefault="000517F3" w:rsidP="000517F3">
      <w:pPr>
        <w:pStyle w:val="PL"/>
        <w:rPr>
          <w:rFonts w:eastAsia="SimSun" w:cs="Mangal"/>
          <w:snapToGrid w:val="0"/>
          <w:lang w:bidi="sa-IN"/>
        </w:rPr>
      </w:pPr>
    </w:p>
    <w:p w14:paraId="0CB3304E" w14:textId="77777777" w:rsidR="000517F3" w:rsidRPr="00DA6DDA" w:rsidRDefault="000517F3" w:rsidP="000517F3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>
        <w:rPr>
          <w:rFonts w:eastAsia="Batang"/>
          <w:lang w:eastAsia="ja-JP"/>
        </w:rPr>
        <w:t xml:space="preserve"> </w:t>
      </w:r>
      <w:r w:rsidRPr="00DA6DDA">
        <w:rPr>
          <w:snapToGrid w:val="0"/>
        </w:rPr>
        <w:t>::= SEQUENCE (SIZE(1..maxnoofP</w:t>
      </w:r>
      <w:r w:rsidRPr="00DA6DDA">
        <w:rPr>
          <w:rFonts w:hint="eastAsia"/>
          <w:snapToGrid w:val="0"/>
        </w:rPr>
        <w:t>C5QoSFlows</w:t>
      </w:r>
      <w:r w:rsidRPr="00DA6DDA">
        <w:rPr>
          <w:snapToGrid w:val="0"/>
        </w:rPr>
        <w:t>)) OF</w:t>
      </w:r>
      <w:r w:rsidRPr="00DA6DDA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FiveGProSe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</w:p>
    <w:p w14:paraId="5150D875" w14:textId="77777777" w:rsidR="000517F3" w:rsidRDefault="000517F3" w:rsidP="000517F3">
      <w:pPr>
        <w:pStyle w:val="PL"/>
        <w:rPr>
          <w:rFonts w:eastAsia="SimSun"/>
          <w:snapToGrid w:val="0"/>
        </w:rPr>
      </w:pPr>
    </w:p>
    <w:p w14:paraId="258CDC38" w14:textId="77777777" w:rsidR="000517F3" w:rsidRPr="00DA6DDA" w:rsidRDefault="000517F3" w:rsidP="000517F3">
      <w:pPr>
        <w:pStyle w:val="PL"/>
        <w:rPr>
          <w:rFonts w:eastAsia="Batang"/>
          <w:lang w:eastAsia="ja-JP"/>
        </w:rPr>
      </w:pPr>
      <w:bookmarkStart w:id="685" w:name="_Hlk99391185"/>
      <w:r>
        <w:rPr>
          <w:rFonts w:eastAsia="Batang"/>
          <w:lang w:eastAsia="ja-JP"/>
        </w:rPr>
        <w:t>FiveGProSe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  <w:r>
        <w:rPr>
          <w:rFonts w:eastAsia="Batang"/>
          <w:lang w:eastAsia="ja-JP"/>
        </w:rPr>
        <w:t xml:space="preserve"> </w:t>
      </w:r>
      <w:r w:rsidRPr="00DA6DDA">
        <w:rPr>
          <w:rFonts w:eastAsia="Batang"/>
          <w:lang w:eastAsia="ja-JP"/>
        </w:rPr>
        <w:t>::= SEQUENCE {</w:t>
      </w:r>
    </w:p>
    <w:p w14:paraId="27E91069" w14:textId="77777777" w:rsidR="000517F3" w:rsidRPr="00DA6DDA" w:rsidRDefault="000517F3" w:rsidP="000517F3">
      <w:pPr>
        <w:pStyle w:val="PL"/>
        <w:rPr>
          <w:snapToGrid w:val="0"/>
        </w:rPr>
      </w:pPr>
      <w:r w:rsidRPr="00DA6DDA">
        <w:rPr>
          <w:snapToGrid w:val="0"/>
        </w:rPr>
        <w:tab/>
      </w:r>
      <w:r>
        <w:rPr>
          <w:snapToGrid w:val="0"/>
        </w:rPr>
        <w:t>fiveGproSe</w:t>
      </w:r>
      <w:r w:rsidRPr="00DA6DDA">
        <w:rPr>
          <w:rFonts w:hint="eastAsia"/>
          <w:snapToGrid w:val="0"/>
        </w:rPr>
        <w:t>pQI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FiveQI,</w:t>
      </w:r>
    </w:p>
    <w:p w14:paraId="33274B3C" w14:textId="77777777" w:rsidR="000517F3" w:rsidRPr="00DA6DDA" w:rsidRDefault="000517F3" w:rsidP="000517F3">
      <w:pPr>
        <w:pStyle w:val="PL"/>
      </w:pPr>
      <w:r w:rsidRPr="00DA6DDA">
        <w:rPr>
          <w:rFonts w:hint="eastAsia"/>
        </w:rPr>
        <w:tab/>
      </w:r>
      <w:r>
        <w:rPr>
          <w:snapToGrid w:val="0"/>
        </w:rPr>
        <w:t>fiveGproSe</w:t>
      </w:r>
      <w:r w:rsidRPr="00DA6DDA">
        <w:rPr>
          <w:rFonts w:hint="eastAsia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</w:rPr>
        <w:tab/>
      </w:r>
      <w:r>
        <w:t>FiveGProSe</w:t>
      </w:r>
      <w:r w:rsidRPr="00DA6DDA">
        <w:rPr>
          <w:rFonts w:hint="eastAsia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057E1464" w14:textId="77777777" w:rsidR="000517F3" w:rsidRPr="00DA6DDA" w:rsidRDefault="000517F3" w:rsidP="000517F3">
      <w:pPr>
        <w:pStyle w:val="PL"/>
        <w:rPr>
          <w:snapToGrid w:val="0"/>
        </w:rPr>
      </w:pPr>
      <w:r w:rsidRPr="00DA6DDA">
        <w:rPr>
          <w:rFonts w:hint="eastAsia"/>
        </w:rPr>
        <w:tab/>
      </w:r>
      <w:r>
        <w:rPr>
          <w:snapToGrid w:val="0"/>
        </w:rPr>
        <w:t>fiveGproSe</w:t>
      </w:r>
      <w:r w:rsidRPr="00DA6DDA">
        <w:rPr>
          <w:rFonts w:hint="eastAsia"/>
        </w:rPr>
        <w:t>range</w:t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  <w:t>Range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</w:r>
      <w:r>
        <w:tab/>
      </w:r>
      <w:r>
        <w:tab/>
      </w:r>
      <w:r>
        <w:tab/>
      </w:r>
      <w:r w:rsidRPr="00DA6DDA">
        <w:rPr>
          <w:rFonts w:eastAsia="Batang"/>
          <w:lang w:eastAsia="ja-JP"/>
        </w:rPr>
        <w:t>OPTIONAL,</w:t>
      </w:r>
    </w:p>
    <w:p w14:paraId="50E100C4" w14:textId="77777777" w:rsidR="000517F3" w:rsidRPr="00DA6DDA" w:rsidRDefault="000517F3" w:rsidP="000517F3">
      <w:pPr>
        <w:pStyle w:val="PL"/>
        <w:rPr>
          <w:snapToGrid w:val="0"/>
        </w:rPr>
      </w:pPr>
      <w:r w:rsidRPr="00DA6DDA">
        <w:rPr>
          <w:snapToGrid w:val="0"/>
        </w:rPr>
        <w:tab/>
        <w:t>iE-Extensions</w:t>
      </w:r>
      <w:r w:rsidRPr="00DA6DDA">
        <w:rPr>
          <w:snapToGrid w:val="0"/>
        </w:rPr>
        <w:tab/>
      </w:r>
      <w:r w:rsidRPr="00DA6DDA">
        <w:rPr>
          <w:snapToGrid w:val="0"/>
        </w:rPr>
        <w:tab/>
        <w:t>ProtocolExtensionContainer { {</w:t>
      </w:r>
      <w:r w:rsidRPr="00DA6DDA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FiveGProSe</w:t>
      </w:r>
      <w:r w:rsidRPr="00DA6DDA">
        <w:rPr>
          <w:rFonts w:eastAsia="Batang"/>
          <w:lang w:eastAsia="ja-JP"/>
        </w:rPr>
        <w:t>PC5QoSFlowItem</w:t>
      </w:r>
      <w:r w:rsidRPr="00DA6DDA">
        <w:rPr>
          <w:snapToGrid w:val="0"/>
        </w:rPr>
        <w:t>-ExtIEs} }</w:t>
      </w:r>
      <w:r w:rsidRPr="00DA6DDA">
        <w:rPr>
          <w:snapToGrid w:val="0"/>
        </w:rPr>
        <w:tab/>
        <w:t>OPTIONAL,</w:t>
      </w:r>
    </w:p>
    <w:p w14:paraId="62E74122" w14:textId="77777777" w:rsidR="000517F3" w:rsidRPr="00DA6DDA" w:rsidRDefault="000517F3" w:rsidP="000517F3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5CBA9EB3" w14:textId="77777777" w:rsidR="000517F3" w:rsidRPr="00DA6DDA" w:rsidRDefault="000517F3" w:rsidP="000517F3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bookmarkEnd w:id="685"/>
    <w:p w14:paraId="7E6721B3" w14:textId="77777777" w:rsidR="000517F3" w:rsidRDefault="000517F3" w:rsidP="000517F3">
      <w:pPr>
        <w:pStyle w:val="PL"/>
        <w:rPr>
          <w:rFonts w:eastAsia="SimSun"/>
          <w:snapToGrid w:val="0"/>
        </w:rPr>
      </w:pPr>
    </w:p>
    <w:p w14:paraId="5584C6B6" w14:textId="77777777" w:rsidR="000517F3" w:rsidRPr="00DA6DDA" w:rsidRDefault="000517F3" w:rsidP="000517F3">
      <w:pPr>
        <w:pStyle w:val="PL"/>
        <w:rPr>
          <w:snapToGrid w:val="0"/>
        </w:rPr>
      </w:pPr>
      <w:r>
        <w:rPr>
          <w:rFonts w:eastAsia="Batang"/>
          <w:lang w:eastAsia="ja-JP"/>
        </w:rPr>
        <w:t>FiveGProSe</w:t>
      </w:r>
      <w:r w:rsidRPr="00DA6DDA">
        <w:rPr>
          <w:rFonts w:eastAsia="Batang"/>
          <w:lang w:eastAsia="ja-JP"/>
        </w:rPr>
        <w:t>PC5QoSFlowItem</w:t>
      </w:r>
      <w:r>
        <w:rPr>
          <w:snapToGrid w:val="0"/>
        </w:rPr>
        <w:t>-ExtIEs</w:t>
      </w:r>
      <w:r w:rsidRPr="0072386D">
        <w:rPr>
          <w:rFonts w:eastAsia="Malgun Gothic" w:hint="eastAsia"/>
          <w:snapToGrid w:val="0"/>
        </w:rPr>
        <w:t xml:space="preserve">  NG</w:t>
      </w:r>
      <w:r w:rsidRPr="00DA6DDA">
        <w:rPr>
          <w:snapToGrid w:val="0"/>
        </w:rPr>
        <w:t>AP-PROTOCOL-EXTENSION ::= {</w:t>
      </w:r>
    </w:p>
    <w:p w14:paraId="61C82987" w14:textId="77777777" w:rsidR="000517F3" w:rsidRPr="00DA6DDA" w:rsidRDefault="000517F3" w:rsidP="000517F3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56EE1215" w14:textId="77777777" w:rsidR="000517F3" w:rsidRDefault="000517F3" w:rsidP="000517F3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06389B01" w14:textId="77777777" w:rsidR="000517F3" w:rsidRDefault="000517F3" w:rsidP="000517F3">
      <w:pPr>
        <w:pStyle w:val="PL"/>
        <w:rPr>
          <w:rFonts w:eastAsia="SimSun"/>
          <w:snapToGrid w:val="0"/>
        </w:rPr>
      </w:pPr>
    </w:p>
    <w:p w14:paraId="449F3401" w14:textId="77777777" w:rsidR="000517F3" w:rsidRPr="00DA6DDA" w:rsidRDefault="000517F3" w:rsidP="000517F3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DA6DDA">
        <w:rPr>
          <w:rFonts w:hint="eastAsia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</w:rPr>
        <w:t xml:space="preserve"> </w:t>
      </w:r>
      <w:r w:rsidRPr="00DA6DDA">
        <w:rPr>
          <w:rFonts w:eastAsia="Batang"/>
          <w:lang w:eastAsia="ja-JP"/>
        </w:rPr>
        <w:t>::= SEQUENCE {</w:t>
      </w:r>
    </w:p>
    <w:p w14:paraId="2A9ADE82" w14:textId="77777777" w:rsidR="000517F3" w:rsidRPr="00DA6DDA" w:rsidRDefault="000517F3" w:rsidP="000517F3">
      <w:pPr>
        <w:pStyle w:val="PL"/>
        <w:rPr>
          <w:snapToGrid w:val="0"/>
          <w:lang w:val="fr-FR"/>
        </w:rPr>
      </w:pPr>
      <w:r w:rsidRPr="00DA6DDA">
        <w:rPr>
          <w:rFonts w:hint="eastAsia"/>
          <w:snapToGrid w:val="0"/>
        </w:rPr>
        <w:tab/>
      </w:r>
      <w:r>
        <w:rPr>
          <w:snapToGrid w:val="0"/>
        </w:rPr>
        <w:t>fiveGproSe</w:t>
      </w:r>
      <w:r w:rsidRPr="00DA6DDA">
        <w:rPr>
          <w:snapToGrid w:val="0"/>
          <w:lang w:val="fr-FR"/>
        </w:rPr>
        <w:t>guaranteedFlowBitRate</w:t>
      </w:r>
      <w:r w:rsidRPr="00DA6DDA">
        <w:rPr>
          <w:snapToGrid w:val="0"/>
          <w:lang w:val="fr-FR"/>
        </w:rPr>
        <w:tab/>
      </w:r>
      <w:r w:rsidRPr="00DA6DDA">
        <w:rPr>
          <w:snapToGrid w:val="0"/>
          <w:lang w:val="fr-FR"/>
        </w:rPr>
        <w:tab/>
        <w:t>BitRate,</w:t>
      </w:r>
    </w:p>
    <w:p w14:paraId="1256FA65" w14:textId="77777777" w:rsidR="000517F3" w:rsidRPr="00DA6DDA" w:rsidRDefault="000517F3" w:rsidP="000517F3">
      <w:pPr>
        <w:pStyle w:val="PL"/>
        <w:rPr>
          <w:snapToGrid w:val="0"/>
          <w:lang w:val="fr-FR"/>
        </w:rPr>
      </w:pPr>
      <w:r w:rsidRPr="00DA6DDA">
        <w:rPr>
          <w:lang w:val="fr-FR"/>
        </w:rPr>
        <w:tab/>
      </w:r>
      <w:r>
        <w:rPr>
          <w:snapToGrid w:val="0"/>
        </w:rPr>
        <w:t>fiveGproSe</w:t>
      </w:r>
      <w:r w:rsidRPr="00DA6DDA">
        <w:rPr>
          <w:lang w:val="fr-FR"/>
        </w:rPr>
        <w:t>maximum</w:t>
      </w:r>
      <w:r w:rsidRPr="00DA6DDA">
        <w:rPr>
          <w:snapToGrid w:val="0"/>
          <w:lang w:val="fr-FR"/>
        </w:rPr>
        <w:t>FlowBitRate</w:t>
      </w:r>
      <w:r w:rsidRPr="00DA6DDA">
        <w:rPr>
          <w:snapToGrid w:val="0"/>
          <w:lang w:val="fr-FR"/>
        </w:rPr>
        <w:tab/>
      </w:r>
      <w:r w:rsidRPr="00DA6DDA">
        <w:rPr>
          <w:snapToGrid w:val="0"/>
          <w:lang w:val="fr-FR"/>
        </w:rPr>
        <w:tab/>
        <w:t>BitRate,</w:t>
      </w:r>
    </w:p>
    <w:p w14:paraId="2DD0AE03" w14:textId="77777777" w:rsidR="000517F3" w:rsidRPr="00DA6DDA" w:rsidRDefault="000517F3" w:rsidP="000517F3">
      <w:pPr>
        <w:pStyle w:val="PL"/>
        <w:rPr>
          <w:snapToGrid w:val="0"/>
          <w:lang w:val="fr-FR"/>
        </w:rPr>
      </w:pPr>
      <w:r w:rsidRPr="00DA6DDA">
        <w:rPr>
          <w:snapToGrid w:val="0"/>
          <w:lang w:val="fr-FR"/>
        </w:rPr>
        <w:tab/>
        <w:t>iE-Extensions</w:t>
      </w:r>
      <w:r w:rsidRPr="00DA6DDA">
        <w:rPr>
          <w:snapToGrid w:val="0"/>
          <w:lang w:val="fr-FR"/>
        </w:rPr>
        <w:tab/>
      </w:r>
      <w:r w:rsidRPr="00DA6DDA">
        <w:rPr>
          <w:snapToGrid w:val="0"/>
          <w:lang w:val="fr-FR"/>
        </w:rPr>
        <w:tab/>
        <w:t>ProtocolExtensionContainer { {</w:t>
      </w:r>
      <w:r w:rsidRPr="00DA6DDA">
        <w:rPr>
          <w:lang w:val="fr-FR"/>
        </w:rPr>
        <w:t xml:space="preserve"> </w:t>
      </w:r>
      <w:r>
        <w:rPr>
          <w:lang w:val="fr-FR"/>
        </w:rPr>
        <w:t>FiveGProSe</w:t>
      </w:r>
      <w:r w:rsidRPr="00DA6DDA">
        <w:rPr>
          <w:lang w:val="fr-FR"/>
        </w:rPr>
        <w:t>PC</w:t>
      </w:r>
      <w:r w:rsidRPr="00DA6DDA">
        <w:rPr>
          <w:rFonts w:eastAsia="Batang"/>
          <w:lang w:val="fr-FR" w:eastAsia="ja-JP"/>
        </w:rPr>
        <w:t>5FlowBitRates</w:t>
      </w:r>
      <w:r w:rsidRPr="00DA6DDA">
        <w:rPr>
          <w:snapToGrid w:val="0"/>
          <w:lang w:val="fr-FR"/>
        </w:rPr>
        <w:t>-ExtIEs} }</w:t>
      </w:r>
      <w:r w:rsidRPr="00DA6DDA">
        <w:rPr>
          <w:snapToGrid w:val="0"/>
          <w:lang w:val="fr-FR"/>
        </w:rPr>
        <w:tab/>
        <w:t>OPTIONAL,</w:t>
      </w:r>
    </w:p>
    <w:p w14:paraId="39B08135" w14:textId="77777777" w:rsidR="000517F3" w:rsidRPr="00DA6DDA" w:rsidRDefault="000517F3" w:rsidP="000517F3">
      <w:pPr>
        <w:pStyle w:val="PL"/>
        <w:rPr>
          <w:snapToGrid w:val="0"/>
          <w:lang w:val="fr-FR"/>
        </w:rPr>
      </w:pPr>
      <w:r w:rsidRPr="00DA6DDA">
        <w:rPr>
          <w:snapToGrid w:val="0"/>
          <w:lang w:val="fr-FR"/>
        </w:rPr>
        <w:tab/>
        <w:t>...</w:t>
      </w:r>
    </w:p>
    <w:p w14:paraId="4359991B" w14:textId="77777777" w:rsidR="000517F3" w:rsidRPr="00DA6DDA" w:rsidRDefault="000517F3" w:rsidP="000517F3">
      <w:pPr>
        <w:pStyle w:val="PL"/>
        <w:rPr>
          <w:snapToGrid w:val="0"/>
          <w:lang w:val="fr-FR"/>
        </w:rPr>
      </w:pPr>
      <w:r w:rsidRPr="00DA6DDA">
        <w:rPr>
          <w:snapToGrid w:val="0"/>
          <w:lang w:val="fr-FR"/>
        </w:rPr>
        <w:t>}</w:t>
      </w:r>
    </w:p>
    <w:p w14:paraId="5F538C41" w14:textId="77777777" w:rsidR="000517F3" w:rsidRPr="00DA6DDA" w:rsidRDefault="000517F3" w:rsidP="000517F3">
      <w:pPr>
        <w:pStyle w:val="PL"/>
        <w:rPr>
          <w:snapToGrid w:val="0"/>
          <w:lang w:val="fr-FR"/>
        </w:rPr>
      </w:pPr>
    </w:p>
    <w:p w14:paraId="23388596" w14:textId="77777777" w:rsidR="000517F3" w:rsidRPr="00DA6DDA" w:rsidRDefault="000517F3" w:rsidP="000517F3">
      <w:pPr>
        <w:pStyle w:val="PL"/>
        <w:rPr>
          <w:snapToGrid w:val="0"/>
          <w:lang w:val="fr-FR"/>
        </w:rPr>
      </w:pPr>
      <w:r>
        <w:rPr>
          <w:lang w:val="fr-FR"/>
        </w:rPr>
        <w:t>FiveGProSe</w:t>
      </w:r>
      <w:r w:rsidRPr="00DA6DDA">
        <w:rPr>
          <w:rFonts w:hint="eastAsia"/>
          <w:lang w:val="fr-FR"/>
        </w:rPr>
        <w:t>PC</w:t>
      </w:r>
      <w:r w:rsidRPr="00DA6DDA">
        <w:rPr>
          <w:rFonts w:eastAsia="Batang"/>
          <w:lang w:val="fr-FR" w:eastAsia="ja-JP"/>
        </w:rPr>
        <w:t>5FlowBitRates</w:t>
      </w:r>
      <w:r>
        <w:rPr>
          <w:snapToGrid w:val="0"/>
          <w:lang w:val="fr-FR"/>
        </w:rPr>
        <w:t xml:space="preserve">-ExtIEs </w:t>
      </w:r>
      <w:r w:rsidRPr="0072386D">
        <w:rPr>
          <w:rFonts w:eastAsia="Malgun Gothic" w:hint="eastAsia"/>
          <w:snapToGrid w:val="0"/>
          <w:lang w:val="fr-FR"/>
        </w:rPr>
        <w:t>NG</w:t>
      </w:r>
      <w:r w:rsidRPr="00DA6DDA">
        <w:rPr>
          <w:snapToGrid w:val="0"/>
          <w:lang w:val="fr-FR"/>
        </w:rPr>
        <w:t>AP-PROTOCOL-EXTENSION ::= {</w:t>
      </w:r>
    </w:p>
    <w:p w14:paraId="4A699B84" w14:textId="77777777" w:rsidR="000517F3" w:rsidRPr="00DA6DDA" w:rsidRDefault="000517F3" w:rsidP="000517F3">
      <w:pPr>
        <w:pStyle w:val="PL"/>
        <w:rPr>
          <w:snapToGrid w:val="0"/>
          <w:lang w:val="fr-FR"/>
        </w:rPr>
      </w:pPr>
      <w:r w:rsidRPr="00DA6DDA">
        <w:rPr>
          <w:snapToGrid w:val="0"/>
          <w:lang w:val="fr-FR"/>
        </w:rPr>
        <w:tab/>
        <w:t>...</w:t>
      </w:r>
    </w:p>
    <w:p w14:paraId="507FF07E" w14:textId="77777777" w:rsidR="000517F3" w:rsidRPr="003C7430" w:rsidRDefault="000517F3" w:rsidP="000517F3">
      <w:pPr>
        <w:pStyle w:val="PL"/>
        <w:rPr>
          <w:rFonts w:eastAsia="SimSun"/>
          <w:snapToGrid w:val="0"/>
        </w:rPr>
      </w:pPr>
      <w:r w:rsidRPr="00DA6DDA">
        <w:rPr>
          <w:snapToGrid w:val="0"/>
          <w:lang w:val="fr-FR"/>
        </w:rPr>
        <w:t>}</w:t>
      </w:r>
    </w:p>
    <w:p w14:paraId="5739EDEF" w14:textId="77777777" w:rsidR="000517F3" w:rsidRPr="0072386D" w:rsidRDefault="000517F3" w:rsidP="000517F3">
      <w:pPr>
        <w:pStyle w:val="PL"/>
        <w:rPr>
          <w:rFonts w:eastAsia="Malgun Gothic"/>
          <w:snapToGrid w:val="0"/>
        </w:rPr>
      </w:pPr>
    </w:p>
    <w:p w14:paraId="6469D3B2" w14:textId="77777777" w:rsidR="000517F3" w:rsidRPr="001D2E49" w:rsidRDefault="000517F3" w:rsidP="000517F3">
      <w:pPr>
        <w:pStyle w:val="PL"/>
        <w:rPr>
          <w:snapToGrid w:val="0"/>
        </w:rPr>
      </w:pPr>
      <w:r>
        <w:rPr>
          <w:rFonts w:cs="Courier New" w:hint="eastAsia"/>
          <w:snapToGrid w:val="0"/>
        </w:rPr>
        <w:t>FiveG-ProSe</w:t>
      </w:r>
      <w:r w:rsidRPr="001D2E49">
        <w:rPr>
          <w:snapToGrid w:val="0"/>
        </w:rPr>
        <w:t>UE</w:t>
      </w:r>
      <w:r w:rsidRPr="0072386D">
        <w:rPr>
          <w:rFonts w:eastAsia="Malgun Gothic" w:hint="eastAsia"/>
          <w:snapToGrid w:val="0"/>
        </w:rPr>
        <w:t>PC5</w:t>
      </w:r>
      <w:r w:rsidRPr="001D2E49">
        <w:rPr>
          <w:snapToGrid w:val="0"/>
        </w:rPr>
        <w:t>AggregateMaximumBitRate ::= SEQUENCE {</w:t>
      </w:r>
    </w:p>
    <w:p w14:paraId="4AEB46C1" w14:textId="77777777" w:rsidR="000517F3" w:rsidRPr="0072386D" w:rsidRDefault="000517F3" w:rsidP="000517F3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</w:r>
      <w:r w:rsidRPr="0072386D">
        <w:rPr>
          <w:rFonts w:eastAsia="Malgun Gothic" w:hint="eastAsia"/>
          <w:snapToGrid w:val="0"/>
        </w:rPr>
        <w:t>fiveGProSeUEPC5</w:t>
      </w:r>
      <w:r>
        <w:rPr>
          <w:snapToGrid w:val="0"/>
        </w:rPr>
        <w:t>AggregateMaximumBitRate</w:t>
      </w:r>
      <w:r w:rsidRPr="001D2E49">
        <w:rPr>
          <w:snapToGrid w:val="0"/>
        </w:rPr>
        <w:tab/>
        <w:t>BitRate,</w:t>
      </w:r>
    </w:p>
    <w:p w14:paraId="3F0633F4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72386D">
        <w:rPr>
          <w:rFonts w:eastAsia="Malgun Gothic" w:hint="eastAsia"/>
          <w:snapToGrid w:val="0"/>
        </w:rPr>
        <w:t xml:space="preserve"> FiveG-</w:t>
      </w:r>
      <w:r>
        <w:rPr>
          <w:rFonts w:cs="Courier New" w:hint="eastAsia"/>
          <w:snapToGrid w:val="0"/>
        </w:rPr>
        <w:t>ProSe</w:t>
      </w:r>
      <w:r w:rsidRPr="001D2E49">
        <w:rPr>
          <w:snapToGrid w:val="0"/>
        </w:rPr>
        <w:t>UE</w:t>
      </w:r>
      <w:r w:rsidRPr="0072386D">
        <w:rPr>
          <w:rFonts w:eastAsia="Malgun Gothic" w:hint="eastAsia"/>
          <w:snapToGrid w:val="0"/>
        </w:rPr>
        <w:t>PC5</w:t>
      </w:r>
      <w:r w:rsidRPr="001D2E49">
        <w:rPr>
          <w:snapToGrid w:val="0"/>
        </w:rPr>
        <w:t>AggregateMaximumBitRate-ExtIEs} } OPTIONAL,</w:t>
      </w:r>
    </w:p>
    <w:p w14:paraId="6C03E94F" w14:textId="77777777" w:rsidR="000517F3" w:rsidRPr="0072386D" w:rsidRDefault="000517F3" w:rsidP="000517F3">
      <w:pPr>
        <w:pStyle w:val="PL"/>
        <w:rPr>
          <w:rFonts w:eastAsia="Malgun Gothic"/>
          <w:snapToGrid w:val="0"/>
        </w:rPr>
      </w:pPr>
      <w:r w:rsidRPr="001D2E49">
        <w:rPr>
          <w:snapToGrid w:val="0"/>
        </w:rPr>
        <w:tab/>
        <w:t>...</w:t>
      </w:r>
    </w:p>
    <w:p w14:paraId="6D1A7B73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BFEDF71" w14:textId="77777777" w:rsidR="000517F3" w:rsidRPr="001D2E49" w:rsidRDefault="000517F3" w:rsidP="000517F3">
      <w:pPr>
        <w:pStyle w:val="PL"/>
        <w:rPr>
          <w:snapToGrid w:val="0"/>
        </w:rPr>
      </w:pPr>
    </w:p>
    <w:p w14:paraId="6BCEC4D8" w14:textId="77777777" w:rsidR="000517F3" w:rsidRPr="001D2E49" w:rsidRDefault="000517F3" w:rsidP="000517F3">
      <w:pPr>
        <w:pStyle w:val="PL"/>
        <w:rPr>
          <w:snapToGrid w:val="0"/>
        </w:rPr>
      </w:pPr>
      <w:r>
        <w:rPr>
          <w:rFonts w:cs="Courier New" w:hint="eastAsia"/>
          <w:snapToGrid w:val="0"/>
        </w:rPr>
        <w:t>FiveG-ProSe</w:t>
      </w:r>
      <w:r w:rsidRPr="001D2E49">
        <w:rPr>
          <w:snapToGrid w:val="0"/>
        </w:rPr>
        <w:t>UE</w:t>
      </w:r>
      <w:r w:rsidRPr="0072386D">
        <w:rPr>
          <w:rFonts w:eastAsia="Malgun Gothic" w:hint="eastAsia"/>
          <w:snapToGrid w:val="0"/>
        </w:rPr>
        <w:t>PC5</w:t>
      </w:r>
      <w:r w:rsidRPr="001D2E49">
        <w:rPr>
          <w:snapToGrid w:val="0"/>
        </w:rPr>
        <w:t>AggregateMaximumBitRate-ExtIEs NGAP-PROTOCOL-EXTENSION ::= {</w:t>
      </w:r>
    </w:p>
    <w:p w14:paraId="766287A7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CFB152B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767E412" w14:textId="77777777" w:rsidR="000517F3" w:rsidRPr="001D2E49" w:rsidRDefault="000517F3" w:rsidP="000517F3">
      <w:pPr>
        <w:pStyle w:val="PL"/>
      </w:pPr>
    </w:p>
    <w:p w14:paraId="37A54B0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FiveG-S-TMSI ::= SEQUENCE {</w:t>
      </w:r>
    </w:p>
    <w:p w14:paraId="5B3BFFC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AMFSetID,</w:t>
      </w:r>
    </w:p>
    <w:p w14:paraId="27CFF33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aMFPointer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AMFPointer,</w:t>
      </w:r>
    </w:p>
    <w:p w14:paraId="6FB19BB4" w14:textId="77777777" w:rsidR="000517F3" w:rsidRPr="001D2E49" w:rsidRDefault="000517F3" w:rsidP="000517F3">
      <w:pPr>
        <w:pStyle w:val="PL"/>
        <w:rPr>
          <w:rFonts w:eastAsia="Malgun Gothic"/>
          <w:noProof w:val="0"/>
          <w:snapToGrid w:val="0"/>
        </w:rPr>
      </w:pPr>
      <w:r w:rsidRPr="001D2E49">
        <w:rPr>
          <w:rFonts w:eastAsia="Malgun Gothic"/>
          <w:noProof w:val="0"/>
          <w:snapToGrid w:val="0"/>
        </w:rPr>
        <w:tab/>
        <w:t>fiveG</w:t>
      </w:r>
      <w:r w:rsidRPr="001D2E49">
        <w:rPr>
          <w:noProof w:val="0"/>
          <w:snapToGrid w:val="0"/>
        </w:rPr>
        <w:t>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FiveG-TMSI,</w:t>
      </w:r>
    </w:p>
    <w:p w14:paraId="0BAF40B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{FiveG-S-TMSI-ExtIEs} }</w:t>
      </w:r>
      <w:r w:rsidRPr="001D2E49">
        <w:rPr>
          <w:noProof w:val="0"/>
          <w:snapToGrid w:val="0"/>
        </w:rPr>
        <w:tab/>
        <w:t>OPTIONAL,</w:t>
      </w:r>
    </w:p>
    <w:p w14:paraId="5D52EE9E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99157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D8550E" w14:textId="77777777" w:rsidR="000517F3" w:rsidRPr="001D2E49" w:rsidRDefault="000517F3" w:rsidP="000517F3">
      <w:pPr>
        <w:pStyle w:val="PL"/>
        <w:rPr>
          <w:noProof w:val="0"/>
        </w:rPr>
      </w:pPr>
    </w:p>
    <w:p w14:paraId="1E44057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FiveG-S-TMSI-ExtIEs NGAP-PROTOCOL-EXTENSION ::= {</w:t>
      </w:r>
    </w:p>
    <w:p w14:paraId="3292074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2E54B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739D42" w14:textId="77777777" w:rsidR="000517F3" w:rsidRPr="001D2E49" w:rsidRDefault="000517F3" w:rsidP="000517F3">
      <w:pPr>
        <w:pStyle w:val="PL"/>
        <w:rPr>
          <w:snapToGrid w:val="0"/>
        </w:rPr>
      </w:pPr>
    </w:p>
    <w:p w14:paraId="6964C517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FiveG-TMSI ::= OCTET STRING (SIZE(4))</w:t>
      </w:r>
    </w:p>
    <w:p w14:paraId="59E9F492" w14:textId="77777777" w:rsidR="000517F3" w:rsidRPr="001D2E49" w:rsidRDefault="000517F3" w:rsidP="000517F3">
      <w:pPr>
        <w:pStyle w:val="PL"/>
        <w:rPr>
          <w:snapToGrid w:val="0"/>
        </w:rPr>
      </w:pPr>
    </w:p>
    <w:p w14:paraId="7F58707C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>FiveQI ::= INTEGER (0..255, ...)</w:t>
      </w:r>
    </w:p>
    <w:p w14:paraId="7EE03104" w14:textId="77777777" w:rsidR="000517F3" w:rsidRPr="001D2E49" w:rsidRDefault="000517F3" w:rsidP="000517F3">
      <w:pPr>
        <w:pStyle w:val="PL"/>
        <w:rPr>
          <w:snapToGrid w:val="0"/>
        </w:rPr>
      </w:pPr>
    </w:p>
    <w:p w14:paraId="79C55CE9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ForbiddenAreaInformation ::= SEQUENCE (SIZE(1..</w:t>
      </w:r>
      <w:r w:rsidRPr="001D2E49">
        <w:rPr>
          <w:noProof w:val="0"/>
        </w:rPr>
        <w:t xml:space="preserve"> maxnoofEPLMNsPlusOne</w:t>
      </w:r>
      <w:r w:rsidRPr="001D2E49">
        <w:rPr>
          <w:noProof w:val="0"/>
          <w:snapToGrid w:val="0"/>
        </w:rPr>
        <w:t>)) OF ForbiddenAreaInformation-Item</w:t>
      </w:r>
    </w:p>
    <w:p w14:paraId="238A5D98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0E3548F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ForbiddenAreaInformation-Item ::= SEQUENCE {</w:t>
      </w:r>
    </w:p>
    <w:p w14:paraId="2D3C0C49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73B011FA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forbiddenTACs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ForbiddenTACs,</w:t>
      </w:r>
    </w:p>
    <w:p w14:paraId="44AE8C4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{ForbiddenAreaInformation-Item-ExtIEs} } OPTIONAL,</w:t>
      </w:r>
    </w:p>
    <w:p w14:paraId="774814F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5A63F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BAA35F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5C1A51C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ForbiddenAreaInformation-Item-ExtIEs NGAP-PROTOCOL-EXTENSION ::= {</w:t>
      </w:r>
    </w:p>
    <w:p w14:paraId="78BFDFB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F7221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E38A5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363E4E05" w14:textId="77777777" w:rsidR="000517F3" w:rsidRDefault="000517F3" w:rsidP="000517F3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ForbiddenTACs ::= SEQUENCE (SIZE(1..</w:t>
      </w:r>
      <w:r w:rsidRPr="001D2E49">
        <w:rPr>
          <w:noProof w:val="0"/>
        </w:rPr>
        <w:t>maxnoofForbTACs</w:t>
      </w:r>
      <w:r w:rsidRPr="001D2E49">
        <w:rPr>
          <w:noProof w:val="0"/>
          <w:snapToGrid w:val="0"/>
        </w:rPr>
        <w:t>)) OF TAC</w:t>
      </w:r>
    </w:p>
    <w:p w14:paraId="0F43F4C1" w14:textId="77777777" w:rsidR="000517F3" w:rsidRDefault="000517F3" w:rsidP="000517F3">
      <w:pPr>
        <w:pStyle w:val="PL"/>
        <w:rPr>
          <w:snapToGrid w:val="0"/>
        </w:rPr>
      </w:pPr>
    </w:p>
    <w:p w14:paraId="3D1148E9" w14:textId="77777777" w:rsidR="000517F3" w:rsidRPr="00EB0263" w:rsidRDefault="000517F3" w:rsidP="000517F3">
      <w:pPr>
        <w:pStyle w:val="PL"/>
        <w:rPr>
          <w:snapToGrid w:val="0"/>
        </w:rPr>
      </w:pPr>
      <w:r>
        <w:rPr>
          <w:snapToGrid w:val="0"/>
        </w:rPr>
        <w:t xml:space="preserve">FromEUTRANtoNGRAN </w:t>
      </w:r>
      <w:r w:rsidRPr="00EB0263">
        <w:rPr>
          <w:snapToGrid w:val="0"/>
        </w:rPr>
        <w:t>::= SEQUENCE {</w:t>
      </w:r>
    </w:p>
    <w:p w14:paraId="5B26E058" w14:textId="77777777" w:rsidR="000517F3" w:rsidRPr="00C92AAE" w:rsidRDefault="000517F3" w:rsidP="000517F3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sourceeNB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IntersystemSON</w:t>
      </w:r>
      <w:r>
        <w:rPr>
          <w:snapToGrid w:val="0"/>
        </w:rPr>
        <w:t>eNB</w:t>
      </w:r>
      <w:r w:rsidRPr="006A20B2">
        <w:rPr>
          <w:snapToGrid w:val="0"/>
        </w:rPr>
        <w:t>ID</w:t>
      </w:r>
      <w:r w:rsidRPr="00EB0263">
        <w:rPr>
          <w:snapToGrid w:val="0"/>
        </w:rPr>
        <w:t>,</w:t>
      </w:r>
    </w:p>
    <w:p w14:paraId="7D7977AB" w14:textId="77777777" w:rsidR="000517F3" w:rsidRPr="00EB0263" w:rsidRDefault="000517F3" w:rsidP="000517F3">
      <w:pPr>
        <w:pStyle w:val="PL"/>
        <w:rPr>
          <w:snapToGrid w:val="0"/>
        </w:rPr>
      </w:pPr>
      <w:r w:rsidRPr="00C92AAE">
        <w:rPr>
          <w:snapToGrid w:val="0"/>
        </w:rPr>
        <w:tab/>
      </w:r>
      <w:r>
        <w:rPr>
          <w:snapToGrid w:val="0"/>
        </w:rPr>
        <w:t>targetNGRANnode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</w:t>
      </w:r>
      <w:r>
        <w:rPr>
          <w:snapToGrid w:val="0"/>
        </w:rPr>
        <w:t>SONNGRANnode</w:t>
      </w:r>
      <w:r w:rsidRPr="006A20B2">
        <w:rPr>
          <w:snapToGrid w:val="0"/>
        </w:rPr>
        <w:t>ID</w:t>
      </w:r>
      <w:r>
        <w:rPr>
          <w:snapToGrid w:val="0"/>
        </w:rPr>
        <w:t>,</w:t>
      </w:r>
    </w:p>
    <w:p w14:paraId="37F0C3F2" w14:textId="77777777" w:rsidR="000517F3" w:rsidRDefault="000517F3" w:rsidP="000517F3">
      <w:pPr>
        <w:pStyle w:val="PL"/>
        <w:rPr>
          <w:snapToGrid w:val="0"/>
        </w:rPr>
      </w:pPr>
      <w:r w:rsidRPr="00EB0263">
        <w:rPr>
          <w:snapToGrid w:val="0"/>
        </w:rPr>
        <w:tab/>
        <w:t>iE-Extensions</w:t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 w:rsidRPr="00EB0263">
        <w:rPr>
          <w:snapToGrid w:val="0"/>
        </w:rPr>
        <w:tab/>
        <w:t xml:space="preserve">ProtocolExtensionContainer { { </w:t>
      </w:r>
      <w:r>
        <w:rPr>
          <w:snapToGrid w:val="0"/>
        </w:rPr>
        <w:t>FromEUTRANtoNGRAN-ExtIEs}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14:paraId="2A99F940" w14:textId="77777777" w:rsidR="000517F3" w:rsidRDefault="000517F3" w:rsidP="000517F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FBDA06" w14:textId="77777777" w:rsidR="000517F3" w:rsidRPr="00EB0263" w:rsidRDefault="000517F3" w:rsidP="000517F3">
      <w:pPr>
        <w:pStyle w:val="PL"/>
        <w:rPr>
          <w:snapToGrid w:val="0"/>
        </w:rPr>
      </w:pPr>
    </w:p>
    <w:p w14:paraId="2BE806DA" w14:textId="77777777" w:rsidR="000517F3" w:rsidRPr="004B5CE3" w:rsidRDefault="000517F3" w:rsidP="000517F3">
      <w:pPr>
        <w:pStyle w:val="PL"/>
        <w:rPr>
          <w:snapToGrid w:val="0"/>
        </w:rPr>
      </w:pPr>
      <w:r>
        <w:rPr>
          <w:snapToGrid w:val="0"/>
        </w:rPr>
        <w:t>FromEUTRANtoNGRAN</w:t>
      </w:r>
      <w:r w:rsidRPr="004B5CE3">
        <w:rPr>
          <w:snapToGrid w:val="0"/>
        </w:rPr>
        <w:t>-ExtIEs NGAP-PROTOCOL-EXTENSION ::= {</w:t>
      </w:r>
    </w:p>
    <w:p w14:paraId="7F5B979B" w14:textId="77777777" w:rsidR="000517F3" w:rsidRPr="004B5CE3" w:rsidRDefault="000517F3" w:rsidP="000517F3">
      <w:pPr>
        <w:pStyle w:val="PL"/>
        <w:rPr>
          <w:snapToGrid w:val="0"/>
        </w:rPr>
      </w:pPr>
      <w:r w:rsidRPr="004B5CE3">
        <w:rPr>
          <w:snapToGrid w:val="0"/>
        </w:rPr>
        <w:tab/>
        <w:t>...</w:t>
      </w:r>
    </w:p>
    <w:p w14:paraId="77D42146" w14:textId="77777777" w:rsidR="000517F3" w:rsidRPr="004B5CE3" w:rsidRDefault="000517F3" w:rsidP="000517F3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200D5FF6" w14:textId="77777777" w:rsidR="000517F3" w:rsidRDefault="000517F3" w:rsidP="000517F3">
      <w:pPr>
        <w:pStyle w:val="PL"/>
        <w:rPr>
          <w:snapToGrid w:val="0"/>
        </w:rPr>
      </w:pPr>
    </w:p>
    <w:p w14:paraId="3C2718A4" w14:textId="77777777" w:rsidR="000517F3" w:rsidRPr="00EB0263" w:rsidRDefault="000517F3" w:rsidP="000517F3">
      <w:pPr>
        <w:pStyle w:val="PL"/>
        <w:rPr>
          <w:snapToGrid w:val="0"/>
        </w:rPr>
      </w:pPr>
      <w:r>
        <w:rPr>
          <w:snapToGrid w:val="0"/>
        </w:rPr>
        <w:t xml:space="preserve">FromNGRANtoEUTRAN </w:t>
      </w:r>
      <w:r w:rsidRPr="00EB0263">
        <w:rPr>
          <w:snapToGrid w:val="0"/>
        </w:rPr>
        <w:t>::= SEQUENCE {</w:t>
      </w:r>
    </w:p>
    <w:p w14:paraId="42E90EDD" w14:textId="77777777" w:rsidR="000517F3" w:rsidRPr="00C92AAE" w:rsidRDefault="000517F3" w:rsidP="000517F3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sourceNGRANnode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IntersystemSON</w:t>
      </w:r>
      <w:r>
        <w:rPr>
          <w:snapToGrid w:val="0"/>
        </w:rPr>
        <w:t>NGRANnode</w:t>
      </w:r>
      <w:r w:rsidRPr="006A20B2">
        <w:rPr>
          <w:snapToGrid w:val="0"/>
        </w:rPr>
        <w:t>ID</w:t>
      </w:r>
      <w:r w:rsidRPr="00EB0263">
        <w:rPr>
          <w:snapToGrid w:val="0"/>
        </w:rPr>
        <w:t>,</w:t>
      </w:r>
    </w:p>
    <w:p w14:paraId="01EC1279" w14:textId="77777777" w:rsidR="000517F3" w:rsidRPr="00EB0263" w:rsidRDefault="000517F3" w:rsidP="000517F3">
      <w:pPr>
        <w:pStyle w:val="PL"/>
        <w:rPr>
          <w:snapToGrid w:val="0"/>
        </w:rPr>
      </w:pPr>
      <w:r w:rsidRPr="00C92AAE">
        <w:rPr>
          <w:snapToGrid w:val="0"/>
        </w:rPr>
        <w:tab/>
      </w:r>
      <w:r>
        <w:rPr>
          <w:snapToGrid w:val="0"/>
        </w:rPr>
        <w:t>targeteNB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</w:t>
      </w:r>
      <w:r>
        <w:rPr>
          <w:snapToGrid w:val="0"/>
        </w:rPr>
        <w:t>SONeNB</w:t>
      </w:r>
      <w:r w:rsidRPr="006A20B2">
        <w:rPr>
          <w:snapToGrid w:val="0"/>
        </w:rPr>
        <w:t>ID</w:t>
      </w:r>
      <w:r>
        <w:rPr>
          <w:snapToGrid w:val="0"/>
        </w:rPr>
        <w:t>,</w:t>
      </w:r>
    </w:p>
    <w:p w14:paraId="588D6BCB" w14:textId="77777777" w:rsidR="000517F3" w:rsidRDefault="000517F3" w:rsidP="000517F3">
      <w:pPr>
        <w:pStyle w:val="PL"/>
        <w:rPr>
          <w:snapToGrid w:val="0"/>
        </w:rPr>
      </w:pPr>
      <w:r w:rsidRPr="00EB0263">
        <w:rPr>
          <w:snapToGrid w:val="0"/>
        </w:rPr>
        <w:tab/>
        <w:t>iE-Extensions</w:t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 w:rsidRPr="00EB0263">
        <w:rPr>
          <w:snapToGrid w:val="0"/>
        </w:rPr>
        <w:tab/>
        <w:t xml:space="preserve">ProtocolExtensionContainer { { </w:t>
      </w:r>
      <w:r>
        <w:rPr>
          <w:snapToGrid w:val="0"/>
        </w:rPr>
        <w:t>FromNGRANtoEUTRAN-ExtIEs}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14:paraId="446D41A9" w14:textId="77777777" w:rsidR="000517F3" w:rsidRDefault="000517F3" w:rsidP="000517F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E7CC4FD" w14:textId="77777777" w:rsidR="000517F3" w:rsidRPr="00EB0263" w:rsidRDefault="000517F3" w:rsidP="000517F3">
      <w:pPr>
        <w:pStyle w:val="PL"/>
        <w:rPr>
          <w:snapToGrid w:val="0"/>
        </w:rPr>
      </w:pPr>
    </w:p>
    <w:p w14:paraId="039DFA87" w14:textId="77777777" w:rsidR="000517F3" w:rsidRPr="004B5CE3" w:rsidRDefault="000517F3" w:rsidP="000517F3">
      <w:pPr>
        <w:pStyle w:val="PL"/>
        <w:rPr>
          <w:snapToGrid w:val="0"/>
        </w:rPr>
      </w:pPr>
      <w:r>
        <w:rPr>
          <w:snapToGrid w:val="0"/>
        </w:rPr>
        <w:t>FromNGRANtoEUTRAN</w:t>
      </w:r>
      <w:r w:rsidRPr="004B5CE3">
        <w:rPr>
          <w:snapToGrid w:val="0"/>
        </w:rPr>
        <w:t>-ExtIEs NGAP-PROTOCOL-EXTENSION ::= {</w:t>
      </w:r>
    </w:p>
    <w:p w14:paraId="5EA0ADA3" w14:textId="77777777" w:rsidR="000517F3" w:rsidRPr="004B5CE3" w:rsidRDefault="000517F3" w:rsidP="000517F3">
      <w:pPr>
        <w:pStyle w:val="PL"/>
        <w:rPr>
          <w:snapToGrid w:val="0"/>
        </w:rPr>
      </w:pPr>
      <w:r w:rsidRPr="004B5CE3">
        <w:rPr>
          <w:snapToGrid w:val="0"/>
        </w:rPr>
        <w:tab/>
        <w:t>...</w:t>
      </w:r>
    </w:p>
    <w:p w14:paraId="55322094" w14:textId="77777777" w:rsidR="000517F3" w:rsidRDefault="000517F3" w:rsidP="000517F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18A9D9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038F319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>-- G</w:t>
      </w:r>
    </w:p>
    <w:p w14:paraId="53D2FD4B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04BFFC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GBR-QosInformation ::= SEQUENCE {</w:t>
      </w:r>
    </w:p>
    <w:p w14:paraId="5EA09E2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maximumFlowBitRateDL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52E1349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maximumFlowBitRateUL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24AB2B3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guaranteedFlowBitRateDL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55A5DD2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guaranteedFlowBitRateUL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572325B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notificationControl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NotificationControl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A6BE9C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maximumPacketLossRateDL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PacketLossRate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8F4458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maximumPacketLossRateUL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PacketLossRate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E1BCB1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{GBR-QosInformation-ExtIEs} }</w:t>
      </w:r>
      <w:r w:rsidRPr="001D2E49">
        <w:rPr>
          <w:noProof w:val="0"/>
          <w:snapToGrid w:val="0"/>
        </w:rPr>
        <w:tab/>
        <w:t>OPTIONAL,</w:t>
      </w:r>
    </w:p>
    <w:p w14:paraId="3B4A3D8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26D1F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529301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0DE5AC4" w14:textId="77777777" w:rsidR="000517F3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>GBR-QosInformation-ExtIEs NGAP-PROTOCOL-EXTENSION ::= {</w:t>
      </w:r>
    </w:p>
    <w:p w14:paraId="5D4CDD07" w14:textId="77777777" w:rsidR="000517F3" w:rsidRPr="00367E0D" w:rsidRDefault="000517F3" w:rsidP="000517F3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AlternativeQoSParaSetList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AlternativeQoSParaSetList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68C84EDA" w14:textId="77777777" w:rsidR="000517F3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785DDF4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5A0D4E7" w14:textId="77777777" w:rsidR="000517F3" w:rsidRDefault="000517F3" w:rsidP="000517F3">
      <w:pPr>
        <w:pStyle w:val="PL"/>
        <w:rPr>
          <w:snapToGrid w:val="0"/>
        </w:rPr>
      </w:pPr>
    </w:p>
    <w:p w14:paraId="56144DAD" w14:textId="77777777" w:rsidR="000517F3" w:rsidRDefault="000517F3" w:rsidP="000517F3">
      <w:pPr>
        <w:pStyle w:val="PL"/>
        <w:rPr>
          <w:snapToGrid w:val="0"/>
        </w:rPr>
      </w:pP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0812ED">
        <w:rPr>
          <w:snapToGrid w:val="0"/>
        </w:rPr>
        <w:t>-ID ::= OCTET STRING</w:t>
      </w:r>
    </w:p>
    <w:p w14:paraId="63F4C2AF" w14:textId="77777777" w:rsidR="000517F3" w:rsidRDefault="000517F3" w:rsidP="000517F3">
      <w:pPr>
        <w:pStyle w:val="PL"/>
        <w:rPr>
          <w:snapToGrid w:val="0"/>
        </w:rPr>
      </w:pPr>
    </w:p>
    <w:p w14:paraId="3FDD8F70" w14:textId="77777777" w:rsidR="000517F3" w:rsidRPr="00912DDF" w:rsidRDefault="000517F3" w:rsidP="000517F3">
      <w:pPr>
        <w:pStyle w:val="PL"/>
        <w:rPr>
          <w:snapToGrid w:val="0"/>
        </w:rPr>
      </w:pPr>
      <w:r w:rsidRPr="00912DDF">
        <w:rPr>
          <w:snapToGrid w:val="0"/>
        </w:rPr>
        <w:t>GlobalENB-ID ::= SEQUENCE {</w:t>
      </w:r>
    </w:p>
    <w:p w14:paraId="31D489B0" w14:textId="77777777" w:rsidR="000517F3" w:rsidRPr="00912DDF" w:rsidRDefault="000517F3" w:rsidP="000517F3">
      <w:pPr>
        <w:pStyle w:val="PL"/>
        <w:rPr>
          <w:snapToGrid w:val="0"/>
        </w:rPr>
      </w:pPr>
      <w:r w:rsidRPr="00912DDF">
        <w:rPr>
          <w:snapToGrid w:val="0"/>
        </w:rPr>
        <w:tab/>
        <w:t>pLMN</w:t>
      </w:r>
      <w:r w:rsidRPr="00912DDF">
        <w:rPr>
          <w:rFonts w:eastAsia="MS Mincho"/>
          <w:snapToGrid w:val="0"/>
        </w:rPr>
        <w:t>i</w:t>
      </w:r>
      <w:r w:rsidRPr="00912DDF">
        <w:t>dentity</w:t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 w:rsidRPr="00912DDF">
        <w:rPr>
          <w:snapToGrid w:val="0"/>
        </w:rPr>
        <w:tab/>
        <w:t>PLMN</w:t>
      </w:r>
      <w:r>
        <w:rPr>
          <w:rFonts w:eastAsia="MS Mincho"/>
          <w:snapToGrid w:val="0"/>
        </w:rPr>
        <w:t>I</w:t>
      </w:r>
      <w:r w:rsidRPr="00912DDF">
        <w:t>dentity</w:t>
      </w:r>
      <w:r w:rsidRPr="00912DDF">
        <w:rPr>
          <w:snapToGrid w:val="0"/>
        </w:rPr>
        <w:t>,</w:t>
      </w:r>
    </w:p>
    <w:p w14:paraId="41B30226" w14:textId="77777777" w:rsidR="000517F3" w:rsidRPr="00912DDF" w:rsidRDefault="000517F3" w:rsidP="000517F3">
      <w:pPr>
        <w:pStyle w:val="PL"/>
        <w:rPr>
          <w:snapToGrid w:val="0"/>
        </w:rPr>
      </w:pPr>
      <w:r w:rsidRPr="00912DDF">
        <w:rPr>
          <w:snapToGrid w:val="0"/>
        </w:rPr>
        <w:tab/>
        <w:t>eNB-ID</w:t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 w:rsidRPr="00912DDF">
        <w:rPr>
          <w:snapToGrid w:val="0"/>
        </w:rPr>
        <w:tab/>
        <w:t>ENB-ID,</w:t>
      </w:r>
    </w:p>
    <w:p w14:paraId="0B664426" w14:textId="77777777" w:rsidR="000517F3" w:rsidRPr="00912DDF" w:rsidRDefault="000517F3" w:rsidP="000517F3">
      <w:pPr>
        <w:pStyle w:val="PL"/>
        <w:rPr>
          <w:snapToGrid w:val="0"/>
        </w:rPr>
      </w:pPr>
      <w:r w:rsidRPr="00912DDF">
        <w:rPr>
          <w:snapToGrid w:val="0"/>
        </w:rPr>
        <w:tab/>
        <w:t>iE-Extensions</w:t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 w:rsidRPr="00912DDF">
        <w:rPr>
          <w:snapToGrid w:val="0"/>
        </w:rPr>
        <w:tab/>
        <w:t>ProtocolExtensionContainer { {GlobalENB-ID-ExtIEs} }</w:t>
      </w:r>
      <w:r w:rsidRPr="00912DDF">
        <w:rPr>
          <w:snapToGrid w:val="0"/>
        </w:rPr>
        <w:tab/>
      </w:r>
      <w:r w:rsidRPr="00912DDF">
        <w:rPr>
          <w:snapToGrid w:val="0"/>
        </w:rPr>
        <w:tab/>
        <w:t>OPTIONAL,</w:t>
      </w:r>
    </w:p>
    <w:p w14:paraId="6D511F33" w14:textId="77777777" w:rsidR="000517F3" w:rsidRPr="00912DDF" w:rsidRDefault="000517F3" w:rsidP="000517F3">
      <w:pPr>
        <w:pStyle w:val="PL"/>
        <w:rPr>
          <w:snapToGrid w:val="0"/>
        </w:rPr>
      </w:pPr>
      <w:r w:rsidRPr="00912DDF">
        <w:rPr>
          <w:snapToGrid w:val="0"/>
        </w:rPr>
        <w:tab/>
        <w:t>...</w:t>
      </w:r>
    </w:p>
    <w:p w14:paraId="5C26C69C" w14:textId="77777777" w:rsidR="000517F3" w:rsidRPr="00912DDF" w:rsidRDefault="000517F3" w:rsidP="000517F3">
      <w:pPr>
        <w:pStyle w:val="PL"/>
        <w:rPr>
          <w:snapToGrid w:val="0"/>
        </w:rPr>
      </w:pPr>
      <w:r w:rsidRPr="00912DDF">
        <w:rPr>
          <w:snapToGrid w:val="0"/>
        </w:rPr>
        <w:t>}</w:t>
      </w:r>
    </w:p>
    <w:p w14:paraId="569E3BD7" w14:textId="77777777" w:rsidR="000517F3" w:rsidRPr="00912DDF" w:rsidRDefault="000517F3" w:rsidP="000517F3">
      <w:pPr>
        <w:pStyle w:val="PL"/>
        <w:rPr>
          <w:snapToGrid w:val="0"/>
        </w:rPr>
      </w:pPr>
    </w:p>
    <w:p w14:paraId="0F6A99E6" w14:textId="77777777" w:rsidR="000517F3" w:rsidRPr="00912DDF" w:rsidRDefault="000517F3" w:rsidP="000517F3">
      <w:pPr>
        <w:pStyle w:val="PL"/>
        <w:rPr>
          <w:snapToGrid w:val="0"/>
        </w:rPr>
      </w:pPr>
      <w:r w:rsidRPr="00912DDF">
        <w:rPr>
          <w:snapToGrid w:val="0"/>
        </w:rPr>
        <w:t xml:space="preserve">GlobalENB-ID-ExtIEs </w:t>
      </w:r>
      <w:r w:rsidRPr="004B5CE3">
        <w:rPr>
          <w:snapToGrid w:val="0"/>
        </w:rPr>
        <w:t>NGAP-PROTOCOL-EXTENSION</w:t>
      </w:r>
      <w:r>
        <w:rPr>
          <w:snapToGrid w:val="0"/>
        </w:rPr>
        <w:t xml:space="preserve"> </w:t>
      </w:r>
      <w:r w:rsidRPr="00912DDF">
        <w:rPr>
          <w:snapToGrid w:val="0"/>
        </w:rPr>
        <w:t>::= {</w:t>
      </w:r>
    </w:p>
    <w:p w14:paraId="079ECA86" w14:textId="77777777" w:rsidR="000517F3" w:rsidRPr="00912DDF" w:rsidRDefault="000517F3" w:rsidP="000517F3">
      <w:pPr>
        <w:pStyle w:val="PL"/>
        <w:rPr>
          <w:snapToGrid w:val="0"/>
        </w:rPr>
      </w:pPr>
      <w:r w:rsidRPr="00912DDF">
        <w:rPr>
          <w:snapToGrid w:val="0"/>
        </w:rPr>
        <w:tab/>
        <w:t>...</w:t>
      </w:r>
    </w:p>
    <w:p w14:paraId="71CC3278" w14:textId="77777777" w:rsidR="000517F3" w:rsidRPr="00912DDF" w:rsidRDefault="000517F3" w:rsidP="000517F3">
      <w:pPr>
        <w:pStyle w:val="PL"/>
        <w:rPr>
          <w:snapToGrid w:val="0"/>
        </w:rPr>
      </w:pPr>
      <w:r w:rsidRPr="00912DDF">
        <w:rPr>
          <w:snapToGrid w:val="0"/>
        </w:rPr>
        <w:t>}</w:t>
      </w:r>
    </w:p>
    <w:p w14:paraId="41B923D9" w14:textId="77777777" w:rsidR="000517F3" w:rsidRDefault="000517F3" w:rsidP="000517F3">
      <w:pPr>
        <w:pStyle w:val="PL"/>
        <w:rPr>
          <w:snapToGrid w:val="0"/>
        </w:rPr>
      </w:pPr>
    </w:p>
    <w:p w14:paraId="76A11837" w14:textId="77777777" w:rsidR="000517F3" w:rsidRPr="001D2E49" w:rsidRDefault="000517F3" w:rsidP="000517F3">
      <w:pPr>
        <w:pStyle w:val="PL"/>
        <w:rPr>
          <w:snapToGrid w:val="0"/>
        </w:rPr>
      </w:pPr>
    </w:p>
    <w:p w14:paraId="1D2AF4C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GlobalGNB-ID ::= SEQUENCE {</w:t>
      </w:r>
    </w:p>
    <w:p w14:paraId="13FC9D3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5D27AED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GNB-ID,</w:t>
      </w:r>
    </w:p>
    <w:p w14:paraId="566BCEA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{GlobalGNB-ID-ExtIEs} } OPTIONAL,</w:t>
      </w:r>
    </w:p>
    <w:p w14:paraId="00E4381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476B4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EBFFE7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CC5163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GlobalGNB-ID-ExtIEs NGAP-PROTOCOL-EXTENSION ::= {</w:t>
      </w:r>
    </w:p>
    <w:p w14:paraId="7FF0FE0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4E8DD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A53505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FEFE39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GlobalN3IWF-ID ::= SEQUENCE {</w:t>
      </w:r>
    </w:p>
    <w:p w14:paraId="20FA417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3BAE3B8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N3IWF-ID,</w:t>
      </w:r>
    </w:p>
    <w:p w14:paraId="262DDCC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{GlobalN3IWF-ID-ExtIEs} } OPTIONAL,</w:t>
      </w:r>
    </w:p>
    <w:p w14:paraId="487C272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F78B2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A1BAD7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389D75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GlobalN3IWF-ID-ExtIEs NGAP-PROTOCOL-EXTENSION ::= {</w:t>
      </w:r>
    </w:p>
    <w:p w14:paraId="3A1733F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3090C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2DD452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3236F49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GlobalLine-ID</w:t>
      </w:r>
      <w:r w:rsidRPr="001D2E49">
        <w:rPr>
          <w:noProof w:val="0"/>
          <w:snapToGrid w:val="0"/>
        </w:rPr>
        <w:t xml:space="preserve"> ::= SEQUENCE {</w:t>
      </w:r>
    </w:p>
    <w:p w14:paraId="0152953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globalLineIdentity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GlobalLineIdentity</w:t>
      </w:r>
      <w:r w:rsidRPr="001D2E49">
        <w:rPr>
          <w:noProof w:val="0"/>
          <w:snapToGrid w:val="0"/>
        </w:rPr>
        <w:t>,</w:t>
      </w:r>
    </w:p>
    <w:p w14:paraId="5833D7BE" w14:textId="77777777" w:rsidR="000517F3" w:rsidRPr="001D2E49" w:rsidRDefault="000517F3" w:rsidP="000517F3">
      <w:pPr>
        <w:pStyle w:val="PL"/>
        <w:tabs>
          <w:tab w:val="clear" w:pos="2304"/>
          <w:tab w:val="clear" w:pos="6144"/>
          <w:tab w:val="clear" w:pos="6528"/>
          <w:tab w:val="clear" w:pos="6912"/>
          <w:tab w:val="clear" w:pos="7296"/>
          <w:tab w:val="clear" w:pos="7680"/>
          <w:tab w:val="left" w:pos="7955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lineType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LineType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57E86FA9" w14:textId="77777777" w:rsidR="000517F3" w:rsidRPr="001D2E49" w:rsidRDefault="000517F3" w:rsidP="000517F3">
      <w:pPr>
        <w:pStyle w:val="PL"/>
        <w:tabs>
          <w:tab w:val="clear" w:pos="230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GlobalLine-ID</w:t>
      </w:r>
      <w:r w:rsidRPr="001D2E49">
        <w:rPr>
          <w:noProof w:val="0"/>
          <w:snapToGrid w:val="0"/>
        </w:rPr>
        <w:t xml:space="preserve">-ExtIEs} }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0B10915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A3B1F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EFD70E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31A0B0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GlobalLine-ID</w:t>
      </w:r>
      <w:r w:rsidRPr="001D2E49">
        <w:rPr>
          <w:noProof w:val="0"/>
          <w:snapToGrid w:val="0"/>
        </w:rPr>
        <w:t>-ExtIEs NGAP-PROTOCOL-EXTENSION ::= {</w:t>
      </w:r>
    </w:p>
    <w:p w14:paraId="7924F3C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AA533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477179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6DD8F889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GlobalLineIdentity ::= </w:t>
      </w:r>
      <w:r w:rsidRPr="001D2E49">
        <w:rPr>
          <w:noProof w:val="0"/>
          <w:snapToGrid w:val="0"/>
        </w:rPr>
        <w:t>OCTET STRING</w:t>
      </w:r>
    </w:p>
    <w:p w14:paraId="37C387D9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33F4ED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GlobalNgENB-ID ::= SEQUENCE {</w:t>
      </w:r>
    </w:p>
    <w:p w14:paraId="0EC0AB7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107E6C1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NgENB-ID,</w:t>
      </w:r>
    </w:p>
    <w:p w14:paraId="5D04835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{GlobalNgENB-ID-ExtIEs} } OPTIONAL,</w:t>
      </w:r>
    </w:p>
    <w:p w14:paraId="11309A0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9188B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3762BF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9D41A0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GlobalNgENB-ID-ExtIEs NGAP-PROTOCOL-EXTENSION ::= {</w:t>
      </w:r>
    </w:p>
    <w:p w14:paraId="58F7FDF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D71B8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484E0F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7E74F8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GlobalRANNodeID ::= CHOICE {</w:t>
      </w:r>
    </w:p>
    <w:p w14:paraId="6FE2726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globalGNB-ID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GlobalGNB-ID,</w:t>
      </w:r>
    </w:p>
    <w:p w14:paraId="5D4B2E5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GlobalNgENB-ID,</w:t>
      </w:r>
    </w:p>
    <w:p w14:paraId="283D622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GlobalN3IWF-ID,</w:t>
      </w:r>
    </w:p>
    <w:p w14:paraId="55EB1B87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GlobalRANNodeID</w:t>
      </w:r>
      <w:r w:rsidRPr="001D2E49">
        <w:rPr>
          <w:noProof w:val="0"/>
        </w:rPr>
        <w:t>-ExtIEs} }</w:t>
      </w:r>
    </w:p>
    <w:p w14:paraId="378BEE1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391530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EEE9473" w14:textId="77777777" w:rsidR="000517F3" w:rsidRDefault="000517F3" w:rsidP="000517F3">
      <w:pPr>
        <w:pStyle w:val="PL"/>
        <w:rPr>
          <w:noProof w:val="0"/>
        </w:rPr>
      </w:pPr>
      <w:r w:rsidRPr="001D2E49">
        <w:rPr>
          <w:noProof w:val="0"/>
          <w:snapToGrid w:val="0"/>
        </w:rPr>
        <w:t>GlobalRANNodeID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1C1DA97" w14:textId="77777777" w:rsidR="000517F3" w:rsidRPr="001D2E49" w:rsidRDefault="000517F3" w:rsidP="000517F3">
      <w:pPr>
        <w:pStyle w:val="PL"/>
        <w:tabs>
          <w:tab w:val="clear" w:pos="8448"/>
        </w:tabs>
        <w:rPr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GlobalTNGF-ID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 GlobalTNGF-ID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mandatory</w:t>
      </w:r>
      <w:r w:rsidRPr="001D2E49">
        <w:rPr>
          <w:noProof w:val="0"/>
          <w:snapToGrid w:val="0"/>
        </w:rPr>
        <w:tab/>
        <w:t>}</w:t>
      </w:r>
      <w:r w:rsidRPr="001D2E49">
        <w:rPr>
          <w:snapToGrid w:val="0"/>
        </w:rPr>
        <w:t>|</w:t>
      </w:r>
    </w:p>
    <w:p w14:paraId="64EBB26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GlobalTWIF-ID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 GlobalTWIF-ID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mandatory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snapToGrid w:val="0"/>
        </w:rPr>
        <w:t>|</w:t>
      </w:r>
    </w:p>
    <w:p w14:paraId="41277082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GlobalW-AGF-ID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 GlobalW-AGF-ID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mandatory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2113FE53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7107A7D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E37DA0F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FB56AA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GlobalTNGF-ID</w:t>
      </w:r>
      <w:r w:rsidRPr="001D2E49">
        <w:rPr>
          <w:noProof w:val="0"/>
          <w:snapToGrid w:val="0"/>
        </w:rPr>
        <w:t xml:space="preserve"> ::= SEQUENCE {</w:t>
      </w:r>
    </w:p>
    <w:p w14:paraId="1DCA918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7F3D5BF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TNGF</w:t>
      </w:r>
      <w:r w:rsidRPr="001D2E49">
        <w:rPr>
          <w:noProof w:val="0"/>
          <w:snapToGrid w:val="0"/>
        </w:rPr>
        <w:t>-ID,</w:t>
      </w:r>
    </w:p>
    <w:p w14:paraId="6FFE7CA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6910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GlobalTNGF</w:t>
      </w:r>
      <w:r w:rsidRPr="001D2E49">
        <w:rPr>
          <w:noProof w:val="0"/>
          <w:snapToGrid w:val="0"/>
        </w:rPr>
        <w:t>-ID-ExtIEs} } OPTIONAL,</w:t>
      </w:r>
    </w:p>
    <w:p w14:paraId="1101162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BC411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191406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32204E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GlobalTNGF</w:t>
      </w:r>
      <w:r w:rsidRPr="001D2E49">
        <w:rPr>
          <w:noProof w:val="0"/>
          <w:snapToGrid w:val="0"/>
        </w:rPr>
        <w:t>-ID-ExtIEs NGAP-PROTOCOL-EXTENSION ::= {</w:t>
      </w:r>
    </w:p>
    <w:p w14:paraId="4B2383F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895C7E" w14:textId="77777777" w:rsidR="000517F3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AE1123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2CD42A82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626F78F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GlobalTWIF-ID</w:t>
      </w:r>
      <w:r w:rsidRPr="001D2E49">
        <w:rPr>
          <w:noProof w:val="0"/>
          <w:snapToGrid w:val="0"/>
        </w:rPr>
        <w:t xml:space="preserve"> ::= SEQUENCE {</w:t>
      </w:r>
    </w:p>
    <w:p w14:paraId="697FACD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62166E2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TWIF</w:t>
      </w:r>
      <w:r w:rsidRPr="001D2E49">
        <w:rPr>
          <w:noProof w:val="0"/>
          <w:snapToGrid w:val="0"/>
        </w:rPr>
        <w:t>-ID,</w:t>
      </w:r>
    </w:p>
    <w:p w14:paraId="118D856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6910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GlobalTWIF</w:t>
      </w:r>
      <w:r w:rsidRPr="001D2E49">
        <w:rPr>
          <w:noProof w:val="0"/>
          <w:snapToGrid w:val="0"/>
        </w:rPr>
        <w:t>-ID-ExtIEs} } OPTIONAL,</w:t>
      </w:r>
    </w:p>
    <w:p w14:paraId="7D44483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943B5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B5DAD1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F9845B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GlobalTWIF</w:t>
      </w:r>
      <w:r w:rsidRPr="001D2E49">
        <w:rPr>
          <w:noProof w:val="0"/>
          <w:snapToGrid w:val="0"/>
        </w:rPr>
        <w:t>-ID-ExtIEs NGAP-PROTOCOL-EXTENSION ::= {</w:t>
      </w:r>
    </w:p>
    <w:p w14:paraId="4FB7436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A118DD" w14:textId="77777777" w:rsidR="000517F3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439F56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0444AA45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5944CEA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GlobalW-AGF-ID</w:t>
      </w:r>
      <w:r w:rsidRPr="001D2E49">
        <w:rPr>
          <w:noProof w:val="0"/>
          <w:snapToGrid w:val="0"/>
        </w:rPr>
        <w:t xml:space="preserve"> ::= SEQUENCE {</w:t>
      </w:r>
    </w:p>
    <w:p w14:paraId="3FB83E8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PLMNIdentity,</w:t>
      </w:r>
    </w:p>
    <w:p w14:paraId="1A4459F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W-AGF</w:t>
      </w:r>
      <w:r w:rsidRPr="001D2E49">
        <w:rPr>
          <w:noProof w:val="0"/>
          <w:snapToGrid w:val="0"/>
        </w:rPr>
        <w:t>-ID,</w:t>
      </w:r>
    </w:p>
    <w:p w14:paraId="4B3B97F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ProtocolExtensionContainer { {</w:t>
      </w:r>
      <w:r w:rsidRPr="006910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GlobalW-AGF</w:t>
      </w:r>
      <w:r w:rsidRPr="001D2E49">
        <w:rPr>
          <w:noProof w:val="0"/>
          <w:snapToGrid w:val="0"/>
        </w:rPr>
        <w:t>-ID-ExtIEs} } OPTIONAL,</w:t>
      </w:r>
    </w:p>
    <w:p w14:paraId="4842C78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ECB71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37F625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5EAC3A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GlobalW-AGF</w:t>
      </w:r>
      <w:r w:rsidRPr="001D2E49">
        <w:rPr>
          <w:noProof w:val="0"/>
          <w:snapToGrid w:val="0"/>
        </w:rPr>
        <w:t>-ID-ExtIEs NGAP-PROTOCOL-EXTENSION ::= {</w:t>
      </w:r>
    </w:p>
    <w:p w14:paraId="3A60D22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6C19DC" w14:textId="77777777" w:rsidR="000517F3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28DD05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77B3E95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GNB-ID ::= CHOICE {</w:t>
      </w:r>
    </w:p>
    <w:p w14:paraId="4C0AED3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(SIZE(22..32)),</w:t>
      </w:r>
    </w:p>
    <w:p w14:paraId="5A3A5B1F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GNB-ID</w:t>
      </w:r>
      <w:r w:rsidRPr="001D2E49">
        <w:rPr>
          <w:noProof w:val="0"/>
        </w:rPr>
        <w:t>-ExtIEs} }</w:t>
      </w:r>
    </w:p>
    <w:p w14:paraId="0BC6AAC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933B95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E61BD6A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  <w:snapToGrid w:val="0"/>
        </w:rPr>
        <w:t>GNB-ID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6AC4FC4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B7CFE40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532B465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53F43A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GTP-TEID ::= OCTET STRING (SIZE(4))</w:t>
      </w:r>
    </w:p>
    <w:p w14:paraId="771464DE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46E7FBF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GTPTunnel ::= SEQUENCE {</w:t>
      </w:r>
    </w:p>
    <w:p w14:paraId="7E27C030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transportLayerAddress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TransportLayerAddress,</w:t>
      </w:r>
    </w:p>
    <w:p w14:paraId="5604F0AA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gTP-TEID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GTP-TEID,</w:t>
      </w:r>
    </w:p>
    <w:p w14:paraId="16919415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iE-Extensions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ProtocolExtensionContainer { {GTPTunnel-ExtIEs} } OPTIONAL,</w:t>
      </w:r>
    </w:p>
    <w:p w14:paraId="69EAB9CD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CE6D4F2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E844232" w14:textId="77777777" w:rsidR="000517F3" w:rsidRPr="001D2E49" w:rsidRDefault="000517F3" w:rsidP="000517F3">
      <w:pPr>
        <w:pStyle w:val="PL"/>
        <w:rPr>
          <w:noProof w:val="0"/>
        </w:rPr>
      </w:pPr>
    </w:p>
    <w:p w14:paraId="62EC62C9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GTPTunnel-ExtIEs NGAP-PROTOCOL-EXTENSION ::= {</w:t>
      </w:r>
    </w:p>
    <w:p w14:paraId="2196A525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B4A340A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8BB34EE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20EA6B6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GUAMI ::= SEQUENCE {</w:t>
      </w:r>
    </w:p>
    <w:p w14:paraId="5C25FE5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389B3FD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aMFRegionID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AMFRegionID,</w:t>
      </w:r>
    </w:p>
    <w:p w14:paraId="36ED456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AMFSetID,</w:t>
      </w:r>
    </w:p>
    <w:p w14:paraId="478CEEB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aMFPointer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AMFPointer,</w:t>
      </w:r>
    </w:p>
    <w:p w14:paraId="04ADC77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{GUAMI-ExtIEs} } OPTIONAL,</w:t>
      </w:r>
    </w:p>
    <w:p w14:paraId="19C98E1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5D309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1D228F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6C3B9C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GUAMI-ExtIEs NGAP-PROTOCOL-EXTENSION ::= {</w:t>
      </w:r>
    </w:p>
    <w:p w14:paraId="1DBA6AA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9B137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47756E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370E0B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GUAMIType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 ENUMERATED {native, mapped, ...}</w:t>
      </w:r>
    </w:p>
    <w:p w14:paraId="0C68B714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8442666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>-- H</w:t>
      </w:r>
    </w:p>
    <w:p w14:paraId="5981F05E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8EF33C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HandoverCommandTransfer ::= SEQUENCE {</w:t>
      </w:r>
    </w:p>
    <w:p w14:paraId="3BA1DC7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B92A6A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qosFlowToBeForwardedList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QosFlowToBeForwardedList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410391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D6A50A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{HandoverCommandTransfer-ExtIEs} } OPTIONAL,</w:t>
      </w:r>
    </w:p>
    <w:p w14:paraId="42A55D8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01E0B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1733DC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12D552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HandoverCommandTransfer-ExtIEs NGAP-PROTOCOL-EXTENSION ::= {</w:t>
      </w:r>
    </w:p>
    <w:p w14:paraId="132908B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id-AdditionalDLForwardingUPTNLInformation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rFonts w:eastAsia="SimSun"/>
          <w:snapToGrid w:val="0"/>
        </w:rPr>
        <w:t>|</w:t>
      </w:r>
    </w:p>
    <w:p w14:paraId="28405A3B" w14:textId="77777777" w:rsidR="000517F3" w:rsidRPr="001D2E49" w:rsidRDefault="000517F3" w:rsidP="000517F3">
      <w:pPr>
        <w:pStyle w:val="PL"/>
        <w:rPr>
          <w:rFonts w:eastAsia="SimSun"/>
          <w:snapToGrid w:val="0"/>
        </w:rPr>
      </w:pPr>
      <w:r w:rsidRPr="001D2E49">
        <w:rPr>
          <w:snapToGrid w:val="0"/>
        </w:rPr>
        <w:tab/>
      </w:r>
      <w:r w:rsidRPr="001D2E49">
        <w:rPr>
          <w:rFonts w:eastAsia="SimSun"/>
          <w:snapToGrid w:val="0"/>
        </w:rPr>
        <w:t>{ ID id-ULForwardingUP-TNLInformation</w:t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CRITICALITY reject</w:t>
      </w:r>
      <w:r w:rsidRPr="001D2E49">
        <w:rPr>
          <w:rFonts w:eastAsia="SimSun"/>
          <w:snapToGrid w:val="0"/>
        </w:rPr>
        <w:tab/>
        <w:t xml:space="preserve">EXTENSION </w:t>
      </w:r>
      <w:r w:rsidRPr="001D2E49">
        <w:rPr>
          <w:snapToGrid w:val="0"/>
        </w:rPr>
        <w:t>UPTransportLayerInformation</w:t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}|</w:t>
      </w:r>
    </w:p>
    <w:p w14:paraId="47D245AD" w14:textId="77777777" w:rsidR="000517F3" w:rsidRPr="001D2E49" w:rsidRDefault="000517F3" w:rsidP="000517F3">
      <w:pPr>
        <w:pStyle w:val="PL"/>
        <w:rPr>
          <w:rFonts w:eastAsia="SimSun"/>
          <w:snapToGrid w:val="0"/>
        </w:rPr>
      </w:pPr>
      <w:r w:rsidRPr="001D2E49">
        <w:rPr>
          <w:rFonts w:eastAsia="SimSun"/>
          <w:snapToGrid w:val="0"/>
        </w:rPr>
        <w:tab/>
        <w:t>{ ID id-AdditionalULForwardingUPTNLInformation</w:t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CRITICALITY reject</w:t>
      </w:r>
      <w:r w:rsidRPr="001D2E49">
        <w:rPr>
          <w:rFonts w:eastAsia="SimSun"/>
          <w:snapToGrid w:val="0"/>
        </w:rPr>
        <w:tab/>
        <w:t>EXTENSION UPTransportLayerInformationList</w:t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}|</w:t>
      </w:r>
    </w:p>
    <w:p w14:paraId="68C7D92F" w14:textId="77777777" w:rsidR="000517F3" w:rsidRDefault="000517F3" w:rsidP="000517F3">
      <w:pPr>
        <w:pStyle w:val="PL"/>
        <w:rPr>
          <w:rFonts w:eastAsia="SimSun"/>
          <w:snapToGrid w:val="0"/>
        </w:rPr>
      </w:pPr>
      <w:r w:rsidRPr="001D2E49">
        <w:rPr>
          <w:rFonts w:eastAsia="SimSun"/>
          <w:snapToGrid w:val="0"/>
        </w:rPr>
        <w:tab/>
        <w:t>{ ID id-DataForwardingResponseERABList</w:t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CRITICALITY ignore</w:t>
      </w:r>
      <w:r w:rsidRPr="001D2E49">
        <w:rPr>
          <w:rFonts w:eastAsia="SimSun"/>
          <w:snapToGrid w:val="0"/>
        </w:rPr>
        <w:tab/>
        <w:t>EXTENSION DataForwardingResponseERABList</w:t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}</w:t>
      </w:r>
      <w:r>
        <w:rPr>
          <w:rFonts w:eastAsia="SimSun"/>
          <w:snapToGrid w:val="0"/>
        </w:rPr>
        <w:t>|</w:t>
      </w:r>
    </w:p>
    <w:p w14:paraId="55E3CA0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{ ID id-Q</w:t>
      </w:r>
      <w:r>
        <w:rPr>
          <w:snapToGrid w:val="0"/>
        </w:rPr>
        <w:t>osFlowFailedToSetupList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 xml:space="preserve">EXTENSION </w:t>
      </w:r>
      <w:r>
        <w:rPr>
          <w:snapToGrid w:val="0"/>
        </w:rPr>
        <w:t>QosFlowListWithCause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1ECA1BE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9C361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D408C3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2611D1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HandoverFlag ::= ENUMERATED {</w:t>
      </w:r>
    </w:p>
    <w:p w14:paraId="32A51B8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handover-preparation,</w:t>
      </w:r>
    </w:p>
    <w:p w14:paraId="031DB14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27DE1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7F1F21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8D9DD2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HandoverPreparationUnsuccessfulTransfer ::= SEQUENCE {</w:t>
      </w:r>
    </w:p>
    <w:p w14:paraId="5905E26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51CC77E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{HandoverPreparationUnsuccessfulTransfer-ExtIEs} }</w:t>
      </w:r>
      <w:r w:rsidRPr="001D2E49">
        <w:rPr>
          <w:noProof w:val="0"/>
          <w:snapToGrid w:val="0"/>
        </w:rPr>
        <w:tab/>
        <w:t>OPTIONAL,</w:t>
      </w:r>
    </w:p>
    <w:p w14:paraId="2C204F2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8A5A0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AC6881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D31EBE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HandoverPreparationUnsuccessfulTransfer-ExtIEs NGAP-PROTOCOL-EXTENSION ::= {</w:t>
      </w:r>
    </w:p>
    <w:p w14:paraId="4F343BA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E293F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528FEC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667FE8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HandoverRequestAcknowledgeTransfer ::= SEQUENCE {</w:t>
      </w:r>
    </w:p>
    <w:p w14:paraId="6E9BE71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6DFE499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F59B15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EF468B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qosFlowSetupResponseList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,</w:t>
      </w:r>
    </w:p>
    <w:p w14:paraId="4160EFD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EDEFFE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C0B014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{HandoverRequestAcknowledgeTransfer-ExtIEs} }</w:t>
      </w:r>
      <w:r w:rsidRPr="001D2E49">
        <w:rPr>
          <w:noProof w:val="0"/>
          <w:snapToGrid w:val="0"/>
        </w:rPr>
        <w:tab/>
        <w:t>OPTIONAL,</w:t>
      </w:r>
    </w:p>
    <w:p w14:paraId="1D3BDC0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74C1F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424799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7C17FC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HandoverRequestAcknowledgeTransfer-ExtIEs NGAP-PROTOCOL-EXTENSION ::= {</w:t>
      </w:r>
    </w:p>
    <w:p w14:paraId="554F4B1B" w14:textId="77777777" w:rsidR="000517F3" w:rsidRPr="001D2E49" w:rsidRDefault="000517F3" w:rsidP="000517F3">
      <w:pPr>
        <w:pStyle w:val="PL"/>
        <w:rPr>
          <w:rFonts w:eastAsia="SimSun"/>
          <w:snapToGrid w:val="0"/>
        </w:rPr>
      </w:pPr>
      <w:r w:rsidRPr="001D2E49">
        <w:rPr>
          <w:noProof w:val="0"/>
          <w:snapToGrid w:val="0"/>
        </w:rPr>
        <w:tab/>
        <w:t>{ ID id-AdditionalDLUPTNLInformationForHOList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AdditionalDLUPTNLInformationForHOList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 w:rsidRPr="001D2E49">
        <w:rPr>
          <w:rFonts w:eastAsia="SimSun"/>
          <w:snapToGrid w:val="0"/>
        </w:rPr>
        <w:t>|</w:t>
      </w:r>
    </w:p>
    <w:p w14:paraId="5E0140F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EXTENSION 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rFonts w:eastAsia="SimSun"/>
          <w:snapToGrid w:val="0"/>
        </w:rPr>
        <w:t>|</w:t>
      </w:r>
    </w:p>
    <w:p w14:paraId="7126551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id-AdditionalULForwardingUPTNLInformation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EXTENSION UPTransportLayerInformationList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669B3BE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id-DataForwardingResponseERABList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DataForwardingResponseERABList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</w:t>
      </w:r>
      <w:r w:rsidRPr="001D2E49">
        <w:rPr>
          <w:rFonts w:eastAsia="SimSun"/>
          <w:snapToGrid w:val="0"/>
        </w:rPr>
        <w:t>|</w:t>
      </w:r>
    </w:p>
    <w:p w14:paraId="6C550F90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UPTransportLayerInformation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1642E593" w14:textId="77777777" w:rsidR="000517F3" w:rsidRDefault="000517F3" w:rsidP="000517F3">
      <w:pPr>
        <w:pStyle w:val="PL"/>
        <w:rPr>
          <w:rFonts w:eastAsia="DengXian"/>
          <w:snapToGrid w:val="0"/>
        </w:rPr>
      </w:pPr>
      <w:r>
        <w:rPr>
          <w:noProof w:val="0"/>
          <w:snapToGrid w:val="0"/>
        </w:rPr>
        <w:tab/>
      </w:r>
      <w:r w:rsidRPr="00D0006C">
        <w:rPr>
          <w:rFonts w:eastAsia="DengXian"/>
          <w:snapToGrid w:val="0"/>
        </w:rPr>
        <w:t>{</w:t>
      </w:r>
      <w:r>
        <w:rPr>
          <w:rFonts w:eastAsia="DengXian"/>
          <w:snapToGrid w:val="0"/>
        </w:rPr>
        <w:t xml:space="preserve"> </w:t>
      </w:r>
      <w:r w:rsidRPr="00D0006C">
        <w:rPr>
          <w:rFonts w:eastAsia="DengXian"/>
          <w:snapToGrid w:val="0"/>
        </w:rPr>
        <w:t>ID id-UsedRSNInformation</w:t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  <w:t>CRITICALITY ignore</w:t>
      </w:r>
      <w:r w:rsidRPr="00D0006C">
        <w:rPr>
          <w:rFonts w:eastAsia="DengXian"/>
          <w:snapToGrid w:val="0"/>
        </w:rPr>
        <w:tab/>
        <w:t>EXTENSION RedundantPDUSessio</w:t>
      </w:r>
      <w:r>
        <w:rPr>
          <w:rFonts w:eastAsia="DengXian"/>
          <w:snapToGrid w:val="0"/>
        </w:rPr>
        <w:t>nInformation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PRESENCE optional</w:t>
      </w:r>
      <w:r>
        <w:rPr>
          <w:rFonts w:eastAsia="DengXian"/>
          <w:snapToGrid w:val="0"/>
        </w:rPr>
        <w:tab/>
        <w:t>}|</w:t>
      </w:r>
    </w:p>
    <w:p w14:paraId="1F6DFF5D" w14:textId="77777777" w:rsidR="000517F3" w:rsidRPr="001F5312" w:rsidRDefault="000517F3" w:rsidP="000517F3">
      <w:pPr>
        <w:pStyle w:val="PL"/>
        <w:rPr>
          <w:rFonts w:eastAsia="MS Mincho"/>
          <w:snapToGrid w:val="0"/>
        </w:rPr>
      </w:pPr>
      <w:r>
        <w:rPr>
          <w:rFonts w:eastAsia="DengXian"/>
          <w:snapToGrid w:val="0"/>
        </w:rPr>
        <w:tab/>
      </w:r>
      <w:r w:rsidRPr="00ED189F">
        <w:rPr>
          <w:rFonts w:eastAsia="SimSun"/>
          <w:snapToGrid w:val="0"/>
        </w:rPr>
        <w:t>{</w:t>
      </w:r>
      <w:r>
        <w:rPr>
          <w:rFonts w:eastAsia="SimSun"/>
          <w:snapToGrid w:val="0"/>
        </w:rPr>
        <w:t xml:space="preserve"> </w:t>
      </w:r>
      <w:r w:rsidRPr="00ED189F">
        <w:rPr>
          <w:rFonts w:eastAsia="SimSun"/>
          <w:snapToGrid w:val="0"/>
        </w:rPr>
        <w:t xml:space="preserve">ID id-GlobalRANNodeID 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CRITICALITY ignore</w:t>
      </w:r>
      <w:r w:rsidRPr="00ED189F">
        <w:rPr>
          <w:rFonts w:eastAsia="SimSun"/>
          <w:snapToGrid w:val="0"/>
        </w:rPr>
        <w:tab/>
        <w:t>EXTENSION GlobalRANNodeID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PRESENCE optional</w:t>
      </w:r>
      <w:r w:rsidRPr="00ED189F">
        <w:rPr>
          <w:rFonts w:eastAsia="SimSun"/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59EA46C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0BAA691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8F13B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F4245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2B2283F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HandoverRequiredTransfer ::= SEQUENCE {</w:t>
      </w:r>
    </w:p>
    <w:p w14:paraId="662E096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F2A95D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{HandoverRequiredTransfer-ExtIEs} }</w:t>
      </w:r>
      <w:r w:rsidRPr="001D2E49">
        <w:rPr>
          <w:noProof w:val="0"/>
          <w:snapToGrid w:val="0"/>
        </w:rPr>
        <w:tab/>
        <w:t>OPTIONAL,</w:t>
      </w:r>
    </w:p>
    <w:p w14:paraId="6FC4585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7EC52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5E02DE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DA0E41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HandoverRequiredTransfer-ExtIEs NGAP-PROTOCOL-EXTENSION ::= {</w:t>
      </w:r>
    </w:p>
    <w:p w14:paraId="305B910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D7ED1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AEAD78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141BDF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HandoverResourceAllocationUnsuccessfulTransfer ::= SEQUENCE {</w:t>
      </w:r>
    </w:p>
    <w:p w14:paraId="1220AF3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0AEF146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0EE35B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{HandoverResourceAllocationUnsuccessfulTransfer-ExtIEs} }</w:t>
      </w:r>
      <w:r w:rsidRPr="001D2E49">
        <w:rPr>
          <w:noProof w:val="0"/>
          <w:snapToGrid w:val="0"/>
        </w:rPr>
        <w:tab/>
        <w:t>OPTIONAL,</w:t>
      </w:r>
    </w:p>
    <w:p w14:paraId="1D9085B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660F6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69A110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954909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HandoverResourceAllocationUnsuccessfulTransfer-ExtIEs NGAP-PROTOCOL-EXTENSION ::= {</w:t>
      </w:r>
    </w:p>
    <w:p w14:paraId="2C3BF06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281D64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06A3EF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0BCBD38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HandoverType ::= ENUMERATED {</w:t>
      </w:r>
    </w:p>
    <w:p w14:paraId="257DC0E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intra5gs,</w:t>
      </w:r>
    </w:p>
    <w:p w14:paraId="645D100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fivegs-to-eps,</w:t>
      </w:r>
    </w:p>
    <w:p w14:paraId="613C3D9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eps-to-5gs,</w:t>
      </w:r>
    </w:p>
    <w:p w14:paraId="5F13EFBF" w14:textId="77777777" w:rsidR="000517F3" w:rsidRPr="00F34838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  <w:r w:rsidRPr="00F34838">
        <w:rPr>
          <w:noProof w:val="0"/>
          <w:snapToGrid w:val="0"/>
        </w:rPr>
        <w:t>,</w:t>
      </w:r>
    </w:p>
    <w:p w14:paraId="1AE1521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fivegs-to-utran</w:t>
      </w:r>
    </w:p>
    <w:p w14:paraId="511654A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BA7BE2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D2F788C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HFCNode-ID ::= </w:t>
      </w:r>
      <w:r w:rsidRPr="001D2E49">
        <w:rPr>
          <w:noProof w:val="0"/>
          <w:snapToGrid w:val="0"/>
        </w:rPr>
        <w:t>OCTET STRING</w:t>
      </w:r>
    </w:p>
    <w:p w14:paraId="51307ED5" w14:textId="77777777" w:rsidR="000517F3" w:rsidRDefault="000517F3" w:rsidP="000517F3">
      <w:pPr>
        <w:pStyle w:val="PL"/>
        <w:rPr>
          <w:snapToGrid w:val="0"/>
        </w:rPr>
      </w:pPr>
    </w:p>
    <w:p w14:paraId="4C7E817A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snapToGrid w:val="0"/>
        </w:rPr>
        <w:t>H</w:t>
      </w:r>
      <w:r>
        <w:rPr>
          <w:noProof w:val="0"/>
          <w:snapToGrid w:val="0"/>
        </w:rPr>
        <w:t>O</w:t>
      </w:r>
      <w:r w:rsidRPr="000A31CE">
        <w:rPr>
          <w:noProof w:val="0"/>
          <w:snapToGrid w:val="0"/>
        </w:rPr>
        <w:t>Report</w:t>
      </w:r>
      <w:r w:rsidRPr="004B5CE3">
        <w:rPr>
          <w:noProof w:val="0"/>
          <w:snapToGrid w:val="0"/>
        </w:rPr>
        <w:t>::= SEQUENCE {</w:t>
      </w:r>
    </w:p>
    <w:p w14:paraId="2C3A05D4" w14:textId="77777777" w:rsidR="000517F3" w:rsidRPr="000A31CE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handoverReport</w:t>
      </w:r>
      <w:r w:rsidRPr="000A31CE">
        <w:rPr>
          <w:noProof w:val="0"/>
          <w:snapToGrid w:val="0"/>
        </w:rPr>
        <w:t>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{ho-too-early, ho-to-wrong-cell, intersystem-ping-pong, ...},</w:t>
      </w:r>
    </w:p>
    <w:p w14:paraId="48FE6E0E" w14:textId="77777777" w:rsidR="000517F3" w:rsidRPr="000A31CE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handover</w:t>
      </w:r>
      <w:r w:rsidRPr="000A31CE">
        <w:rPr>
          <w:noProof w:val="0"/>
          <w:snapToGrid w:val="0"/>
        </w:rPr>
        <w:t>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Cause,</w:t>
      </w:r>
    </w:p>
    <w:p w14:paraId="63D0F955" w14:textId="77777777" w:rsidR="000517F3" w:rsidRPr="000A31CE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</w:t>
      </w:r>
      <w:r w:rsidRPr="000A31CE">
        <w:rPr>
          <w:noProof w:val="0"/>
          <w:snapToGrid w:val="0"/>
        </w:rPr>
        <w:t>ourcecellCGI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62FA2172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</w:t>
      </w:r>
      <w:r w:rsidRPr="000A31CE">
        <w:rPr>
          <w:noProof w:val="0"/>
          <w:snapToGrid w:val="0"/>
        </w:rPr>
        <w:t>argetcellCGI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30E1FE03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reestablishment</w:t>
      </w:r>
      <w:r w:rsidRPr="000A31CE">
        <w:rPr>
          <w:noProof w:val="0"/>
          <w:snapToGrid w:val="0"/>
        </w:rPr>
        <w:t>cellCGI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8DA8CA2" w14:textId="77777777" w:rsidR="000517F3" w:rsidRDefault="000517F3" w:rsidP="000517F3">
      <w:pPr>
        <w:pStyle w:val="PL"/>
        <w:rPr>
          <w:noProof w:val="0"/>
          <w:snapToGrid w:val="0"/>
        </w:rPr>
      </w:pPr>
      <w:r w:rsidRPr="005A2823">
        <w:rPr>
          <w:noProof w:val="0"/>
          <w:snapToGrid w:val="0"/>
        </w:rPr>
        <w:tab/>
      </w:r>
      <w:r>
        <w:rPr>
          <w:noProof w:val="0"/>
          <w:snapToGrid w:val="0"/>
        </w:rPr>
        <w:t>-- The above</w:t>
      </w:r>
      <w:r w:rsidRPr="005A2823">
        <w:rPr>
          <w:noProof w:val="0"/>
          <w:snapToGrid w:val="0"/>
        </w:rPr>
        <w:t xml:space="preserve"> IE shall be present if the Handover Report Type IE is set to the value "HO to wrong cell"</w:t>
      </w:r>
      <w:r>
        <w:rPr>
          <w:noProof w:val="0"/>
          <w:snapToGrid w:val="0"/>
        </w:rPr>
        <w:t xml:space="preserve"> --</w:t>
      </w:r>
    </w:p>
    <w:p w14:paraId="23521100" w14:textId="77777777" w:rsidR="000517F3" w:rsidRPr="000A31CE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</w:t>
      </w:r>
      <w:r w:rsidRPr="000A31CE">
        <w:rPr>
          <w:noProof w:val="0"/>
          <w:snapToGrid w:val="0"/>
        </w:rPr>
        <w:t>ourcecellC-RNTI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BIT STRING (SIZE(16))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E62E0ED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</w:t>
      </w:r>
      <w:r w:rsidRPr="000A31CE">
        <w:rPr>
          <w:noProof w:val="0"/>
          <w:snapToGrid w:val="0"/>
        </w:rPr>
        <w:t>arget</w:t>
      </w:r>
      <w:r>
        <w:rPr>
          <w:noProof w:val="0"/>
          <w:snapToGrid w:val="0"/>
        </w:rPr>
        <w:t>cellin</w:t>
      </w:r>
      <w:r w:rsidRPr="000A31CE">
        <w:rPr>
          <w:noProof w:val="0"/>
          <w:snapToGrid w:val="0"/>
        </w:rPr>
        <w:t>E-UTRAN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25BB937" w14:textId="77777777" w:rsidR="000517F3" w:rsidRPr="000A31CE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The above</w:t>
      </w:r>
      <w:r w:rsidRPr="005A2823">
        <w:rPr>
          <w:noProof w:val="0"/>
          <w:snapToGrid w:val="0"/>
        </w:rPr>
        <w:t xml:space="preserve"> IE shall be present if the Handover Report Type IE is set to the value "Inter System ping-pong"</w:t>
      </w:r>
      <w:r>
        <w:rPr>
          <w:noProof w:val="0"/>
          <w:snapToGrid w:val="0"/>
        </w:rPr>
        <w:t xml:space="preserve"> --</w:t>
      </w:r>
    </w:p>
    <w:p w14:paraId="23DD5A02" w14:textId="77777777" w:rsidR="000517F3" w:rsidRPr="000A31CE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mobility</w:t>
      </w:r>
      <w:r w:rsidRPr="000A31CE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DD2CF32" w14:textId="77777777" w:rsidR="000517F3" w:rsidRPr="004B5CE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</w:t>
      </w:r>
      <w:r w:rsidRPr="000A31CE">
        <w:rPr>
          <w:noProof w:val="0"/>
          <w:snapToGrid w:val="0"/>
        </w:rPr>
        <w:t>ERLFReportContainer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</w:t>
      </w:r>
      <w:r w:rsidRPr="000A31CE">
        <w:rPr>
          <w:noProof w:val="0"/>
          <w:snapToGrid w:val="0"/>
        </w:rPr>
        <w:t>ERLFReportContainer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B63B484" w14:textId="77777777" w:rsidR="000517F3" w:rsidRDefault="000517F3" w:rsidP="000517F3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iE-Extensions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>ProtocolExtensionContainer { {</w:t>
      </w:r>
      <w:r w:rsidRPr="000A31C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HO</w:t>
      </w:r>
      <w:r w:rsidRPr="000A31CE">
        <w:rPr>
          <w:noProof w:val="0"/>
          <w:snapToGrid w:val="0"/>
        </w:rPr>
        <w:t>Report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  <w:t>OPTIONAL,</w:t>
      </w:r>
    </w:p>
    <w:p w14:paraId="5B10EF76" w14:textId="77777777" w:rsidR="000517F3" w:rsidRPr="004B5CE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3BF74F5" w14:textId="77777777" w:rsidR="000517F3" w:rsidRPr="004B5CE3" w:rsidRDefault="000517F3" w:rsidP="000517F3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52F6B4D8" w14:textId="77777777" w:rsidR="000517F3" w:rsidRPr="004B5CE3" w:rsidRDefault="000517F3" w:rsidP="000517F3">
      <w:pPr>
        <w:pStyle w:val="PL"/>
        <w:rPr>
          <w:noProof w:val="0"/>
          <w:snapToGrid w:val="0"/>
        </w:rPr>
      </w:pPr>
    </w:p>
    <w:p w14:paraId="5D849424" w14:textId="77777777" w:rsidR="000517F3" w:rsidRPr="004B5CE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HO</w:t>
      </w:r>
      <w:r w:rsidRPr="000A31CE">
        <w:rPr>
          <w:noProof w:val="0"/>
          <w:snapToGrid w:val="0"/>
        </w:rPr>
        <w:t>Report</w:t>
      </w:r>
      <w:r w:rsidRPr="004B5CE3">
        <w:rPr>
          <w:noProof w:val="0"/>
          <w:snapToGrid w:val="0"/>
        </w:rPr>
        <w:t>-ExtIEs NGAP-PROTOCOL-EXTENSION ::= {</w:t>
      </w:r>
    </w:p>
    <w:p w14:paraId="42340278" w14:textId="77777777" w:rsidR="000517F3" w:rsidRPr="004B5CE3" w:rsidRDefault="000517F3" w:rsidP="000517F3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604F83D1" w14:textId="77777777" w:rsidR="000517F3" w:rsidRDefault="000517F3" w:rsidP="000517F3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6580DB0A" w14:textId="77777777" w:rsidR="000517F3" w:rsidRPr="004B5CE3" w:rsidRDefault="000517F3" w:rsidP="000517F3">
      <w:pPr>
        <w:pStyle w:val="PL"/>
        <w:rPr>
          <w:noProof w:val="0"/>
          <w:snapToGrid w:val="0"/>
        </w:rPr>
      </w:pPr>
    </w:p>
    <w:p w14:paraId="1B6000FA" w14:textId="77777777" w:rsidR="000517F3" w:rsidRDefault="000517F3" w:rsidP="000517F3">
      <w:pPr>
        <w:pStyle w:val="PL"/>
        <w:rPr>
          <w:rFonts w:eastAsia="SimSun"/>
          <w:snapToGrid w:val="0"/>
        </w:rPr>
      </w:pPr>
    </w:p>
    <w:p w14:paraId="4D123157" w14:textId="77777777" w:rsidR="000517F3" w:rsidRDefault="000517F3" w:rsidP="000517F3">
      <w:pPr>
        <w:pStyle w:val="PL"/>
      </w:pPr>
      <w:r w:rsidRPr="00325D1F">
        <w:t xml:space="preserve">Hysteresis ::=                      </w:t>
      </w:r>
      <w:r w:rsidRPr="00D5414F">
        <w:t>INTEGER</w:t>
      </w:r>
      <w:r w:rsidRPr="00325D1F">
        <w:t xml:space="preserve"> (0..30)</w:t>
      </w:r>
    </w:p>
    <w:p w14:paraId="4DFBAB20" w14:textId="77777777" w:rsidR="000517F3" w:rsidRPr="00325D1F" w:rsidRDefault="000517F3" w:rsidP="000517F3">
      <w:pPr>
        <w:pStyle w:val="PL"/>
      </w:pPr>
    </w:p>
    <w:p w14:paraId="4AE0C04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</w:t>
      </w:r>
    </w:p>
    <w:p w14:paraId="2B3CE225" w14:textId="77777777" w:rsidR="000517F3" w:rsidRPr="00E67E0D" w:rsidRDefault="000517F3" w:rsidP="000517F3">
      <w:pPr>
        <w:pStyle w:val="PL"/>
        <w:rPr>
          <w:noProof w:val="0"/>
          <w:snapToGrid w:val="0"/>
        </w:rPr>
      </w:pPr>
    </w:p>
    <w:p w14:paraId="59BC7F6E" w14:textId="77777777" w:rsidR="000517F3" w:rsidRPr="00E67E0D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IAB-Authorized</w:t>
      </w:r>
      <w:r w:rsidRPr="00E67E0D">
        <w:rPr>
          <w:noProof w:val="0"/>
          <w:snapToGrid w:val="0"/>
        </w:rPr>
        <w:t xml:space="preserve"> ::= ENUMERATED {</w:t>
      </w:r>
    </w:p>
    <w:p w14:paraId="2F717E92" w14:textId="77777777" w:rsidR="000517F3" w:rsidRPr="00E67E0D" w:rsidRDefault="000517F3" w:rsidP="000517F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>,</w:t>
      </w:r>
    </w:p>
    <w:p w14:paraId="30117830" w14:textId="77777777" w:rsidR="000517F3" w:rsidRPr="00E67E0D" w:rsidRDefault="000517F3" w:rsidP="000517F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not-</w:t>
      </w:r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>,</w:t>
      </w:r>
    </w:p>
    <w:p w14:paraId="293C986A" w14:textId="77777777" w:rsidR="000517F3" w:rsidRPr="00E67E0D" w:rsidRDefault="000517F3" w:rsidP="000517F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14:paraId="14AFDF38" w14:textId="77777777" w:rsidR="000517F3" w:rsidRDefault="000517F3" w:rsidP="000517F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14:paraId="3A133079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0D377697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IAB-Supported ::= ENUMERATED {</w:t>
      </w:r>
    </w:p>
    <w:p w14:paraId="23CD3029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true,</w:t>
      </w:r>
    </w:p>
    <w:p w14:paraId="11BD5C4E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88AD3C9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0EB8961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17023365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</w:rPr>
        <w:t>I</w:t>
      </w:r>
      <w:r>
        <w:rPr>
          <w:noProof w:val="0"/>
          <w:snapToGrid w:val="0"/>
        </w:rPr>
        <w:t>ABNodeIndication ::= ENUMERATED {</w:t>
      </w:r>
    </w:p>
    <w:p w14:paraId="4A7A658F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true,</w:t>
      </w:r>
    </w:p>
    <w:p w14:paraId="5496FDCF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241E2">
        <w:rPr>
          <w:noProof w:val="0"/>
          <w:snapToGrid w:val="0"/>
        </w:rPr>
        <w:t>...</w:t>
      </w:r>
    </w:p>
    <w:p w14:paraId="3F93C664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32EBC27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2F4E52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IMSVoiceSupportIndicator ::= ENUMERATED {</w:t>
      </w:r>
    </w:p>
    <w:p w14:paraId="18070F5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supported,</w:t>
      </w:r>
    </w:p>
    <w:p w14:paraId="61E422B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not-supported,</w:t>
      </w:r>
    </w:p>
    <w:p w14:paraId="0815BE5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332DD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71CFEB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442432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IndexToRFSP ::= INTEGER (1..256, ...)</w:t>
      </w:r>
    </w:p>
    <w:p w14:paraId="3D175F1A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4A82EC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InfoOnRecommendedCellsAndRANNodesForPaging ::= SEQUENCE {</w:t>
      </w:r>
    </w:p>
    <w:p w14:paraId="03185DD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recommendedCellsForPaging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RecommendedCellsForPaging,</w:t>
      </w:r>
    </w:p>
    <w:p w14:paraId="58D3F19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recommendRANNodesForPaging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RecommendedRANNodesForPaging,</w:t>
      </w:r>
    </w:p>
    <w:p w14:paraId="55E91A4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{InfoOnRecommendedCellsAndRANNodesForPaging-ExtIEs} }</w:t>
      </w:r>
      <w:r w:rsidRPr="001D2E49">
        <w:rPr>
          <w:noProof w:val="0"/>
          <w:snapToGrid w:val="0"/>
        </w:rPr>
        <w:tab/>
        <w:t>OPTIONAL,</w:t>
      </w:r>
    </w:p>
    <w:p w14:paraId="6AA3265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03733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67A5A6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64AB2A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InfoOnRecommendedCellsAndRANNodesForPaging-ExtIEs NGAP-PROTOCOL-EXTENSION ::= {</w:t>
      </w:r>
    </w:p>
    <w:p w14:paraId="2AB3EF4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EE7AF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EF195B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5ACC5E6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030DC8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IntegrityProtectionIndication ::= ENUMERATED {</w:t>
      </w:r>
    </w:p>
    <w:p w14:paraId="2D89D87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required,</w:t>
      </w:r>
    </w:p>
    <w:p w14:paraId="1C419BB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preferred,</w:t>
      </w:r>
    </w:p>
    <w:p w14:paraId="1BFF1FC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not-needed,</w:t>
      </w:r>
    </w:p>
    <w:p w14:paraId="2572276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5D55C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B1A810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4893AB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IntegrityProtectionResult ::= ENUMERATED {</w:t>
      </w:r>
    </w:p>
    <w:p w14:paraId="0F9D59B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performed,</w:t>
      </w:r>
    </w:p>
    <w:p w14:paraId="22878AE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not-performed,</w:t>
      </w:r>
    </w:p>
    <w:p w14:paraId="44E8E6C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EA743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78B7CB" w14:textId="77777777" w:rsidR="000517F3" w:rsidRPr="001D2E49" w:rsidRDefault="000517F3" w:rsidP="000517F3">
      <w:pPr>
        <w:pStyle w:val="PL"/>
        <w:rPr>
          <w:snapToGrid w:val="0"/>
        </w:rPr>
      </w:pPr>
    </w:p>
    <w:p w14:paraId="782FDCD4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>IntendedNumberOfPagingAttempts ::= INTEGER (1..16, ...)</w:t>
      </w:r>
    </w:p>
    <w:p w14:paraId="5F37BB68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81D7180" w14:textId="77777777" w:rsidR="000517F3" w:rsidRDefault="000517F3" w:rsidP="000517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InterfacesToTrace ::= </w:t>
      </w:r>
      <w:r w:rsidRPr="001D2E49">
        <w:rPr>
          <w:noProof w:val="0"/>
          <w:snapToGrid w:val="0"/>
          <w:lang w:eastAsia="zh-CN"/>
        </w:rPr>
        <w:t>BIT STRING (SIZE(8))</w:t>
      </w:r>
    </w:p>
    <w:p w14:paraId="1C982AD9" w14:textId="77777777" w:rsidR="000517F3" w:rsidRDefault="000517F3" w:rsidP="000517F3">
      <w:pPr>
        <w:pStyle w:val="PL"/>
        <w:rPr>
          <w:rFonts w:eastAsia="SimSun"/>
          <w:snapToGrid w:val="0"/>
        </w:rPr>
      </w:pPr>
    </w:p>
    <w:p w14:paraId="14B07750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ImmediateMDTNr ::= SEQUENCE { </w:t>
      </w:r>
    </w:p>
    <w:p w14:paraId="50DDFF8B" w14:textId="77777777" w:rsidR="000517F3" w:rsidRDefault="000517F3" w:rsidP="000517F3">
      <w:pPr>
        <w:pStyle w:val="PL"/>
        <w:rPr>
          <w:snapToGrid w:val="0"/>
        </w:rPr>
      </w:pPr>
      <w:r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>measurementsToActivate</w:t>
      </w:r>
      <w:r w:rsidRPr="00052E02"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>MeasurementsToActivate,</w:t>
      </w:r>
    </w:p>
    <w:p w14:paraId="6FA15C46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m1Configuration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M1Configuration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  <w:r w:rsidRPr="00475399">
        <w:rPr>
          <w:snapToGrid w:val="0"/>
        </w:rPr>
        <w:t xml:space="preserve"> </w:t>
      </w:r>
    </w:p>
    <w:p w14:paraId="1C5DCF09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first bit set to “1”</w:t>
      </w:r>
    </w:p>
    <w:p w14:paraId="55DC4B6F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m4Configuration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M4Configuration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  <w:r w:rsidRPr="00475399">
        <w:rPr>
          <w:snapToGrid w:val="0"/>
        </w:rPr>
        <w:t xml:space="preserve"> </w:t>
      </w:r>
    </w:p>
    <w:p w14:paraId="7F46BFE1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third bit set to “1”</w:t>
      </w:r>
    </w:p>
    <w:p w14:paraId="583C23C8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m5Configuration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M5Configuration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635920A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fourth bit set to “1”</w:t>
      </w:r>
    </w:p>
    <w:p w14:paraId="20305011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m6Configuration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M6Configuration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87C6C1F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fifth bit set to “1”</w:t>
      </w:r>
    </w:p>
    <w:p w14:paraId="584CDA32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m7Configuration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686" w:name="OLE_LINK67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M7Configuration</w:t>
      </w:r>
      <w:bookmarkEnd w:id="686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75B9099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sixth bit set to “1”</w:t>
      </w:r>
    </w:p>
    <w:p w14:paraId="2EC70EA8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cs="Courier New"/>
          <w:snapToGrid w:val="0"/>
        </w:rPr>
        <w:t>bluetoothMeasurementConfiguration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BluetoothMeasurementConfiguration</w:t>
      </w:r>
      <w:r>
        <w:rPr>
          <w:noProof w:val="0"/>
          <w:snapToGrid w:val="0"/>
        </w:rPr>
        <w:tab/>
        <w:t>OPTIONAL,</w:t>
      </w:r>
    </w:p>
    <w:p w14:paraId="258A0B0A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A6966">
        <w:rPr>
          <w:rFonts w:cs="Courier New"/>
          <w:snapToGrid w:val="0"/>
        </w:rPr>
        <w:t>wLANMeasurementConfiguration</w:t>
      </w:r>
      <w:r w:rsidRPr="001A6966">
        <w:rPr>
          <w:rFonts w:cs="Courier New"/>
          <w:snapToGrid w:val="0"/>
        </w:rPr>
        <w:tab/>
      </w:r>
      <w:r w:rsidRPr="001A6966">
        <w:rPr>
          <w:rFonts w:cs="Courier New"/>
          <w:snapToGrid w:val="0"/>
        </w:rPr>
        <w:tab/>
      </w:r>
      <w:r w:rsidRPr="001A6966">
        <w:rPr>
          <w:rFonts w:cs="Courier New"/>
          <w:snapToGrid w:val="0"/>
        </w:rPr>
        <w:tab/>
        <w:t>WLANMeasurementConfiguration</w:t>
      </w:r>
      <w:r w:rsidDel="00EF12FC">
        <w:rPr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BD64777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mDT-Location-Info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687" w:name="OLE_LINK182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MDT-Location-Info</w:t>
      </w:r>
      <w:bookmarkEnd w:id="687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68068FD" w14:textId="77777777" w:rsidR="000517F3" w:rsidRDefault="000517F3" w:rsidP="000517F3">
      <w:pPr>
        <w:pStyle w:val="PL"/>
        <w:rPr>
          <w:snapToGrid w:val="0"/>
        </w:rPr>
      </w:pP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OPTIONAL,</w:t>
      </w:r>
    </w:p>
    <w:p w14:paraId="274873B3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ImmediateMDTNr-ExtIEs} } OPTIONAL,</w:t>
      </w:r>
    </w:p>
    <w:p w14:paraId="218B5FF0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AEC3FB8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4556543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6B1A9913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ImmediateMDTNr-ExtIEs NGAP-PROTOCOL-EXTENSION ::= {</w:t>
      </w:r>
    </w:p>
    <w:p w14:paraId="766F50A8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7762675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AAE1FDB" w14:textId="77777777" w:rsidR="000517F3" w:rsidRPr="001D2E49" w:rsidRDefault="000517F3" w:rsidP="000517F3">
      <w:pPr>
        <w:pStyle w:val="PL"/>
        <w:rPr>
          <w:noProof w:val="0"/>
          <w:snapToGrid w:val="0"/>
          <w:lang w:eastAsia="zh-CN"/>
        </w:rPr>
      </w:pPr>
    </w:p>
    <w:p w14:paraId="05090E19" w14:textId="77777777" w:rsidR="000517F3" w:rsidRPr="003051F8" w:rsidRDefault="000517F3" w:rsidP="000517F3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InterSystem</w:t>
      </w:r>
      <w:r>
        <w:rPr>
          <w:noProof w:val="0"/>
          <w:snapToGrid w:val="0"/>
        </w:rPr>
        <w:t>FailureIndication</w:t>
      </w:r>
      <w:r w:rsidRPr="003051F8">
        <w:rPr>
          <w:noProof w:val="0"/>
          <w:snapToGrid w:val="0"/>
        </w:rPr>
        <w:t xml:space="preserve"> ::= SEQUENCE {</w:t>
      </w:r>
    </w:p>
    <w:p w14:paraId="476E7A2C" w14:textId="77777777" w:rsidR="000517F3" w:rsidRPr="003051F8" w:rsidRDefault="000517F3" w:rsidP="000517F3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ab/>
      </w:r>
      <w:r>
        <w:rPr>
          <w:noProof w:val="0"/>
          <w:snapToGrid w:val="0"/>
        </w:rPr>
        <w:t>u</w:t>
      </w:r>
      <w:r w:rsidRPr="00D53BF6">
        <w:rPr>
          <w:noProof w:val="0"/>
          <w:snapToGrid w:val="0"/>
        </w:rPr>
        <w:t>ERLFReportContainer</w:t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r w:rsidRPr="00D53BF6">
        <w:rPr>
          <w:noProof w:val="0"/>
          <w:snapToGrid w:val="0"/>
        </w:rPr>
        <w:t>UERLFReportContainer</w:t>
      </w:r>
      <w:r>
        <w:rPr>
          <w:noProof w:val="0"/>
          <w:snapToGrid w:val="0"/>
        </w:rPr>
        <w:tab/>
        <w:t>OPTIONAL</w:t>
      </w:r>
      <w:r w:rsidRPr="003051F8">
        <w:rPr>
          <w:noProof w:val="0"/>
          <w:snapToGrid w:val="0"/>
        </w:rPr>
        <w:t>,</w:t>
      </w:r>
    </w:p>
    <w:p w14:paraId="7451C073" w14:textId="77777777" w:rsidR="000517F3" w:rsidRDefault="000517F3" w:rsidP="000517F3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ab/>
        <w:t>iE-Extensions</w:t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  <w:t xml:space="preserve">ProtocolExtensionContainer { { </w:t>
      </w:r>
      <w:r w:rsidRPr="00D53BF6">
        <w:rPr>
          <w:noProof w:val="0"/>
          <w:snapToGrid w:val="0"/>
        </w:rPr>
        <w:t>InterSystemFailureIndication</w:t>
      </w:r>
      <w:r w:rsidRPr="003051F8">
        <w:rPr>
          <w:noProof w:val="0"/>
          <w:snapToGrid w:val="0"/>
        </w:rPr>
        <w:t>-ExtIEs} }</w:t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  <w:t>OPTIONAL</w:t>
      </w:r>
      <w:r>
        <w:rPr>
          <w:noProof w:val="0"/>
          <w:snapToGrid w:val="0"/>
        </w:rPr>
        <w:t>,</w:t>
      </w:r>
    </w:p>
    <w:p w14:paraId="7F50ED24" w14:textId="77777777" w:rsidR="000517F3" w:rsidRPr="003051F8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EA67789" w14:textId="77777777" w:rsidR="000517F3" w:rsidRPr="003051F8" w:rsidRDefault="000517F3" w:rsidP="000517F3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}</w:t>
      </w:r>
    </w:p>
    <w:p w14:paraId="3344AD8B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6CC2811D" w14:textId="77777777" w:rsidR="000517F3" w:rsidRPr="003051F8" w:rsidRDefault="000517F3" w:rsidP="000517F3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InterSystem</w:t>
      </w:r>
      <w:r>
        <w:rPr>
          <w:noProof w:val="0"/>
          <w:snapToGrid w:val="0"/>
        </w:rPr>
        <w:t>FailureIndication</w:t>
      </w:r>
      <w:r w:rsidRPr="003051F8">
        <w:rPr>
          <w:noProof w:val="0"/>
          <w:snapToGrid w:val="0"/>
        </w:rPr>
        <w:t>-ExtIEs NGAP-PROTOCOL-EXTENSION ::= {</w:t>
      </w:r>
    </w:p>
    <w:p w14:paraId="7CE02AA5" w14:textId="77777777" w:rsidR="000517F3" w:rsidRPr="003051F8" w:rsidRDefault="000517F3" w:rsidP="000517F3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ab/>
        <w:t>...</w:t>
      </w:r>
    </w:p>
    <w:p w14:paraId="3ED0F88C" w14:textId="77777777" w:rsidR="000517F3" w:rsidRDefault="000517F3" w:rsidP="000517F3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}</w:t>
      </w:r>
    </w:p>
    <w:p w14:paraId="71DBEF65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1D7BDC0C" w14:textId="77777777" w:rsidR="000517F3" w:rsidRPr="00EB0263" w:rsidRDefault="000517F3" w:rsidP="000517F3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IntersystemSONConfigurationTransfer</w:t>
      </w:r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SEQUENCE {</w:t>
      </w:r>
    </w:p>
    <w:p w14:paraId="33B570A2" w14:textId="77777777" w:rsidR="000517F3" w:rsidRPr="00EB026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transferT</w:t>
      </w:r>
      <w:r w:rsidRPr="00EB0263">
        <w:rPr>
          <w:noProof w:val="0"/>
          <w:snapToGrid w:val="0"/>
        </w:rPr>
        <w:t>ype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TransferType,</w:t>
      </w:r>
    </w:p>
    <w:p w14:paraId="52AEBA23" w14:textId="77777777" w:rsidR="000517F3" w:rsidRPr="00EB0263" w:rsidRDefault="000517F3" w:rsidP="000517F3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</w:t>
      </w:r>
      <w:r w:rsidRPr="006352FA">
        <w:rPr>
          <w:noProof w:val="0"/>
          <w:snapToGrid w:val="0"/>
        </w:rPr>
        <w:t>ntersystem</w:t>
      </w:r>
      <w:r w:rsidRPr="00EB0263">
        <w:rPr>
          <w:noProof w:val="0"/>
          <w:snapToGrid w:val="0"/>
        </w:rPr>
        <w:t>SONInformation</w:t>
      </w:r>
      <w:r w:rsidRPr="00EB0263">
        <w:rPr>
          <w:noProof w:val="0"/>
          <w:snapToGrid w:val="0"/>
        </w:rPr>
        <w:tab/>
      </w: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SONInformation,</w:t>
      </w:r>
    </w:p>
    <w:p w14:paraId="1427AEE7" w14:textId="77777777" w:rsidR="000517F3" w:rsidRDefault="000517F3" w:rsidP="000517F3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 w:rsidRPr="006352FA">
        <w:rPr>
          <w:noProof w:val="0"/>
          <w:snapToGrid w:val="0"/>
        </w:rPr>
        <w:t>IntersystemSONConfigurationTransfer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16D93C2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3CA4A06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286AC23" w14:textId="77777777" w:rsidR="000517F3" w:rsidRPr="00EB0263" w:rsidRDefault="000517F3" w:rsidP="000517F3">
      <w:pPr>
        <w:pStyle w:val="PL"/>
        <w:rPr>
          <w:noProof w:val="0"/>
          <w:snapToGrid w:val="0"/>
        </w:rPr>
      </w:pPr>
    </w:p>
    <w:p w14:paraId="73867A2D" w14:textId="77777777" w:rsidR="000517F3" w:rsidRPr="004B5CE3" w:rsidRDefault="000517F3" w:rsidP="000517F3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IntersystemSONConfigurationTransfer</w:t>
      </w:r>
      <w:r w:rsidRPr="004B5CE3">
        <w:rPr>
          <w:noProof w:val="0"/>
          <w:snapToGrid w:val="0"/>
        </w:rPr>
        <w:t>-ExtIEs NGAP-PROTOCOL-EXTENSION ::= {</w:t>
      </w:r>
    </w:p>
    <w:p w14:paraId="090A0AC9" w14:textId="77777777" w:rsidR="000517F3" w:rsidRPr="004B5CE3" w:rsidRDefault="000517F3" w:rsidP="000517F3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614C6D00" w14:textId="77777777" w:rsidR="000517F3" w:rsidRPr="004B5CE3" w:rsidRDefault="000517F3" w:rsidP="000517F3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4BFE8ABE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7F1D6A85" w14:textId="77777777" w:rsidR="000517F3" w:rsidRPr="00EB0263" w:rsidRDefault="000517F3" w:rsidP="000517F3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CHOICE {</w:t>
      </w:r>
    </w:p>
    <w:p w14:paraId="268C65CE" w14:textId="77777777" w:rsidR="000517F3" w:rsidRPr="00EB0263" w:rsidRDefault="000517F3" w:rsidP="000517F3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fromEUTRANtoNGRAN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FromEUTRANtoNGRAN</w:t>
      </w:r>
      <w:r w:rsidRPr="00EB0263">
        <w:rPr>
          <w:noProof w:val="0"/>
          <w:snapToGrid w:val="0"/>
        </w:rPr>
        <w:t>,</w:t>
      </w:r>
    </w:p>
    <w:p w14:paraId="732A627B" w14:textId="77777777" w:rsidR="000517F3" w:rsidRPr="00EB0263" w:rsidRDefault="000517F3" w:rsidP="000517F3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fromNGRANtoEUTRAN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FromNGRANtoEUTRAN</w:t>
      </w:r>
      <w:r w:rsidRPr="00EB0263">
        <w:rPr>
          <w:noProof w:val="0"/>
          <w:snapToGrid w:val="0"/>
        </w:rPr>
        <w:t>,</w:t>
      </w:r>
    </w:p>
    <w:p w14:paraId="3C10EFEF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EB0263">
        <w:rPr>
          <w:noProof w:val="0"/>
          <w:snapToGrid w:val="0"/>
        </w:rPr>
        <w:t xml:space="preserve"> </w:t>
      </w:r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r w:rsidRPr="00367E0D">
        <w:rPr>
          <w:noProof w:val="0"/>
          <w:snapToGrid w:val="0"/>
        </w:rPr>
        <w:t>-ExtIEs} }</w:t>
      </w:r>
    </w:p>
    <w:p w14:paraId="70D18959" w14:textId="77777777" w:rsidR="000517F3" w:rsidRDefault="000517F3" w:rsidP="000517F3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>}</w:t>
      </w:r>
    </w:p>
    <w:p w14:paraId="318F2042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5AD54071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42161F4B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65BB5DD4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600B8932" w14:textId="77777777" w:rsidR="000517F3" w:rsidRPr="00EB0263" w:rsidRDefault="000517F3" w:rsidP="000517F3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SEQUENCE {</w:t>
      </w:r>
    </w:p>
    <w:p w14:paraId="359B34AE" w14:textId="77777777" w:rsidR="000517F3" w:rsidRPr="00C92AAE" w:rsidRDefault="000517F3" w:rsidP="000517F3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globaleNB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Global</w:t>
      </w:r>
      <w:r w:rsidRPr="00912DDF">
        <w:rPr>
          <w:noProof w:val="0"/>
          <w:snapToGrid w:val="0"/>
        </w:rPr>
        <w:t>ENB-ID</w:t>
      </w:r>
      <w:r w:rsidRPr="00EB0263">
        <w:rPr>
          <w:noProof w:val="0"/>
          <w:snapToGrid w:val="0"/>
        </w:rPr>
        <w:t>,</w:t>
      </w:r>
    </w:p>
    <w:p w14:paraId="1E40D82C" w14:textId="77777777" w:rsidR="000517F3" w:rsidRPr="00EB0263" w:rsidRDefault="000517F3" w:rsidP="000517F3">
      <w:pPr>
        <w:pStyle w:val="PL"/>
        <w:rPr>
          <w:noProof w:val="0"/>
          <w:snapToGrid w:val="0"/>
        </w:rPr>
      </w:pPr>
      <w:r w:rsidRPr="00C92AAE">
        <w:rPr>
          <w:noProof w:val="0"/>
          <w:snapToGrid w:val="0"/>
        </w:rPr>
        <w:tab/>
      </w:r>
      <w:r>
        <w:rPr>
          <w:noProof w:val="0"/>
          <w:snapToGrid w:val="0"/>
        </w:rPr>
        <w:t>selectedEPSTAI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EPS-TAI</w:t>
      </w:r>
      <w:r>
        <w:rPr>
          <w:noProof w:val="0"/>
          <w:snapToGrid w:val="0"/>
        </w:rPr>
        <w:t>,</w:t>
      </w:r>
    </w:p>
    <w:p w14:paraId="38B1C51C" w14:textId="77777777" w:rsidR="000517F3" w:rsidRDefault="000517F3" w:rsidP="000517F3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6E394B2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3CC3C1E" w14:textId="77777777" w:rsidR="000517F3" w:rsidRPr="00EB026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D2B215E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3AABDE27" w14:textId="77777777" w:rsidR="000517F3" w:rsidRPr="004B5CE3" w:rsidRDefault="000517F3" w:rsidP="000517F3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r w:rsidRPr="004B5CE3">
        <w:rPr>
          <w:noProof w:val="0"/>
          <w:snapToGrid w:val="0"/>
        </w:rPr>
        <w:t>-ExtIEs NGAP-PROTOCOL-EXTENSION ::= {</w:t>
      </w:r>
    </w:p>
    <w:p w14:paraId="6E765130" w14:textId="77777777" w:rsidR="000517F3" w:rsidRPr="004B5CE3" w:rsidRDefault="000517F3" w:rsidP="000517F3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4C15822B" w14:textId="77777777" w:rsidR="000517F3" w:rsidRPr="004B5CE3" w:rsidRDefault="000517F3" w:rsidP="000517F3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702F7C77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68C6E10E" w14:textId="77777777" w:rsidR="000517F3" w:rsidRPr="00EB0263" w:rsidRDefault="000517F3" w:rsidP="000517F3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SEQUENCE {</w:t>
      </w:r>
    </w:p>
    <w:p w14:paraId="30B4D1CB" w14:textId="77777777" w:rsidR="000517F3" w:rsidRPr="00C92AAE" w:rsidRDefault="000517F3" w:rsidP="000517F3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g</w:t>
      </w:r>
      <w:r w:rsidRPr="004B5CE3">
        <w:rPr>
          <w:noProof w:val="0"/>
          <w:snapToGrid w:val="0"/>
        </w:rPr>
        <w:t>lobalRANNodeID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GlobalRANNodeID</w:t>
      </w:r>
      <w:r w:rsidRPr="00EB0263">
        <w:rPr>
          <w:noProof w:val="0"/>
          <w:snapToGrid w:val="0"/>
        </w:rPr>
        <w:t>,</w:t>
      </w:r>
    </w:p>
    <w:p w14:paraId="23E12E51" w14:textId="77777777" w:rsidR="000517F3" w:rsidRPr="00EB0263" w:rsidRDefault="000517F3" w:rsidP="000517F3">
      <w:pPr>
        <w:pStyle w:val="PL"/>
        <w:rPr>
          <w:noProof w:val="0"/>
          <w:snapToGrid w:val="0"/>
        </w:rPr>
      </w:pPr>
      <w:r w:rsidRPr="00C92AAE">
        <w:rPr>
          <w:noProof w:val="0"/>
          <w:snapToGrid w:val="0"/>
        </w:rPr>
        <w:tab/>
      </w:r>
      <w:r>
        <w:rPr>
          <w:noProof w:val="0"/>
          <w:snapToGrid w:val="0"/>
        </w:rPr>
        <w:t>selectedTAI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TAI</w:t>
      </w:r>
      <w:r>
        <w:rPr>
          <w:noProof w:val="0"/>
          <w:snapToGrid w:val="0"/>
        </w:rPr>
        <w:t>,</w:t>
      </w:r>
    </w:p>
    <w:p w14:paraId="10BA9D8A" w14:textId="77777777" w:rsidR="000517F3" w:rsidRDefault="000517F3" w:rsidP="000517F3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23A6EE1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6BC8CF8" w14:textId="77777777" w:rsidR="000517F3" w:rsidRPr="00EB026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A790120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4F2D0C5B" w14:textId="77777777" w:rsidR="000517F3" w:rsidRPr="004B5CE3" w:rsidRDefault="000517F3" w:rsidP="000517F3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r w:rsidRPr="004B5CE3">
        <w:rPr>
          <w:noProof w:val="0"/>
          <w:snapToGrid w:val="0"/>
        </w:rPr>
        <w:t>-ExtIEs NGAP-PROTOCOL-EXTENSION ::= {</w:t>
      </w:r>
    </w:p>
    <w:p w14:paraId="0E3FCFD6" w14:textId="77777777" w:rsidR="000517F3" w:rsidRPr="004B5CE3" w:rsidRDefault="000517F3" w:rsidP="000517F3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4114F0E0" w14:textId="77777777" w:rsidR="000517F3" w:rsidRPr="004B5CE3" w:rsidRDefault="000517F3" w:rsidP="000517F3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5B699AB0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7D603F8E" w14:textId="77777777" w:rsidR="000517F3" w:rsidRDefault="000517F3" w:rsidP="000517F3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 xml:space="preserve"> </w:t>
      </w:r>
      <w:r w:rsidRPr="00912DDF">
        <w:rPr>
          <w:noProof w:val="0"/>
          <w:snapToGrid w:val="0"/>
        </w:rPr>
        <w:t>::= CHOICE {</w:t>
      </w:r>
    </w:p>
    <w:p w14:paraId="707320D2" w14:textId="77777777" w:rsidR="000517F3" w:rsidRPr="004B5CE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</w:t>
      </w:r>
      <w:r w:rsidRPr="006352FA">
        <w:rPr>
          <w:noProof w:val="0"/>
          <w:snapToGrid w:val="0"/>
        </w:rPr>
        <w:t>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EB026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Report,</w:t>
      </w:r>
    </w:p>
    <w:p w14:paraId="0BBF0A69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EB0263">
        <w:rPr>
          <w:noProof w:val="0"/>
          <w:snapToGrid w:val="0"/>
        </w:rPr>
        <w:t xml:space="preserve"> </w:t>
      </w: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 w:rsidRPr="00367E0D">
        <w:rPr>
          <w:noProof w:val="0"/>
          <w:snapToGrid w:val="0"/>
        </w:rPr>
        <w:t>-ExtIEs} }</w:t>
      </w:r>
    </w:p>
    <w:p w14:paraId="3AFF03D6" w14:textId="77777777" w:rsidR="000517F3" w:rsidRPr="004B5CE3" w:rsidRDefault="000517F3" w:rsidP="000517F3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6442EA3A" w14:textId="77777777" w:rsidR="000517F3" w:rsidRPr="004B5CE3" w:rsidRDefault="000517F3" w:rsidP="000517F3">
      <w:pPr>
        <w:pStyle w:val="PL"/>
        <w:rPr>
          <w:noProof w:val="0"/>
          <w:snapToGrid w:val="0"/>
        </w:rPr>
      </w:pPr>
    </w:p>
    <w:p w14:paraId="7620A9D4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5E202665" w14:textId="77777777" w:rsidR="000517F3" w:rsidRDefault="000517F3" w:rsidP="000517F3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</w:r>
      <w:r w:rsidRPr="00F739AC">
        <w:rPr>
          <w:noProof w:val="0"/>
          <w:snapToGrid w:val="0"/>
          <w:lang w:val="fr-FR"/>
        </w:rPr>
        <w:t>{ ID id-</w:t>
      </w:r>
      <w:r w:rsidRPr="006B35A7">
        <w:rPr>
          <w:lang w:eastAsia="ja-JP"/>
        </w:rPr>
        <w:t>IntersystemSONInformationRequest</w:t>
      </w:r>
      <w:r w:rsidRPr="00F739AC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 w:rsidRPr="00F739AC">
        <w:rPr>
          <w:noProof w:val="0"/>
          <w:snapToGrid w:val="0"/>
          <w:lang w:val="fr-FR"/>
        </w:rPr>
        <w:t>CRITICALITY ignore</w:t>
      </w:r>
      <w:r w:rsidRPr="00F739AC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>TYPE</w:t>
      </w:r>
      <w:r w:rsidRPr="00F739AC">
        <w:rPr>
          <w:noProof w:val="0"/>
          <w:snapToGrid w:val="0"/>
          <w:lang w:val="fr-FR"/>
        </w:rPr>
        <w:t xml:space="preserve"> </w:t>
      </w:r>
      <w:r w:rsidRPr="009547F2">
        <w:rPr>
          <w:lang w:eastAsia="ja-JP"/>
        </w:rPr>
        <w:t>IntersystemSONInformationRequest</w:t>
      </w:r>
      <w:r w:rsidRPr="00F739AC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 w:rsidRPr="00F739AC">
        <w:rPr>
          <w:noProof w:val="0"/>
          <w:snapToGrid w:val="0"/>
          <w:lang w:val="fr-FR"/>
        </w:rPr>
        <w:t xml:space="preserve">PRESENCE </w:t>
      </w:r>
      <w:r>
        <w:rPr>
          <w:noProof w:val="0"/>
          <w:snapToGrid w:val="0"/>
          <w:lang w:val="fr-FR"/>
        </w:rPr>
        <w:t>mandatory</w:t>
      </w:r>
      <w:r w:rsidRPr="00F739AC">
        <w:rPr>
          <w:noProof w:val="0"/>
          <w:snapToGrid w:val="0"/>
          <w:lang w:val="fr-FR"/>
        </w:rPr>
        <w:t xml:space="preserve"> }</w:t>
      </w:r>
      <w:r w:rsidRPr="006B35A7">
        <w:rPr>
          <w:noProof w:val="0"/>
          <w:snapToGrid w:val="0"/>
          <w:lang w:val="fr-FR"/>
        </w:rPr>
        <w:t>|</w:t>
      </w:r>
    </w:p>
    <w:p w14:paraId="126DDE9D" w14:textId="77777777" w:rsidR="000517F3" w:rsidRPr="00244E4D" w:rsidRDefault="000517F3" w:rsidP="000517F3">
      <w:pPr>
        <w:pStyle w:val="PL"/>
        <w:rPr>
          <w:noProof w:val="0"/>
          <w:snapToGrid w:val="0"/>
          <w:lang w:val="fr-FR"/>
        </w:rPr>
      </w:pPr>
      <w:r w:rsidRPr="00F739AC">
        <w:rPr>
          <w:noProof w:val="0"/>
          <w:snapToGrid w:val="0"/>
          <w:lang w:val="fr-FR"/>
        </w:rPr>
        <w:tab/>
        <w:t>{ ID id-</w:t>
      </w:r>
      <w:r w:rsidRPr="006B35A7">
        <w:rPr>
          <w:lang w:eastAsia="ja-JP"/>
        </w:rPr>
        <w:t>IntersystemSONInformationRe</w:t>
      </w:r>
      <w:r>
        <w:rPr>
          <w:lang w:eastAsia="ja-JP"/>
        </w:rPr>
        <w:t>sponse</w:t>
      </w:r>
      <w:r w:rsidRPr="00F739AC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 w:rsidRPr="00F739AC">
        <w:rPr>
          <w:noProof w:val="0"/>
          <w:snapToGrid w:val="0"/>
          <w:lang w:val="fr-FR"/>
        </w:rPr>
        <w:t>CRITICALITY ignore</w:t>
      </w:r>
      <w:r w:rsidRPr="00F739AC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>TYPE</w:t>
      </w:r>
      <w:r w:rsidRPr="00F739AC">
        <w:rPr>
          <w:noProof w:val="0"/>
          <w:snapToGrid w:val="0"/>
          <w:lang w:val="fr-FR"/>
        </w:rPr>
        <w:t xml:space="preserve"> </w:t>
      </w:r>
      <w:r w:rsidRPr="006B35A7">
        <w:rPr>
          <w:lang w:eastAsia="ja-JP"/>
        </w:rPr>
        <w:t>IntersystemSONInformationRe</w:t>
      </w:r>
      <w:r>
        <w:rPr>
          <w:lang w:eastAsia="ja-JP"/>
        </w:rPr>
        <w:t>sponse</w:t>
      </w:r>
      <w:r w:rsidRPr="00F739AC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 w:rsidRPr="00F739AC">
        <w:rPr>
          <w:noProof w:val="0"/>
          <w:snapToGrid w:val="0"/>
          <w:lang w:val="fr-FR"/>
        </w:rPr>
        <w:t xml:space="preserve">PRESENCE </w:t>
      </w:r>
      <w:r>
        <w:rPr>
          <w:noProof w:val="0"/>
          <w:snapToGrid w:val="0"/>
          <w:lang w:val="fr-FR"/>
        </w:rPr>
        <w:t xml:space="preserve">mandatory </w:t>
      </w:r>
      <w:r w:rsidRPr="00F739AC">
        <w:rPr>
          <w:noProof w:val="0"/>
          <w:snapToGrid w:val="0"/>
          <w:lang w:val="fr-FR"/>
        </w:rPr>
        <w:t>},</w:t>
      </w:r>
    </w:p>
    <w:p w14:paraId="1C01F26C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11BDD45B" w14:textId="77777777" w:rsidR="000517F3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3A886699" w14:textId="77777777" w:rsidR="000517F3" w:rsidRPr="00367E0D" w:rsidRDefault="000517F3" w:rsidP="000517F3">
      <w:pPr>
        <w:pStyle w:val="PL"/>
        <w:rPr>
          <w:noProof w:val="0"/>
          <w:snapToGrid w:val="0"/>
        </w:rPr>
      </w:pPr>
    </w:p>
    <w:p w14:paraId="1DD4D69F" w14:textId="77777777" w:rsidR="000517F3" w:rsidRPr="00F741EE" w:rsidRDefault="000517F3" w:rsidP="000517F3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093A5FD7" w14:textId="77777777" w:rsidR="000517F3" w:rsidRPr="00946825" w:rsidRDefault="000517F3" w:rsidP="000517F3">
      <w:pPr>
        <w:pStyle w:val="PL"/>
        <w:rPr>
          <w:lang w:val="sv-SE"/>
        </w:rPr>
      </w:pPr>
      <w:r w:rsidRPr="00946825">
        <w:rPr>
          <w:lang w:val="sv-SE" w:eastAsia="ja-JP"/>
        </w:rPr>
        <w:t>-- INTER SYSTEM SON INFORMATION R</w:t>
      </w:r>
      <w:r>
        <w:rPr>
          <w:lang w:val="sv-SE" w:eastAsia="ja-JP"/>
        </w:rPr>
        <w:t>EQUEST</w:t>
      </w:r>
    </w:p>
    <w:p w14:paraId="1F7B78EC" w14:textId="77777777" w:rsidR="000517F3" w:rsidRPr="00F741EE" w:rsidRDefault="000517F3" w:rsidP="000517F3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5EDAC9F4" w14:textId="77777777" w:rsidR="000517F3" w:rsidRDefault="000517F3" w:rsidP="000517F3">
      <w:pPr>
        <w:pStyle w:val="PL"/>
        <w:rPr>
          <w:lang w:val="en-US"/>
        </w:rPr>
      </w:pPr>
    </w:p>
    <w:p w14:paraId="0A8275C7" w14:textId="77777777" w:rsidR="000517F3" w:rsidRPr="00306716" w:rsidRDefault="000517F3" w:rsidP="000517F3">
      <w:pPr>
        <w:pStyle w:val="PL"/>
        <w:rPr>
          <w:noProof w:val="0"/>
          <w:lang w:val="fr-FR"/>
        </w:rPr>
      </w:pPr>
      <w:r w:rsidRPr="009547F2">
        <w:rPr>
          <w:lang w:eastAsia="ja-JP"/>
        </w:rPr>
        <w:t>IntersystemSONInformationRequest</w:t>
      </w:r>
      <w:r>
        <w:rPr>
          <w:lang w:eastAsia="ja-JP"/>
        </w:rPr>
        <w:t xml:space="preserve"> </w:t>
      </w:r>
      <w:r w:rsidRPr="00306716">
        <w:rPr>
          <w:noProof w:val="0"/>
          <w:lang w:val="fr-FR"/>
        </w:rPr>
        <w:t>::= CHOICE {</w:t>
      </w:r>
    </w:p>
    <w:p w14:paraId="49ED087E" w14:textId="77777777" w:rsidR="000517F3" w:rsidRDefault="000517F3" w:rsidP="000517F3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>nGRAN-CellActivationRequest</w:t>
      </w: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NGRAN-CellActivationRequest</w:t>
      </w:r>
      <w:r w:rsidRPr="00306716">
        <w:rPr>
          <w:noProof w:val="0"/>
          <w:lang w:val="fr-FR"/>
        </w:rPr>
        <w:t>,</w:t>
      </w:r>
    </w:p>
    <w:p w14:paraId="256BA244" w14:textId="77777777" w:rsidR="000517F3" w:rsidRPr="00306716" w:rsidRDefault="000517F3" w:rsidP="000517F3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intersystemResourceStatus</w:t>
      </w: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IntersystemResourceStatusReq</w:t>
      </w:r>
      <w:r w:rsidRPr="00306716">
        <w:rPr>
          <w:noProof w:val="0"/>
          <w:lang w:val="fr-FR"/>
        </w:rPr>
        <w:t>,</w:t>
      </w:r>
    </w:p>
    <w:p w14:paraId="2D3CD209" w14:textId="77777777" w:rsidR="000517F3" w:rsidRPr="00306716" w:rsidRDefault="000517F3" w:rsidP="000517F3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  <w:t>choice-Extensions</w:t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 w:rsidRPr="00B97B8E">
        <w:rPr>
          <w:noProof w:val="0"/>
          <w:lang w:val="fr-FR"/>
        </w:rPr>
        <w:t>ProtocolIE-SingleContainer</w:t>
      </w:r>
      <w:r w:rsidRPr="00306716">
        <w:rPr>
          <w:noProof w:val="0"/>
          <w:lang w:val="fr-FR"/>
        </w:rPr>
        <w:t xml:space="preserve"> { { </w:t>
      </w:r>
      <w:r w:rsidRPr="009547F2">
        <w:rPr>
          <w:lang w:eastAsia="ja-JP"/>
        </w:rPr>
        <w:t>IntersystemSONInformationRequest</w:t>
      </w:r>
      <w:r w:rsidRPr="00306716">
        <w:rPr>
          <w:noProof w:val="0"/>
          <w:lang w:val="fr-FR"/>
        </w:rPr>
        <w:t>-ExtIEs} }</w:t>
      </w:r>
    </w:p>
    <w:p w14:paraId="11527A1D" w14:textId="77777777" w:rsidR="000517F3" w:rsidRPr="00306716" w:rsidRDefault="000517F3" w:rsidP="000517F3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>}</w:t>
      </w:r>
    </w:p>
    <w:p w14:paraId="24237205" w14:textId="77777777" w:rsidR="000517F3" w:rsidRPr="00306716" w:rsidRDefault="000517F3" w:rsidP="000517F3">
      <w:pPr>
        <w:pStyle w:val="PL"/>
        <w:rPr>
          <w:noProof w:val="0"/>
          <w:lang w:val="fr-FR"/>
        </w:rPr>
      </w:pPr>
    </w:p>
    <w:p w14:paraId="7ED9E83A" w14:textId="77777777" w:rsidR="000517F3" w:rsidRDefault="000517F3" w:rsidP="000517F3">
      <w:pPr>
        <w:pStyle w:val="PL"/>
        <w:rPr>
          <w:noProof w:val="0"/>
          <w:lang w:val="fr-FR"/>
        </w:rPr>
      </w:pPr>
      <w:r w:rsidRPr="009547F2">
        <w:rPr>
          <w:lang w:eastAsia="ja-JP"/>
        </w:rPr>
        <w:t>IntersystemSONInformationRequest</w:t>
      </w:r>
      <w:r w:rsidRPr="00306716">
        <w:rPr>
          <w:noProof w:val="0"/>
          <w:lang w:val="fr-FR"/>
        </w:rPr>
        <w:t xml:space="preserve">-ExtIEs </w:t>
      </w:r>
      <w:r w:rsidRPr="003170D6">
        <w:rPr>
          <w:noProof w:val="0"/>
          <w:lang w:val="fr-FR"/>
        </w:rPr>
        <w:t>NGAP-PROTOCOL-</w:t>
      </w:r>
      <w:r>
        <w:rPr>
          <w:noProof w:val="0"/>
          <w:lang w:val="fr-FR"/>
        </w:rPr>
        <w:t>IES</w:t>
      </w:r>
      <w:r w:rsidRPr="00306716">
        <w:rPr>
          <w:noProof w:val="0"/>
          <w:lang w:val="fr-FR"/>
        </w:rPr>
        <w:t xml:space="preserve"> ::= {</w:t>
      </w:r>
    </w:p>
    <w:p w14:paraId="08AF050A" w14:textId="77777777" w:rsidR="000517F3" w:rsidRPr="00306716" w:rsidRDefault="000517F3" w:rsidP="000517F3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  <w:t>...</w:t>
      </w:r>
    </w:p>
    <w:p w14:paraId="3D610FCC" w14:textId="77777777" w:rsidR="000517F3" w:rsidRDefault="000517F3" w:rsidP="000517F3">
      <w:pPr>
        <w:pStyle w:val="PL"/>
        <w:rPr>
          <w:lang w:val="en-US"/>
        </w:rPr>
      </w:pPr>
      <w:r w:rsidRPr="00306716">
        <w:rPr>
          <w:lang w:val="fr-FR"/>
        </w:rPr>
        <w:t>}</w:t>
      </w:r>
    </w:p>
    <w:p w14:paraId="4FA7E3AB" w14:textId="77777777" w:rsidR="000517F3" w:rsidRDefault="000517F3" w:rsidP="000517F3">
      <w:pPr>
        <w:pStyle w:val="PL"/>
        <w:rPr>
          <w:lang w:val="en-US"/>
        </w:rPr>
      </w:pPr>
    </w:p>
    <w:p w14:paraId="76D5F9CC" w14:textId="77777777" w:rsidR="000517F3" w:rsidRPr="006B35A7" w:rsidRDefault="000517F3" w:rsidP="000517F3">
      <w:pPr>
        <w:pStyle w:val="PL"/>
        <w:rPr>
          <w:lang w:eastAsia="ja-JP"/>
        </w:rPr>
      </w:pPr>
      <w:r w:rsidRPr="006B35A7">
        <w:rPr>
          <w:lang w:eastAsia="ja-JP"/>
        </w:rPr>
        <w:t>NGRAN-CellActivation</w:t>
      </w:r>
      <w:r>
        <w:rPr>
          <w:lang w:eastAsia="ja-JP"/>
        </w:rPr>
        <w:t>Request</w:t>
      </w:r>
      <w:r w:rsidRPr="006B35A7">
        <w:rPr>
          <w:lang w:eastAsia="ja-JP"/>
        </w:rPr>
        <w:t> ::= SEQUENCE {</w:t>
      </w:r>
    </w:p>
    <w:p w14:paraId="09DD0FC8" w14:textId="77777777" w:rsidR="000517F3" w:rsidRPr="006B35A7" w:rsidRDefault="000517F3" w:rsidP="000517F3">
      <w:pPr>
        <w:pStyle w:val="PL"/>
        <w:rPr>
          <w:lang w:eastAsia="ja-JP"/>
        </w:rPr>
      </w:pPr>
      <w:r w:rsidRPr="006B35A7">
        <w:rPr>
          <w:lang w:eastAsia="ja-JP"/>
        </w:rPr>
        <w:tab/>
      </w:r>
      <w:r>
        <w:rPr>
          <w:lang w:eastAsia="ja-JP"/>
        </w:rPr>
        <w:t>activationID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</w:r>
      <w:r>
        <w:rPr>
          <w:lang w:eastAsia="ja-JP"/>
        </w:rPr>
        <w:tab/>
      </w:r>
      <w:r w:rsidRPr="006B35A7">
        <w:rPr>
          <w:lang w:eastAsia="ja-JP"/>
        </w:rPr>
        <w:t>INTEGER(</w:t>
      </w:r>
      <w:r>
        <w:rPr>
          <w:lang w:eastAsia="ja-JP"/>
        </w:rPr>
        <w:t>0</w:t>
      </w:r>
      <w:r w:rsidRPr="006B35A7">
        <w:rPr>
          <w:lang w:eastAsia="ja-JP"/>
        </w:rPr>
        <w:t>..</w:t>
      </w:r>
      <w:r w:rsidRPr="00291DFF">
        <w:rPr>
          <w:lang w:eastAsia="ja-JP"/>
        </w:rPr>
        <w:t>16384</w:t>
      </w:r>
      <w:r w:rsidRPr="006B35A7">
        <w:rPr>
          <w:lang w:eastAsia="ja-JP"/>
        </w:rPr>
        <w:t>, ...),</w:t>
      </w:r>
    </w:p>
    <w:p w14:paraId="00B32B20" w14:textId="77777777" w:rsidR="000517F3" w:rsidRPr="006B35A7" w:rsidRDefault="000517F3" w:rsidP="000517F3">
      <w:pPr>
        <w:pStyle w:val="PL"/>
        <w:rPr>
          <w:lang w:eastAsia="ja-JP"/>
        </w:rPr>
      </w:pPr>
      <w:r w:rsidRPr="006B35A7">
        <w:rPr>
          <w:lang w:eastAsia="ja-JP"/>
        </w:rPr>
        <w:tab/>
      </w:r>
      <w:r>
        <w:rPr>
          <w:lang w:eastAsia="ja-JP"/>
        </w:rPr>
        <w:t>cellsToActivateList</w:t>
      </w:r>
      <w:r w:rsidRPr="006B35A7">
        <w:rPr>
          <w:lang w:eastAsia="ja-JP"/>
        </w:rPr>
        <w:tab/>
      </w:r>
      <w:r>
        <w:rPr>
          <w:lang w:eastAsia="ja-JP"/>
        </w:rPr>
        <w:tab/>
        <w:t>CellsToActivateList</w:t>
      </w:r>
      <w:r w:rsidRPr="006B35A7">
        <w:rPr>
          <w:lang w:eastAsia="ja-JP"/>
        </w:rPr>
        <w:t>,</w:t>
      </w:r>
    </w:p>
    <w:p w14:paraId="748A1854" w14:textId="77777777" w:rsidR="000517F3" w:rsidRPr="006B35A7" w:rsidRDefault="000517F3" w:rsidP="000517F3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>ProtocolExtensionContainer { { NGRAN-CellActivation</w:t>
      </w:r>
      <w:r>
        <w:rPr>
          <w:lang w:eastAsia="ja-JP"/>
        </w:rPr>
        <w:t>Request</w:t>
      </w:r>
      <w:r w:rsidRPr="006B35A7">
        <w:rPr>
          <w:lang w:eastAsia="ja-JP"/>
        </w:rPr>
        <w:t>-ExtIEs} } OPTIONAL,</w:t>
      </w:r>
    </w:p>
    <w:p w14:paraId="70D44713" w14:textId="77777777" w:rsidR="000517F3" w:rsidRPr="006B35A7" w:rsidRDefault="000517F3" w:rsidP="000517F3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1AB79353" w14:textId="77777777" w:rsidR="000517F3" w:rsidRDefault="000517F3" w:rsidP="000517F3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0F9B8E87" w14:textId="77777777" w:rsidR="000517F3" w:rsidRDefault="000517F3" w:rsidP="000517F3">
      <w:pPr>
        <w:pStyle w:val="PL"/>
        <w:rPr>
          <w:lang w:eastAsia="ja-JP"/>
        </w:rPr>
      </w:pPr>
    </w:p>
    <w:p w14:paraId="5DB78D6F" w14:textId="77777777" w:rsidR="000517F3" w:rsidRPr="006B35A7" w:rsidRDefault="000517F3" w:rsidP="000517F3">
      <w:pPr>
        <w:pStyle w:val="PL"/>
        <w:rPr>
          <w:lang w:eastAsia="ja-JP"/>
        </w:rPr>
      </w:pPr>
      <w:r w:rsidRPr="006B35A7">
        <w:rPr>
          <w:lang w:eastAsia="ja-JP"/>
        </w:rPr>
        <w:t>NGRAN-CellActivation</w:t>
      </w:r>
      <w:r>
        <w:rPr>
          <w:lang w:eastAsia="ja-JP"/>
        </w:rPr>
        <w:t>Request</w:t>
      </w:r>
      <w:r w:rsidRPr="006B35A7">
        <w:rPr>
          <w:lang w:eastAsia="ja-JP"/>
        </w:rPr>
        <w:t>-ExtIEs NGAP-PROTOCOL-EXTENSION ::= {</w:t>
      </w:r>
    </w:p>
    <w:p w14:paraId="65B9C499" w14:textId="77777777" w:rsidR="000517F3" w:rsidRPr="006B35A7" w:rsidRDefault="000517F3" w:rsidP="000517F3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22B8034A" w14:textId="77777777" w:rsidR="000517F3" w:rsidRPr="006B35A7" w:rsidRDefault="000517F3" w:rsidP="000517F3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08630255" w14:textId="77777777" w:rsidR="000517F3" w:rsidRDefault="000517F3" w:rsidP="000517F3">
      <w:pPr>
        <w:pStyle w:val="PL"/>
        <w:rPr>
          <w:lang w:val="en-US"/>
        </w:rPr>
      </w:pPr>
    </w:p>
    <w:p w14:paraId="595D1F30" w14:textId="77777777" w:rsidR="000517F3" w:rsidRDefault="000517F3" w:rsidP="000517F3">
      <w:pPr>
        <w:pStyle w:val="PL"/>
        <w:rPr>
          <w:lang w:val="en-US" w:eastAsia="ja-JP"/>
        </w:rPr>
      </w:pPr>
      <w:r w:rsidRPr="00F741EE">
        <w:rPr>
          <w:lang w:val="en-US" w:eastAsia="ja-JP"/>
        </w:rPr>
        <w:t>CellsToActivateList ::= SEQUENCE (SIZE(1..maxnoofCellsinNGRANNode)) OF NGRAN-CGI</w:t>
      </w:r>
    </w:p>
    <w:p w14:paraId="64826A00" w14:textId="77777777" w:rsidR="000517F3" w:rsidRDefault="000517F3" w:rsidP="000517F3">
      <w:pPr>
        <w:pStyle w:val="PL"/>
        <w:rPr>
          <w:lang w:val="en-US"/>
        </w:rPr>
      </w:pPr>
    </w:p>
    <w:p w14:paraId="7A295B9C" w14:textId="77777777" w:rsidR="000517F3" w:rsidRDefault="000517F3" w:rsidP="000517F3">
      <w:pPr>
        <w:pStyle w:val="PL"/>
        <w:rPr>
          <w:lang w:val="en-US"/>
        </w:rPr>
      </w:pPr>
    </w:p>
    <w:p w14:paraId="1FAC792B" w14:textId="77777777" w:rsidR="000517F3" w:rsidRPr="00F741EE" w:rsidRDefault="000517F3" w:rsidP="000517F3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36B12616" w14:textId="77777777" w:rsidR="000517F3" w:rsidRPr="00F741EE" w:rsidRDefault="000517F3" w:rsidP="000517F3">
      <w:pPr>
        <w:pStyle w:val="PL"/>
        <w:rPr>
          <w:lang w:val="en-US"/>
        </w:rPr>
      </w:pPr>
      <w:r w:rsidRPr="00F741EE">
        <w:rPr>
          <w:lang w:val="en-US" w:eastAsia="ja-JP"/>
        </w:rPr>
        <w:t xml:space="preserve">-- </w:t>
      </w:r>
      <w:r>
        <w:rPr>
          <w:lang w:val="en-US" w:eastAsia="ja-JP"/>
        </w:rPr>
        <w:t>Inter System Resource Status Req</w:t>
      </w:r>
    </w:p>
    <w:p w14:paraId="450EEE10" w14:textId="77777777" w:rsidR="000517F3" w:rsidRPr="00F741EE" w:rsidRDefault="000517F3" w:rsidP="000517F3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68CFAE02" w14:textId="77777777" w:rsidR="000517F3" w:rsidRDefault="000517F3" w:rsidP="000517F3">
      <w:pPr>
        <w:pStyle w:val="PL"/>
        <w:rPr>
          <w:lang w:val="en-US"/>
        </w:rPr>
      </w:pPr>
    </w:p>
    <w:p w14:paraId="02536689" w14:textId="77777777" w:rsidR="000517F3" w:rsidRPr="00306716" w:rsidRDefault="000517F3" w:rsidP="000517F3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IntersystemResourceStatus</w:t>
      </w:r>
      <w:r>
        <w:rPr>
          <w:lang w:val="fr-FR"/>
        </w:rPr>
        <w:t>Req </w:t>
      </w:r>
      <w:r w:rsidRPr="00306716">
        <w:rPr>
          <w:noProof w:val="0"/>
          <w:lang w:val="fr-FR"/>
        </w:rPr>
        <w:t xml:space="preserve">::= </w:t>
      </w:r>
      <w:r>
        <w:rPr>
          <w:noProof w:val="0"/>
          <w:lang w:val="fr-FR"/>
        </w:rPr>
        <w:t>SEQUENCE</w:t>
      </w:r>
      <w:r w:rsidRPr="00306716">
        <w:rPr>
          <w:noProof w:val="0"/>
          <w:lang w:val="fr-FR"/>
        </w:rPr>
        <w:t xml:space="preserve"> {</w:t>
      </w:r>
    </w:p>
    <w:p w14:paraId="54914725" w14:textId="77777777" w:rsidR="000517F3" w:rsidRDefault="000517F3" w:rsidP="000517F3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>reportingSystem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  <w:t>ReportingSystem</w:t>
      </w:r>
      <w:r w:rsidRPr="00306716">
        <w:rPr>
          <w:noProof w:val="0"/>
          <w:lang w:val="fr-FR"/>
        </w:rPr>
        <w:t>,</w:t>
      </w:r>
    </w:p>
    <w:p w14:paraId="64634B2E" w14:textId="77777777" w:rsidR="000517F3" w:rsidRDefault="000517F3" w:rsidP="000517F3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reportCharacteristics</w:t>
      </w: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  <w:t>ReportCharacteristics</w:t>
      </w:r>
      <w:r w:rsidRPr="00306716">
        <w:rPr>
          <w:noProof w:val="0"/>
          <w:lang w:val="fr-FR"/>
        </w:rPr>
        <w:t>,</w:t>
      </w:r>
    </w:p>
    <w:p w14:paraId="50481467" w14:textId="77777777" w:rsidR="000517F3" w:rsidRPr="00306716" w:rsidRDefault="000517F3" w:rsidP="000517F3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reportType</w:t>
      </w: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ReportType</w:t>
      </w:r>
      <w:r w:rsidRPr="00306716">
        <w:rPr>
          <w:noProof w:val="0"/>
          <w:lang w:val="fr-FR"/>
        </w:rPr>
        <w:t>,</w:t>
      </w:r>
    </w:p>
    <w:p w14:paraId="78439472" w14:textId="77777777" w:rsidR="000517F3" w:rsidRPr="00306716" w:rsidRDefault="000517F3" w:rsidP="000517F3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r w:rsidRPr="006B35A7">
        <w:rPr>
          <w:lang w:eastAsia="ja-JP"/>
        </w:rPr>
        <w:t>iE-Extensions</w:t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 w:rsidRPr="00850CC2">
        <w:rPr>
          <w:noProof w:val="0"/>
          <w:lang w:val="fr-FR"/>
        </w:rPr>
        <w:t>ProtocolExtensionContainer</w:t>
      </w:r>
      <w:r w:rsidRPr="00306716">
        <w:rPr>
          <w:noProof w:val="0"/>
          <w:lang w:val="fr-FR"/>
        </w:rPr>
        <w:t xml:space="preserve"> { { </w:t>
      </w:r>
      <w:r>
        <w:rPr>
          <w:noProof w:val="0"/>
          <w:lang w:val="fr-FR"/>
        </w:rPr>
        <w:t>IntersystemResourceStatus</w:t>
      </w:r>
      <w:r>
        <w:rPr>
          <w:lang w:val="fr-FR"/>
        </w:rPr>
        <w:t>Req</w:t>
      </w:r>
      <w:r w:rsidRPr="00306716">
        <w:rPr>
          <w:noProof w:val="0"/>
          <w:lang w:val="fr-FR"/>
        </w:rPr>
        <w:t>-ExtIEs} }</w:t>
      </w:r>
      <w:r>
        <w:rPr>
          <w:noProof w:val="0"/>
          <w:lang w:val="fr-FR"/>
        </w:rPr>
        <w:tab/>
        <w:t>OPTIONAL,</w:t>
      </w:r>
    </w:p>
    <w:p w14:paraId="53A2E23B" w14:textId="77777777" w:rsidR="000517F3" w:rsidRPr="006B35A7" w:rsidRDefault="000517F3" w:rsidP="000517F3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2ACDE559" w14:textId="77777777" w:rsidR="000517F3" w:rsidRPr="00306716" w:rsidRDefault="000517F3" w:rsidP="000517F3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>}</w:t>
      </w:r>
    </w:p>
    <w:p w14:paraId="37E46119" w14:textId="77777777" w:rsidR="000517F3" w:rsidRPr="00306716" w:rsidRDefault="000517F3" w:rsidP="000517F3">
      <w:pPr>
        <w:pStyle w:val="PL"/>
        <w:rPr>
          <w:noProof w:val="0"/>
          <w:lang w:val="fr-FR"/>
        </w:rPr>
      </w:pPr>
    </w:p>
    <w:p w14:paraId="4F6DC6C9" w14:textId="77777777" w:rsidR="000517F3" w:rsidRDefault="000517F3" w:rsidP="000517F3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IntersystemResourceStatus</w:t>
      </w:r>
      <w:r>
        <w:rPr>
          <w:lang w:val="fr-FR"/>
        </w:rPr>
        <w:t>Req</w:t>
      </w:r>
      <w:r w:rsidRPr="00306716">
        <w:rPr>
          <w:noProof w:val="0"/>
          <w:lang w:val="fr-FR"/>
        </w:rPr>
        <w:t xml:space="preserve">-ExtIEs </w:t>
      </w:r>
      <w:r w:rsidRPr="00461870">
        <w:rPr>
          <w:noProof w:val="0"/>
          <w:lang w:val="fr-FR"/>
        </w:rPr>
        <w:t>NGAP-PROTOCOL-EXTENSION</w:t>
      </w:r>
      <w:r w:rsidRPr="00306716">
        <w:rPr>
          <w:noProof w:val="0"/>
          <w:lang w:val="fr-FR"/>
        </w:rPr>
        <w:t xml:space="preserve"> ::= {</w:t>
      </w:r>
    </w:p>
    <w:p w14:paraId="416FEA88" w14:textId="77777777" w:rsidR="000517F3" w:rsidRPr="00306716" w:rsidRDefault="000517F3" w:rsidP="000517F3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  <w:t>...</w:t>
      </w:r>
    </w:p>
    <w:p w14:paraId="7D853141" w14:textId="77777777" w:rsidR="000517F3" w:rsidRPr="00306716" w:rsidRDefault="000517F3" w:rsidP="000517F3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>}</w:t>
      </w:r>
    </w:p>
    <w:p w14:paraId="79BF803F" w14:textId="77777777" w:rsidR="000517F3" w:rsidRDefault="000517F3" w:rsidP="000517F3">
      <w:pPr>
        <w:pStyle w:val="PL"/>
        <w:rPr>
          <w:lang w:val="fr-FR"/>
        </w:rPr>
      </w:pPr>
    </w:p>
    <w:p w14:paraId="42A7F7FC" w14:textId="77777777" w:rsidR="000517F3" w:rsidRDefault="000517F3" w:rsidP="000517F3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ReportingSystem </w:t>
      </w:r>
      <w:r w:rsidRPr="00306716">
        <w:rPr>
          <w:noProof w:val="0"/>
          <w:lang w:val="fr-FR"/>
        </w:rPr>
        <w:t>::= CHOICE {</w:t>
      </w:r>
    </w:p>
    <w:p w14:paraId="40E14534" w14:textId="77777777" w:rsidR="000517F3" w:rsidRPr="00306716" w:rsidRDefault="000517F3" w:rsidP="000517F3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>eUTRAN</w:t>
      </w: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  <w:t>EUTRAN-ReportingSystem</w:t>
      </w:r>
      <w:r w:rsidRPr="00DD2D11">
        <w:rPr>
          <w:noProof w:val="0"/>
          <w:lang w:val="fr-FR"/>
        </w:rPr>
        <w:t>IEs,</w:t>
      </w:r>
    </w:p>
    <w:p w14:paraId="1D28C0BF" w14:textId="77777777" w:rsidR="000517F3" w:rsidRDefault="000517F3" w:rsidP="000517F3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>nGRAN</w:t>
      </w: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  <w:t>NGRAN-ReportingSystem</w:t>
      </w:r>
      <w:r w:rsidRPr="00DD2D11">
        <w:rPr>
          <w:noProof w:val="0"/>
          <w:lang w:val="fr-FR"/>
        </w:rPr>
        <w:t>IEs,</w:t>
      </w:r>
    </w:p>
    <w:p w14:paraId="3F772598" w14:textId="77777777" w:rsidR="000517F3" w:rsidRDefault="000517F3" w:rsidP="000517F3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  <w:t>choice-Extensions</w:t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  <w:t xml:space="preserve">ProtocolIE-SingleContainer { { </w:t>
      </w:r>
      <w:r>
        <w:rPr>
          <w:noProof w:val="0"/>
          <w:lang w:val="fr-FR"/>
        </w:rPr>
        <w:t>ReportingSystem</w:t>
      </w:r>
      <w:r w:rsidRPr="00306716">
        <w:rPr>
          <w:noProof w:val="0"/>
          <w:lang w:val="fr-FR"/>
        </w:rPr>
        <w:t>-ExtIEs}</w:t>
      </w:r>
      <w:r>
        <w:rPr>
          <w:noProof w:val="0"/>
          <w:lang w:val="fr-FR"/>
        </w:rPr>
        <w:t>}</w:t>
      </w:r>
    </w:p>
    <w:p w14:paraId="58EA19A0" w14:textId="77777777" w:rsidR="000517F3" w:rsidRPr="00306716" w:rsidRDefault="000517F3" w:rsidP="000517F3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>}</w:t>
      </w:r>
    </w:p>
    <w:p w14:paraId="27E5EE10" w14:textId="77777777" w:rsidR="000517F3" w:rsidRDefault="000517F3" w:rsidP="000517F3">
      <w:pPr>
        <w:pStyle w:val="PL"/>
        <w:rPr>
          <w:noProof w:val="0"/>
          <w:lang w:val="fr-FR"/>
        </w:rPr>
      </w:pPr>
    </w:p>
    <w:p w14:paraId="3AEA949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lang w:val="fr-FR"/>
        </w:rPr>
        <w:t>ReportingSystem</w:t>
      </w:r>
      <w:r w:rsidRPr="00306716">
        <w:rPr>
          <w:noProof w:val="0"/>
          <w:lang w:val="fr-FR"/>
        </w:rPr>
        <w:t>-ExtIEs</w:t>
      </w:r>
      <w:r w:rsidRPr="001D2E49">
        <w:rPr>
          <w:noProof w:val="0"/>
          <w:snapToGrid w:val="0"/>
        </w:rPr>
        <w:t xml:space="preserve"> NGAP-PROTOCOL-</w:t>
      </w:r>
      <w:r>
        <w:rPr>
          <w:noProof w:val="0"/>
          <w:snapToGrid w:val="0"/>
        </w:rPr>
        <w:t>IES</w:t>
      </w:r>
      <w:r w:rsidRPr="001D2E49">
        <w:rPr>
          <w:noProof w:val="0"/>
          <w:snapToGrid w:val="0"/>
        </w:rPr>
        <w:t xml:space="preserve"> ::= {</w:t>
      </w:r>
    </w:p>
    <w:p w14:paraId="5453F25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860E3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DC1671" w14:textId="77777777" w:rsidR="000517F3" w:rsidRDefault="000517F3" w:rsidP="000517F3">
      <w:pPr>
        <w:pStyle w:val="PL"/>
        <w:rPr>
          <w:noProof w:val="0"/>
          <w:lang w:val="fr-FR"/>
        </w:rPr>
      </w:pPr>
    </w:p>
    <w:p w14:paraId="6E55CB4F" w14:textId="77777777" w:rsidR="000517F3" w:rsidRPr="00DD2D11" w:rsidRDefault="000517F3" w:rsidP="000517F3">
      <w:pPr>
        <w:pStyle w:val="PL"/>
        <w:rPr>
          <w:lang w:val="fr-FR"/>
        </w:rPr>
      </w:pPr>
      <w:r w:rsidRPr="00DD2D11">
        <w:rPr>
          <w:lang w:val="fr-FR"/>
        </w:rPr>
        <w:t xml:space="preserve">EUTRAN-ReportingSystemIEs::= </w:t>
      </w:r>
      <w:r>
        <w:rPr>
          <w:lang w:val="fr-FR"/>
        </w:rPr>
        <w:t xml:space="preserve">SEQUENCE </w:t>
      </w:r>
      <w:r w:rsidRPr="00DD2D11">
        <w:rPr>
          <w:lang w:val="fr-FR"/>
        </w:rPr>
        <w:t>{</w:t>
      </w:r>
    </w:p>
    <w:p w14:paraId="6C6582DE" w14:textId="77777777" w:rsidR="000517F3" w:rsidRPr="00DD2D11" w:rsidRDefault="000517F3" w:rsidP="000517F3">
      <w:pPr>
        <w:pStyle w:val="PL"/>
        <w:rPr>
          <w:lang w:val="fr-FR"/>
        </w:rPr>
      </w:pPr>
      <w:r w:rsidRPr="00DD2D11">
        <w:rPr>
          <w:lang w:val="fr-FR"/>
        </w:rPr>
        <w:tab/>
      </w:r>
      <w:r>
        <w:rPr>
          <w:lang w:val="fr-FR"/>
        </w:rPr>
        <w:t>e</w:t>
      </w:r>
      <w:r w:rsidRPr="00DD2D11">
        <w:rPr>
          <w:lang w:val="fr-FR"/>
        </w:rPr>
        <w:t>UTRAN</w:t>
      </w:r>
      <w:r>
        <w:rPr>
          <w:lang w:val="fr-FR"/>
        </w:rPr>
        <w:t>-</w:t>
      </w:r>
      <w:r w:rsidRPr="00DD2D11">
        <w:rPr>
          <w:lang w:val="fr-FR"/>
        </w:rPr>
        <w:t>CellToReportList</w:t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>
        <w:rPr>
          <w:lang w:val="fr-FR"/>
        </w:rPr>
        <w:tab/>
      </w:r>
      <w:r w:rsidRPr="00DD2D11">
        <w:rPr>
          <w:lang w:val="fr-FR"/>
        </w:rPr>
        <w:t>EUTRAN</w:t>
      </w:r>
      <w:r>
        <w:rPr>
          <w:lang w:val="fr-FR"/>
        </w:rPr>
        <w:t>-</w:t>
      </w:r>
      <w:r w:rsidRPr="00DD2D11">
        <w:rPr>
          <w:lang w:val="fr-FR"/>
        </w:rPr>
        <w:t>CellToReportList</w:t>
      </w:r>
      <w:r>
        <w:rPr>
          <w:lang w:val="fr-FR"/>
        </w:rPr>
        <w:t>,</w:t>
      </w:r>
    </w:p>
    <w:p w14:paraId="0D5A7184" w14:textId="77777777" w:rsidR="000517F3" w:rsidRPr="006B35A7" w:rsidRDefault="000517F3" w:rsidP="000517F3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>ProtocolExtensionContainer { {</w:t>
      </w:r>
      <w:r w:rsidRPr="00DD2D11">
        <w:rPr>
          <w:lang w:val="fr-FR"/>
        </w:rPr>
        <w:t>EUTRAN-ReportingSystemIEs</w:t>
      </w:r>
      <w:r w:rsidRPr="006B35A7">
        <w:rPr>
          <w:lang w:eastAsia="ja-JP"/>
        </w:rPr>
        <w:t>-ExtIEs} } OPTIONAL,</w:t>
      </w:r>
    </w:p>
    <w:p w14:paraId="61C199F6" w14:textId="77777777" w:rsidR="000517F3" w:rsidRPr="00DD2D11" w:rsidRDefault="000517F3" w:rsidP="000517F3">
      <w:pPr>
        <w:pStyle w:val="PL"/>
        <w:rPr>
          <w:lang w:val="fr-FR"/>
        </w:rPr>
      </w:pPr>
      <w:r w:rsidRPr="00DD2D11">
        <w:rPr>
          <w:lang w:val="fr-FR"/>
        </w:rPr>
        <w:tab/>
        <w:t>...</w:t>
      </w:r>
    </w:p>
    <w:p w14:paraId="5B3C575F" w14:textId="77777777" w:rsidR="000517F3" w:rsidRDefault="000517F3" w:rsidP="000517F3">
      <w:pPr>
        <w:pStyle w:val="PL"/>
        <w:rPr>
          <w:lang w:val="fr-FR"/>
        </w:rPr>
      </w:pPr>
      <w:r w:rsidRPr="00DD2D11">
        <w:rPr>
          <w:lang w:val="fr-FR"/>
        </w:rPr>
        <w:t>}</w:t>
      </w:r>
    </w:p>
    <w:p w14:paraId="34F0ABA8" w14:textId="77777777" w:rsidR="000517F3" w:rsidRDefault="000517F3" w:rsidP="000517F3">
      <w:pPr>
        <w:pStyle w:val="PL"/>
        <w:rPr>
          <w:lang w:val="fr-FR"/>
        </w:rPr>
      </w:pPr>
    </w:p>
    <w:p w14:paraId="0FF62533" w14:textId="77777777" w:rsidR="000517F3" w:rsidRPr="006B35A7" w:rsidRDefault="000517F3" w:rsidP="000517F3">
      <w:pPr>
        <w:pStyle w:val="PL"/>
        <w:rPr>
          <w:lang w:eastAsia="ja-JP"/>
        </w:rPr>
      </w:pPr>
      <w:r w:rsidRPr="00DD2D11">
        <w:rPr>
          <w:lang w:val="fr-FR"/>
        </w:rPr>
        <w:t>EUTRAN-ReportingSystemIEs</w:t>
      </w:r>
      <w:r w:rsidRPr="006B35A7">
        <w:rPr>
          <w:lang w:eastAsia="ja-JP"/>
        </w:rPr>
        <w:t>-ExtIEs NGAP-PROTOCOL-EXTENSION ::= {</w:t>
      </w:r>
    </w:p>
    <w:p w14:paraId="70FDCED8" w14:textId="77777777" w:rsidR="000517F3" w:rsidRPr="006B35A7" w:rsidRDefault="000517F3" w:rsidP="000517F3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53F532F2" w14:textId="77777777" w:rsidR="000517F3" w:rsidRPr="009873D1" w:rsidRDefault="000517F3" w:rsidP="000517F3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00B05F23" w14:textId="77777777" w:rsidR="000517F3" w:rsidRDefault="000517F3" w:rsidP="000517F3">
      <w:pPr>
        <w:pStyle w:val="PL"/>
        <w:rPr>
          <w:lang w:val="fr-FR"/>
        </w:rPr>
      </w:pPr>
    </w:p>
    <w:p w14:paraId="093E6070" w14:textId="77777777" w:rsidR="000517F3" w:rsidRPr="00DD2D11" w:rsidRDefault="000517F3" w:rsidP="000517F3">
      <w:pPr>
        <w:pStyle w:val="PL"/>
        <w:rPr>
          <w:lang w:val="fr-FR"/>
        </w:rPr>
      </w:pPr>
      <w:r w:rsidRPr="00DD2D11">
        <w:rPr>
          <w:lang w:val="fr-FR"/>
        </w:rPr>
        <w:t>NGRAN-ReportingSystemIEs</w:t>
      </w:r>
      <w:r>
        <w:rPr>
          <w:lang w:val="fr-FR"/>
        </w:rPr>
        <w:t xml:space="preserve"> </w:t>
      </w:r>
      <w:r w:rsidRPr="00DD2D11">
        <w:rPr>
          <w:lang w:val="fr-FR"/>
        </w:rPr>
        <w:t xml:space="preserve">::= </w:t>
      </w:r>
      <w:r>
        <w:rPr>
          <w:lang w:val="fr-FR"/>
        </w:rPr>
        <w:t xml:space="preserve">SEQUENCE </w:t>
      </w:r>
      <w:r w:rsidRPr="00DD2D11">
        <w:rPr>
          <w:lang w:val="fr-FR"/>
        </w:rPr>
        <w:t>{</w:t>
      </w:r>
    </w:p>
    <w:p w14:paraId="39066E4C" w14:textId="77777777" w:rsidR="000517F3" w:rsidRPr="00DD2D11" w:rsidRDefault="000517F3" w:rsidP="000517F3">
      <w:pPr>
        <w:pStyle w:val="PL"/>
        <w:rPr>
          <w:lang w:val="fr-FR"/>
        </w:rPr>
      </w:pPr>
      <w:r w:rsidRPr="00DD2D11">
        <w:rPr>
          <w:lang w:val="fr-FR"/>
        </w:rPr>
        <w:tab/>
      </w:r>
      <w:r>
        <w:rPr>
          <w:lang w:val="fr-FR"/>
        </w:rPr>
        <w:t>nG</w:t>
      </w:r>
      <w:r w:rsidRPr="00DD2D11">
        <w:rPr>
          <w:lang w:val="fr-FR"/>
        </w:rPr>
        <w:t>RAN</w:t>
      </w:r>
      <w:r>
        <w:rPr>
          <w:lang w:val="fr-FR"/>
        </w:rPr>
        <w:t>-</w:t>
      </w:r>
      <w:r w:rsidRPr="00DD2D11">
        <w:rPr>
          <w:lang w:val="fr-FR"/>
        </w:rPr>
        <w:t>CellToReportList</w:t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>
        <w:rPr>
          <w:lang w:val="fr-FR"/>
        </w:rPr>
        <w:tab/>
        <w:t>NG</w:t>
      </w:r>
      <w:r w:rsidRPr="00DD2D11">
        <w:rPr>
          <w:lang w:val="fr-FR"/>
        </w:rPr>
        <w:t>RAN</w:t>
      </w:r>
      <w:r>
        <w:rPr>
          <w:lang w:val="fr-FR"/>
        </w:rPr>
        <w:t>-</w:t>
      </w:r>
      <w:r w:rsidRPr="00DD2D11">
        <w:rPr>
          <w:lang w:val="fr-FR"/>
        </w:rPr>
        <w:t>CellToReportList</w:t>
      </w:r>
      <w:r>
        <w:rPr>
          <w:lang w:val="fr-FR"/>
        </w:rPr>
        <w:t>,</w:t>
      </w:r>
    </w:p>
    <w:p w14:paraId="46C23522" w14:textId="77777777" w:rsidR="000517F3" w:rsidRPr="006B35A7" w:rsidRDefault="000517F3" w:rsidP="000517F3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>ProtocolExtensionContainer { {</w:t>
      </w:r>
      <w:r>
        <w:rPr>
          <w:lang w:val="fr-FR"/>
        </w:rPr>
        <w:t>NGRAN</w:t>
      </w:r>
      <w:r w:rsidRPr="00DD2D11">
        <w:rPr>
          <w:lang w:val="fr-FR"/>
        </w:rPr>
        <w:t>-ReportingSystemIEs</w:t>
      </w:r>
      <w:r w:rsidRPr="006B35A7">
        <w:rPr>
          <w:lang w:eastAsia="ja-JP"/>
        </w:rPr>
        <w:t>-ExtIEs} } OPTIONAL,</w:t>
      </w:r>
    </w:p>
    <w:p w14:paraId="237D4181" w14:textId="77777777" w:rsidR="000517F3" w:rsidRPr="00DD2D11" w:rsidRDefault="000517F3" w:rsidP="000517F3">
      <w:pPr>
        <w:pStyle w:val="PL"/>
        <w:rPr>
          <w:lang w:val="fr-FR"/>
        </w:rPr>
      </w:pPr>
      <w:r w:rsidRPr="00DD2D11">
        <w:rPr>
          <w:lang w:val="fr-FR"/>
        </w:rPr>
        <w:tab/>
        <w:t>...</w:t>
      </w:r>
    </w:p>
    <w:p w14:paraId="1746B7C6" w14:textId="77777777" w:rsidR="000517F3" w:rsidRPr="00DD2D11" w:rsidRDefault="000517F3" w:rsidP="000517F3">
      <w:pPr>
        <w:pStyle w:val="PL"/>
        <w:rPr>
          <w:lang w:val="fr-FR"/>
        </w:rPr>
      </w:pPr>
      <w:r w:rsidRPr="00DD2D11">
        <w:rPr>
          <w:lang w:val="fr-FR"/>
        </w:rPr>
        <w:t>}</w:t>
      </w:r>
    </w:p>
    <w:p w14:paraId="0F04EC77" w14:textId="77777777" w:rsidR="000517F3" w:rsidRDefault="000517F3" w:rsidP="000517F3">
      <w:pPr>
        <w:pStyle w:val="PL"/>
        <w:rPr>
          <w:lang w:val="fr-FR"/>
        </w:rPr>
      </w:pPr>
    </w:p>
    <w:p w14:paraId="4AF05A49" w14:textId="77777777" w:rsidR="000517F3" w:rsidRPr="006B35A7" w:rsidRDefault="000517F3" w:rsidP="000517F3">
      <w:pPr>
        <w:pStyle w:val="PL"/>
        <w:rPr>
          <w:lang w:eastAsia="ja-JP"/>
        </w:rPr>
      </w:pPr>
      <w:r>
        <w:rPr>
          <w:lang w:val="fr-FR"/>
        </w:rPr>
        <w:t>NG</w:t>
      </w:r>
      <w:r w:rsidRPr="00DD2D11">
        <w:rPr>
          <w:lang w:val="fr-FR"/>
        </w:rPr>
        <w:t>RAN-ReportingSystemIEs</w:t>
      </w:r>
      <w:r w:rsidRPr="006B35A7">
        <w:rPr>
          <w:lang w:eastAsia="ja-JP"/>
        </w:rPr>
        <w:t>-ExtIEs NGAP-PROTOCOL-EXTENSION ::= {</w:t>
      </w:r>
    </w:p>
    <w:p w14:paraId="01C4802F" w14:textId="77777777" w:rsidR="000517F3" w:rsidRPr="006B35A7" w:rsidRDefault="000517F3" w:rsidP="000517F3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6A76407F" w14:textId="77777777" w:rsidR="000517F3" w:rsidRPr="00752A2A" w:rsidRDefault="000517F3" w:rsidP="000517F3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55953589" w14:textId="77777777" w:rsidR="000517F3" w:rsidRDefault="000517F3" w:rsidP="000517F3">
      <w:pPr>
        <w:pStyle w:val="PL"/>
        <w:rPr>
          <w:lang w:val="fr-FR"/>
        </w:rPr>
      </w:pPr>
    </w:p>
    <w:p w14:paraId="58339ABD" w14:textId="77777777" w:rsidR="000517F3" w:rsidRDefault="000517F3" w:rsidP="000517F3">
      <w:pPr>
        <w:pStyle w:val="PL"/>
        <w:rPr>
          <w:lang w:val="en-US"/>
        </w:rPr>
      </w:pPr>
      <w:r w:rsidRPr="00DD2D11">
        <w:rPr>
          <w:lang w:val="fr-FR"/>
        </w:rPr>
        <w:t>EUTRAN</w:t>
      </w:r>
      <w:r>
        <w:rPr>
          <w:lang w:val="fr-FR"/>
        </w:rPr>
        <w:t>-</w:t>
      </w:r>
      <w:r w:rsidRPr="00DD2D11">
        <w:rPr>
          <w:lang w:val="fr-FR"/>
        </w:rPr>
        <w:t>CellToReportList</w:t>
      </w:r>
      <w:r>
        <w:rPr>
          <w:lang w:val="fr-FR"/>
        </w:rPr>
        <w:t xml:space="preserve"> </w:t>
      </w:r>
      <w:r w:rsidRPr="00F739AC">
        <w:rPr>
          <w:snapToGrid w:val="0"/>
          <w:lang w:val="fr-FR"/>
        </w:rPr>
        <w:t>::= SEQUENCE (SIZE(1..</w:t>
      </w:r>
      <w:r w:rsidRPr="00DD2D11">
        <w:rPr>
          <w:snapToGrid w:val="0"/>
          <w:lang w:val="fr-FR"/>
        </w:rPr>
        <w:t>maxnoofReportedCells</w:t>
      </w:r>
      <w:r w:rsidRPr="00F739AC">
        <w:rPr>
          <w:snapToGrid w:val="0"/>
          <w:lang w:val="fr-FR"/>
        </w:rPr>
        <w:t xml:space="preserve">)) OF </w:t>
      </w:r>
      <w:r w:rsidRPr="00DD2D11">
        <w:rPr>
          <w:lang w:val="fr-FR"/>
        </w:rPr>
        <w:t>EUTRAN</w:t>
      </w:r>
      <w:r>
        <w:rPr>
          <w:lang w:val="fr-FR"/>
        </w:rPr>
        <w:t>-</w:t>
      </w:r>
      <w:r w:rsidRPr="00DD2D11">
        <w:rPr>
          <w:lang w:val="fr-FR"/>
        </w:rPr>
        <w:t>CellToReport</w:t>
      </w:r>
      <w:r>
        <w:rPr>
          <w:lang w:val="fr-FR"/>
        </w:rPr>
        <w:t>Item</w:t>
      </w:r>
    </w:p>
    <w:p w14:paraId="4EC439EC" w14:textId="77777777" w:rsidR="000517F3" w:rsidRDefault="000517F3" w:rsidP="000517F3">
      <w:pPr>
        <w:pStyle w:val="PL"/>
        <w:rPr>
          <w:lang w:val="en-US"/>
        </w:rPr>
      </w:pPr>
    </w:p>
    <w:p w14:paraId="58EEF6D6" w14:textId="77777777" w:rsidR="000517F3" w:rsidRPr="00306716" w:rsidRDefault="000517F3" w:rsidP="000517F3">
      <w:pPr>
        <w:pStyle w:val="PL"/>
        <w:rPr>
          <w:noProof w:val="0"/>
          <w:lang w:val="fr-FR"/>
        </w:rPr>
      </w:pPr>
      <w:r w:rsidRPr="00DD2D11">
        <w:rPr>
          <w:lang w:val="fr-FR"/>
        </w:rPr>
        <w:t>EUTRAN</w:t>
      </w:r>
      <w:r>
        <w:rPr>
          <w:lang w:val="fr-FR"/>
        </w:rPr>
        <w:t>-</w:t>
      </w:r>
      <w:r w:rsidRPr="00DD2D11">
        <w:rPr>
          <w:lang w:val="fr-FR"/>
        </w:rPr>
        <w:t>CellToReport</w:t>
      </w:r>
      <w:r>
        <w:rPr>
          <w:lang w:val="fr-FR"/>
        </w:rPr>
        <w:t>Item</w:t>
      </w:r>
      <w:r w:rsidRPr="00306716">
        <w:rPr>
          <w:noProof w:val="0"/>
          <w:lang w:val="fr-FR"/>
        </w:rPr>
        <w:t xml:space="preserve">::= </w:t>
      </w:r>
      <w:r>
        <w:rPr>
          <w:noProof w:val="0"/>
          <w:lang w:val="fr-FR"/>
        </w:rPr>
        <w:t>SEQUENCE</w:t>
      </w:r>
      <w:r w:rsidRPr="00306716">
        <w:rPr>
          <w:noProof w:val="0"/>
          <w:lang w:val="fr-FR"/>
        </w:rPr>
        <w:t xml:space="preserve"> {</w:t>
      </w:r>
    </w:p>
    <w:p w14:paraId="6280635B" w14:textId="77777777" w:rsidR="000517F3" w:rsidRDefault="000517F3" w:rsidP="000517F3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>eCGI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5249E2">
        <w:rPr>
          <w:noProof w:val="0"/>
          <w:lang w:val="fr-FR"/>
        </w:rPr>
        <w:t>EUTRA-CGI</w:t>
      </w:r>
      <w:r w:rsidRPr="00306716">
        <w:rPr>
          <w:noProof w:val="0"/>
          <w:lang w:val="fr-FR"/>
        </w:rPr>
        <w:t>,</w:t>
      </w:r>
    </w:p>
    <w:p w14:paraId="72707E4F" w14:textId="77777777" w:rsidR="000517F3" w:rsidRDefault="000517F3" w:rsidP="000517F3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6B35A7">
        <w:rPr>
          <w:lang w:eastAsia="ja-JP"/>
        </w:rPr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>ProtocolExtensionContainer { {</w:t>
      </w:r>
      <w:r>
        <w:rPr>
          <w:lang w:val="fr-FR"/>
        </w:rPr>
        <w:t>EUTRAN</w:t>
      </w:r>
      <w:r w:rsidRPr="00DD2D11">
        <w:rPr>
          <w:lang w:val="fr-FR"/>
        </w:rPr>
        <w:t>-CellToReport</w:t>
      </w:r>
      <w:r>
        <w:rPr>
          <w:lang w:val="fr-FR"/>
        </w:rPr>
        <w:t>Item</w:t>
      </w:r>
      <w:r w:rsidRPr="006B35A7">
        <w:rPr>
          <w:lang w:eastAsia="ja-JP"/>
        </w:rPr>
        <w:t>-ExtIEs} } OPTIONAL,</w:t>
      </w:r>
    </w:p>
    <w:p w14:paraId="60AA9E40" w14:textId="77777777" w:rsidR="000517F3" w:rsidRDefault="000517F3" w:rsidP="000517F3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0C85D957" w14:textId="77777777" w:rsidR="000517F3" w:rsidRDefault="000517F3" w:rsidP="000517F3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>}</w:t>
      </w:r>
    </w:p>
    <w:p w14:paraId="05EF9B27" w14:textId="77777777" w:rsidR="000517F3" w:rsidRDefault="000517F3" w:rsidP="000517F3">
      <w:pPr>
        <w:pStyle w:val="PL"/>
        <w:rPr>
          <w:noProof w:val="0"/>
          <w:lang w:val="fr-FR"/>
        </w:rPr>
      </w:pPr>
    </w:p>
    <w:p w14:paraId="541FD1A7" w14:textId="77777777" w:rsidR="000517F3" w:rsidRPr="006B35A7" w:rsidRDefault="000517F3" w:rsidP="000517F3">
      <w:pPr>
        <w:pStyle w:val="PL"/>
        <w:rPr>
          <w:lang w:eastAsia="ja-JP"/>
        </w:rPr>
      </w:pPr>
      <w:r>
        <w:rPr>
          <w:lang w:val="fr-FR"/>
        </w:rPr>
        <w:t>EUTRAN</w:t>
      </w:r>
      <w:r w:rsidRPr="00DD2D11">
        <w:rPr>
          <w:lang w:val="fr-FR"/>
        </w:rPr>
        <w:t>-CellToReport</w:t>
      </w:r>
      <w:r>
        <w:rPr>
          <w:lang w:val="fr-FR"/>
        </w:rPr>
        <w:t>Item</w:t>
      </w:r>
      <w:r w:rsidRPr="006B35A7">
        <w:rPr>
          <w:lang w:eastAsia="ja-JP"/>
        </w:rPr>
        <w:t>-ExtIEs NGAP-PROTOCOL-EXTENSION ::= {</w:t>
      </w:r>
    </w:p>
    <w:p w14:paraId="63BACD21" w14:textId="77777777" w:rsidR="000517F3" w:rsidRPr="006B35A7" w:rsidRDefault="000517F3" w:rsidP="000517F3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105C668C" w14:textId="77777777" w:rsidR="000517F3" w:rsidRPr="009873D1" w:rsidRDefault="000517F3" w:rsidP="000517F3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43D6D07E" w14:textId="77777777" w:rsidR="000517F3" w:rsidRDefault="000517F3" w:rsidP="000517F3">
      <w:pPr>
        <w:pStyle w:val="PL"/>
        <w:rPr>
          <w:lang w:val="en-US"/>
        </w:rPr>
      </w:pPr>
    </w:p>
    <w:p w14:paraId="23093E21" w14:textId="77777777" w:rsidR="000517F3" w:rsidRDefault="000517F3" w:rsidP="000517F3">
      <w:pPr>
        <w:pStyle w:val="PL"/>
        <w:rPr>
          <w:lang w:val="en-US"/>
        </w:rPr>
      </w:pPr>
    </w:p>
    <w:p w14:paraId="34A12EFD" w14:textId="77777777" w:rsidR="000517F3" w:rsidRDefault="000517F3" w:rsidP="000517F3">
      <w:pPr>
        <w:pStyle w:val="PL"/>
        <w:rPr>
          <w:lang w:val="en-US"/>
        </w:rPr>
      </w:pPr>
      <w:r>
        <w:rPr>
          <w:lang w:val="fr-FR"/>
        </w:rPr>
        <w:t>NG</w:t>
      </w:r>
      <w:r w:rsidRPr="00DD2D11">
        <w:rPr>
          <w:lang w:val="fr-FR"/>
        </w:rPr>
        <w:t>RAN</w:t>
      </w:r>
      <w:r>
        <w:rPr>
          <w:lang w:val="fr-FR"/>
        </w:rPr>
        <w:t>-</w:t>
      </w:r>
      <w:r w:rsidRPr="00DD2D11">
        <w:rPr>
          <w:lang w:val="fr-FR"/>
        </w:rPr>
        <w:t>CellToReportList</w:t>
      </w:r>
      <w:r>
        <w:rPr>
          <w:lang w:val="fr-FR"/>
        </w:rPr>
        <w:t xml:space="preserve"> </w:t>
      </w:r>
      <w:r w:rsidRPr="00F739AC">
        <w:rPr>
          <w:snapToGrid w:val="0"/>
          <w:lang w:val="fr-FR"/>
        </w:rPr>
        <w:t>::= SEQUENCE (SIZE(1..</w:t>
      </w:r>
      <w:r w:rsidRPr="00F739AC">
        <w:t xml:space="preserve"> </w:t>
      </w:r>
      <w:r w:rsidRPr="00DD2D11">
        <w:rPr>
          <w:snapToGrid w:val="0"/>
          <w:lang w:val="fr-FR"/>
        </w:rPr>
        <w:t>maxnoofReportedCells</w:t>
      </w:r>
      <w:r w:rsidRPr="00F739AC">
        <w:rPr>
          <w:snapToGrid w:val="0"/>
          <w:lang w:val="fr-FR"/>
        </w:rPr>
        <w:t xml:space="preserve">)) OF </w:t>
      </w:r>
      <w:r>
        <w:rPr>
          <w:lang w:val="fr-FR"/>
        </w:rPr>
        <w:t>NG</w:t>
      </w:r>
      <w:r w:rsidRPr="00DD2D11">
        <w:rPr>
          <w:lang w:val="fr-FR"/>
        </w:rPr>
        <w:t>RAN</w:t>
      </w:r>
      <w:r>
        <w:rPr>
          <w:lang w:val="fr-FR"/>
        </w:rPr>
        <w:t>-</w:t>
      </w:r>
      <w:r w:rsidRPr="00DD2D11">
        <w:rPr>
          <w:lang w:val="fr-FR"/>
        </w:rPr>
        <w:t>CellToReport</w:t>
      </w:r>
      <w:r>
        <w:rPr>
          <w:lang w:val="fr-FR"/>
        </w:rPr>
        <w:t>Item</w:t>
      </w:r>
    </w:p>
    <w:p w14:paraId="26945FD3" w14:textId="77777777" w:rsidR="000517F3" w:rsidRDefault="000517F3" w:rsidP="000517F3">
      <w:pPr>
        <w:pStyle w:val="PL"/>
        <w:rPr>
          <w:lang w:val="en-US"/>
        </w:rPr>
      </w:pPr>
    </w:p>
    <w:p w14:paraId="252CF92C" w14:textId="77777777" w:rsidR="000517F3" w:rsidRPr="00306716" w:rsidRDefault="000517F3" w:rsidP="000517F3">
      <w:pPr>
        <w:pStyle w:val="PL"/>
        <w:rPr>
          <w:noProof w:val="0"/>
          <w:lang w:val="fr-FR"/>
        </w:rPr>
      </w:pPr>
      <w:r>
        <w:rPr>
          <w:lang w:val="fr-FR"/>
        </w:rPr>
        <w:t>NG</w:t>
      </w:r>
      <w:r w:rsidRPr="00DD2D11">
        <w:rPr>
          <w:lang w:val="fr-FR"/>
        </w:rPr>
        <w:t>RAN</w:t>
      </w:r>
      <w:r>
        <w:rPr>
          <w:lang w:val="fr-FR"/>
        </w:rPr>
        <w:t>-</w:t>
      </w:r>
      <w:r w:rsidRPr="00DD2D11">
        <w:rPr>
          <w:lang w:val="fr-FR"/>
        </w:rPr>
        <w:t>CellToReport</w:t>
      </w:r>
      <w:r>
        <w:rPr>
          <w:lang w:val="fr-FR"/>
        </w:rPr>
        <w:t>Item</w:t>
      </w:r>
      <w:r w:rsidRPr="00306716">
        <w:rPr>
          <w:noProof w:val="0"/>
          <w:lang w:val="fr-FR"/>
        </w:rPr>
        <w:t xml:space="preserve">::= </w:t>
      </w:r>
      <w:r>
        <w:rPr>
          <w:noProof w:val="0"/>
          <w:lang w:val="fr-FR"/>
        </w:rPr>
        <w:t>SEQUENCE</w:t>
      </w:r>
      <w:r w:rsidRPr="00306716">
        <w:rPr>
          <w:noProof w:val="0"/>
          <w:lang w:val="fr-FR"/>
        </w:rPr>
        <w:t xml:space="preserve"> {</w:t>
      </w:r>
    </w:p>
    <w:p w14:paraId="495FC674" w14:textId="77777777" w:rsidR="000517F3" w:rsidRDefault="000517F3" w:rsidP="000517F3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>n</w:t>
      </w:r>
      <w:r w:rsidRPr="00F741EE">
        <w:rPr>
          <w:noProof w:val="0"/>
          <w:lang w:val="fr-FR"/>
        </w:rPr>
        <w:t>GRAN-CGI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F741EE">
        <w:rPr>
          <w:noProof w:val="0"/>
          <w:lang w:val="fr-FR"/>
        </w:rPr>
        <w:t>NGRAN-CGI</w:t>
      </w:r>
      <w:r w:rsidRPr="00306716">
        <w:rPr>
          <w:noProof w:val="0"/>
          <w:lang w:val="fr-FR"/>
        </w:rPr>
        <w:t>,</w:t>
      </w:r>
    </w:p>
    <w:p w14:paraId="7A4D3631" w14:textId="77777777" w:rsidR="000517F3" w:rsidRDefault="000517F3" w:rsidP="000517F3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6B35A7">
        <w:rPr>
          <w:lang w:eastAsia="ja-JP"/>
        </w:rPr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 xml:space="preserve">ProtocolExtensionContainer { </w:t>
      </w:r>
      <w:r>
        <w:rPr>
          <w:lang w:eastAsia="ja-JP"/>
        </w:rPr>
        <w:t>{NG</w:t>
      </w:r>
      <w:r>
        <w:rPr>
          <w:lang w:val="fr-FR"/>
        </w:rPr>
        <w:t>RAN</w:t>
      </w:r>
      <w:r w:rsidRPr="00DD2D11">
        <w:rPr>
          <w:lang w:val="fr-FR"/>
        </w:rPr>
        <w:t>-CellToReport</w:t>
      </w:r>
      <w:r>
        <w:rPr>
          <w:lang w:val="fr-FR"/>
        </w:rPr>
        <w:t>Item</w:t>
      </w:r>
      <w:r w:rsidRPr="006B35A7">
        <w:rPr>
          <w:lang w:eastAsia="ja-JP"/>
        </w:rPr>
        <w:t>-ExtIEs} } OPTIONAL,</w:t>
      </w:r>
    </w:p>
    <w:p w14:paraId="7F24DEC6" w14:textId="77777777" w:rsidR="000517F3" w:rsidRDefault="000517F3" w:rsidP="000517F3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44833E33" w14:textId="77777777" w:rsidR="000517F3" w:rsidRDefault="000517F3" w:rsidP="000517F3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>}</w:t>
      </w:r>
    </w:p>
    <w:p w14:paraId="79F6167F" w14:textId="77777777" w:rsidR="000517F3" w:rsidRDefault="000517F3" w:rsidP="000517F3">
      <w:pPr>
        <w:pStyle w:val="PL"/>
        <w:rPr>
          <w:noProof w:val="0"/>
          <w:lang w:val="fr-FR"/>
        </w:rPr>
      </w:pPr>
    </w:p>
    <w:p w14:paraId="70C9FC85" w14:textId="77777777" w:rsidR="000517F3" w:rsidRPr="006B35A7" w:rsidRDefault="000517F3" w:rsidP="000517F3">
      <w:pPr>
        <w:pStyle w:val="PL"/>
        <w:rPr>
          <w:lang w:eastAsia="ja-JP"/>
        </w:rPr>
      </w:pPr>
      <w:r>
        <w:rPr>
          <w:lang w:val="fr-FR"/>
        </w:rPr>
        <w:t>NGRAN</w:t>
      </w:r>
      <w:r w:rsidRPr="00DD2D11">
        <w:rPr>
          <w:lang w:val="fr-FR"/>
        </w:rPr>
        <w:t>-CellToReport</w:t>
      </w:r>
      <w:r>
        <w:rPr>
          <w:lang w:val="fr-FR"/>
        </w:rPr>
        <w:t>Item</w:t>
      </w:r>
      <w:r w:rsidRPr="006B35A7">
        <w:rPr>
          <w:lang w:eastAsia="ja-JP"/>
        </w:rPr>
        <w:t>-ExtIEs NGAP-PROTOCOL-EXTENSION ::= {</w:t>
      </w:r>
    </w:p>
    <w:p w14:paraId="0FE97A39" w14:textId="77777777" w:rsidR="000517F3" w:rsidRPr="006B35A7" w:rsidRDefault="000517F3" w:rsidP="000517F3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0B029296" w14:textId="77777777" w:rsidR="000517F3" w:rsidRPr="009873D1" w:rsidRDefault="000517F3" w:rsidP="000517F3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7CBE289B" w14:textId="77777777" w:rsidR="000517F3" w:rsidRPr="00F741EE" w:rsidRDefault="000517F3" w:rsidP="000517F3">
      <w:pPr>
        <w:pStyle w:val="PL"/>
        <w:rPr>
          <w:lang w:val="fr-FR"/>
        </w:rPr>
      </w:pPr>
    </w:p>
    <w:p w14:paraId="2628B148" w14:textId="77777777" w:rsidR="000517F3" w:rsidRPr="00F741EE" w:rsidRDefault="000517F3" w:rsidP="000517F3">
      <w:pPr>
        <w:pStyle w:val="PL"/>
        <w:rPr>
          <w:lang w:val="fr-FR"/>
        </w:rPr>
      </w:pPr>
      <w:r w:rsidRPr="00F741EE">
        <w:rPr>
          <w:lang w:val="fr-FR"/>
        </w:rPr>
        <w:t>ReportCharacteristics ::=  BIT STRING(SIZE(32))</w:t>
      </w:r>
    </w:p>
    <w:p w14:paraId="0225CB16" w14:textId="77777777" w:rsidR="000517F3" w:rsidRPr="00F741EE" w:rsidRDefault="000517F3" w:rsidP="000517F3">
      <w:pPr>
        <w:pStyle w:val="PL"/>
        <w:rPr>
          <w:lang w:val="fr-FR"/>
        </w:rPr>
      </w:pPr>
    </w:p>
    <w:p w14:paraId="7EECB9BE" w14:textId="77777777" w:rsidR="000517F3" w:rsidRDefault="000517F3" w:rsidP="000517F3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ReportType </w:t>
      </w:r>
      <w:r w:rsidRPr="00306716">
        <w:rPr>
          <w:noProof w:val="0"/>
          <w:lang w:val="fr-FR"/>
        </w:rPr>
        <w:t>::= CHOICE {</w:t>
      </w:r>
    </w:p>
    <w:p w14:paraId="5A9EBB6A" w14:textId="77777777" w:rsidR="000517F3" w:rsidRPr="00306716" w:rsidRDefault="000517F3" w:rsidP="000517F3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>eventBasedReporting</w:t>
      </w: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  <w:t>EventBasedReporting</w:t>
      </w:r>
      <w:r w:rsidRPr="00DD2D11">
        <w:rPr>
          <w:noProof w:val="0"/>
          <w:lang w:val="fr-FR"/>
        </w:rPr>
        <w:t>IEs,</w:t>
      </w:r>
    </w:p>
    <w:p w14:paraId="1688B8FD" w14:textId="77777777" w:rsidR="000517F3" w:rsidRDefault="000517F3" w:rsidP="000517F3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>periodicReporting</w:t>
      </w: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  <w:t>PeriodicReporting</w:t>
      </w:r>
      <w:r w:rsidRPr="00DD2D11">
        <w:rPr>
          <w:noProof w:val="0"/>
          <w:lang w:val="fr-FR"/>
        </w:rPr>
        <w:t>IEs,</w:t>
      </w:r>
    </w:p>
    <w:p w14:paraId="162D6F78" w14:textId="77777777" w:rsidR="000517F3" w:rsidRDefault="000517F3" w:rsidP="000517F3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  <w:t>choice-Extensions</w:t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  <w:t xml:space="preserve">ProtocolIE-SingleContainer { { </w:t>
      </w:r>
      <w:r>
        <w:rPr>
          <w:noProof w:val="0"/>
          <w:lang w:val="fr-FR"/>
        </w:rPr>
        <w:t>ReportType</w:t>
      </w:r>
      <w:r w:rsidRPr="00306716">
        <w:rPr>
          <w:noProof w:val="0"/>
          <w:lang w:val="fr-FR"/>
        </w:rPr>
        <w:t>-ExtIEs}</w:t>
      </w:r>
      <w:r>
        <w:rPr>
          <w:noProof w:val="0"/>
          <w:lang w:val="fr-FR"/>
        </w:rPr>
        <w:t>}</w:t>
      </w:r>
    </w:p>
    <w:p w14:paraId="681A12DA" w14:textId="77777777" w:rsidR="000517F3" w:rsidRDefault="000517F3" w:rsidP="000517F3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>}</w:t>
      </w:r>
    </w:p>
    <w:p w14:paraId="4B52213E" w14:textId="77777777" w:rsidR="000517F3" w:rsidRDefault="000517F3" w:rsidP="000517F3">
      <w:pPr>
        <w:pStyle w:val="PL"/>
        <w:rPr>
          <w:noProof w:val="0"/>
          <w:lang w:val="fr-FR"/>
        </w:rPr>
      </w:pPr>
    </w:p>
    <w:p w14:paraId="28D21E8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lang w:val="fr-FR"/>
        </w:rPr>
        <w:t>ReportType</w:t>
      </w:r>
      <w:r w:rsidRPr="00306716">
        <w:rPr>
          <w:noProof w:val="0"/>
          <w:lang w:val="fr-FR"/>
        </w:rPr>
        <w:t>-ExtIEs</w:t>
      </w:r>
      <w:r w:rsidRPr="001D2E49">
        <w:rPr>
          <w:noProof w:val="0"/>
          <w:snapToGrid w:val="0"/>
        </w:rPr>
        <w:t xml:space="preserve"> NGAP-PROTOCOL-</w:t>
      </w:r>
      <w:r>
        <w:rPr>
          <w:noProof w:val="0"/>
          <w:snapToGrid w:val="0"/>
        </w:rPr>
        <w:t>IES</w:t>
      </w:r>
      <w:r w:rsidRPr="001D2E49">
        <w:rPr>
          <w:noProof w:val="0"/>
          <w:snapToGrid w:val="0"/>
        </w:rPr>
        <w:t xml:space="preserve"> ::= {</w:t>
      </w:r>
    </w:p>
    <w:p w14:paraId="1FE9836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61B00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ABA2B7" w14:textId="77777777" w:rsidR="000517F3" w:rsidRDefault="000517F3" w:rsidP="000517F3">
      <w:pPr>
        <w:pStyle w:val="PL"/>
        <w:rPr>
          <w:lang w:val="fr-FR"/>
        </w:rPr>
      </w:pPr>
    </w:p>
    <w:p w14:paraId="158DFE9B" w14:textId="77777777" w:rsidR="000517F3" w:rsidRPr="00DD2D11" w:rsidRDefault="000517F3" w:rsidP="000517F3">
      <w:pPr>
        <w:pStyle w:val="PL"/>
        <w:rPr>
          <w:lang w:val="fr-FR"/>
        </w:rPr>
      </w:pPr>
      <w:r w:rsidRPr="00F741EE">
        <w:rPr>
          <w:lang w:val="fr-FR"/>
        </w:rPr>
        <w:t>EventBasedReportingIEs</w:t>
      </w:r>
      <w:r>
        <w:rPr>
          <w:lang w:val="fr-FR"/>
        </w:rPr>
        <w:t xml:space="preserve"> </w:t>
      </w:r>
      <w:r w:rsidRPr="00DD2D11">
        <w:rPr>
          <w:lang w:val="fr-FR"/>
        </w:rPr>
        <w:t xml:space="preserve">::= </w:t>
      </w:r>
      <w:r>
        <w:rPr>
          <w:lang w:val="fr-FR"/>
        </w:rPr>
        <w:t xml:space="preserve">SEQUENCE </w:t>
      </w:r>
      <w:r w:rsidRPr="00DD2D11">
        <w:rPr>
          <w:lang w:val="fr-FR"/>
        </w:rPr>
        <w:t>{</w:t>
      </w:r>
    </w:p>
    <w:p w14:paraId="036D35A9" w14:textId="77777777" w:rsidR="000517F3" w:rsidRDefault="000517F3" w:rsidP="000517F3">
      <w:pPr>
        <w:pStyle w:val="PL"/>
        <w:rPr>
          <w:lang w:val="fr-FR"/>
        </w:rPr>
      </w:pPr>
      <w:r w:rsidRPr="00DD2D11">
        <w:rPr>
          <w:lang w:val="fr-FR"/>
        </w:rPr>
        <w:tab/>
      </w:r>
      <w:r>
        <w:rPr>
          <w:lang w:val="fr-FR"/>
        </w:rPr>
        <w:t>i</w:t>
      </w:r>
      <w:r w:rsidRPr="00F741EE">
        <w:rPr>
          <w:lang w:val="fr-FR"/>
        </w:rPr>
        <w:t>ntersystemResourceThresholdLow</w:t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>
        <w:rPr>
          <w:lang w:val="fr-FR"/>
        </w:rPr>
        <w:tab/>
      </w:r>
      <w:r w:rsidRPr="00F741EE">
        <w:rPr>
          <w:lang w:val="fr-FR"/>
        </w:rPr>
        <w:t>IntersystemResourceThreshold</w:t>
      </w:r>
      <w:r>
        <w:rPr>
          <w:lang w:val="fr-FR"/>
        </w:rPr>
        <w:t>,</w:t>
      </w:r>
    </w:p>
    <w:p w14:paraId="0FB05476" w14:textId="77777777" w:rsidR="000517F3" w:rsidRDefault="000517F3" w:rsidP="000517F3">
      <w:pPr>
        <w:pStyle w:val="PL"/>
        <w:rPr>
          <w:lang w:val="fr-FR"/>
        </w:rPr>
      </w:pPr>
      <w:r w:rsidRPr="00DD2D11">
        <w:rPr>
          <w:lang w:val="fr-FR"/>
        </w:rPr>
        <w:tab/>
      </w:r>
      <w:r>
        <w:rPr>
          <w:lang w:val="fr-FR"/>
        </w:rPr>
        <w:t>i</w:t>
      </w:r>
      <w:r w:rsidRPr="00F741EE">
        <w:rPr>
          <w:lang w:val="fr-FR"/>
        </w:rPr>
        <w:t>ntersystemResourceThreshold</w:t>
      </w:r>
      <w:r>
        <w:rPr>
          <w:lang w:val="fr-FR"/>
        </w:rPr>
        <w:t>High</w:t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>
        <w:rPr>
          <w:lang w:val="fr-FR"/>
        </w:rPr>
        <w:tab/>
      </w:r>
      <w:r w:rsidRPr="00F741EE">
        <w:rPr>
          <w:lang w:val="fr-FR"/>
        </w:rPr>
        <w:t>IntersystemResourceThreshold</w:t>
      </w:r>
      <w:r>
        <w:rPr>
          <w:lang w:val="fr-FR"/>
        </w:rPr>
        <w:t>,</w:t>
      </w:r>
    </w:p>
    <w:p w14:paraId="7AA4F1F4" w14:textId="77777777" w:rsidR="000517F3" w:rsidRPr="00DD2D11" w:rsidRDefault="000517F3" w:rsidP="000517F3">
      <w:pPr>
        <w:pStyle w:val="PL"/>
        <w:rPr>
          <w:lang w:val="fr-FR"/>
        </w:rPr>
      </w:pPr>
      <w:r w:rsidRPr="00DD2D11">
        <w:rPr>
          <w:lang w:val="fr-FR"/>
        </w:rPr>
        <w:tab/>
      </w:r>
      <w:r>
        <w:rPr>
          <w:lang w:val="fr-FR"/>
        </w:rPr>
        <w:t>n</w:t>
      </w:r>
      <w:r w:rsidRPr="00F741EE">
        <w:rPr>
          <w:lang w:val="fr-FR"/>
        </w:rPr>
        <w:t>umberOfMeasurementReportingLevels</w:t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>
        <w:rPr>
          <w:lang w:val="fr-FR"/>
        </w:rPr>
        <w:tab/>
      </w:r>
      <w:r w:rsidRPr="00F741EE">
        <w:rPr>
          <w:lang w:val="fr-FR"/>
        </w:rPr>
        <w:t>NumberOfMeasurementReportingLevels</w:t>
      </w:r>
      <w:r>
        <w:rPr>
          <w:lang w:val="fr-FR"/>
        </w:rPr>
        <w:t>,</w:t>
      </w:r>
    </w:p>
    <w:p w14:paraId="24E31B99" w14:textId="77777777" w:rsidR="000517F3" w:rsidRDefault="000517F3" w:rsidP="000517F3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6B35A7">
        <w:rPr>
          <w:lang w:eastAsia="ja-JP"/>
        </w:rPr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 xml:space="preserve">ProtocolExtensionContainer { </w:t>
      </w:r>
      <w:r>
        <w:rPr>
          <w:lang w:eastAsia="ja-JP"/>
        </w:rPr>
        <w:t>{</w:t>
      </w:r>
      <w:r w:rsidRPr="00F741EE">
        <w:rPr>
          <w:lang w:val="fr-FR"/>
        </w:rPr>
        <w:t>EventBasedReportingIEs</w:t>
      </w:r>
      <w:r w:rsidRPr="006B35A7">
        <w:rPr>
          <w:lang w:eastAsia="ja-JP"/>
        </w:rPr>
        <w:t>-ExtIEs} } OPTIONAL,</w:t>
      </w:r>
    </w:p>
    <w:p w14:paraId="37A67D19" w14:textId="77777777" w:rsidR="000517F3" w:rsidRPr="00DD2D11" w:rsidRDefault="000517F3" w:rsidP="000517F3">
      <w:pPr>
        <w:pStyle w:val="PL"/>
        <w:rPr>
          <w:lang w:val="fr-FR"/>
        </w:rPr>
      </w:pPr>
      <w:r w:rsidRPr="00DD2D11">
        <w:rPr>
          <w:lang w:val="fr-FR"/>
        </w:rPr>
        <w:tab/>
        <w:t>...</w:t>
      </w:r>
    </w:p>
    <w:p w14:paraId="0919EA9F" w14:textId="77777777" w:rsidR="000517F3" w:rsidRPr="00DD2D11" w:rsidRDefault="000517F3" w:rsidP="000517F3">
      <w:pPr>
        <w:pStyle w:val="PL"/>
        <w:rPr>
          <w:lang w:val="fr-FR"/>
        </w:rPr>
      </w:pPr>
      <w:r w:rsidRPr="00DD2D11">
        <w:rPr>
          <w:lang w:val="fr-FR"/>
        </w:rPr>
        <w:t>}</w:t>
      </w:r>
    </w:p>
    <w:p w14:paraId="424A94A0" w14:textId="77777777" w:rsidR="000517F3" w:rsidRPr="006B35A7" w:rsidRDefault="000517F3" w:rsidP="000517F3">
      <w:pPr>
        <w:pStyle w:val="PL"/>
        <w:rPr>
          <w:lang w:eastAsia="ja-JP"/>
        </w:rPr>
      </w:pPr>
      <w:r w:rsidRPr="00F741EE">
        <w:rPr>
          <w:lang w:val="fr-FR"/>
        </w:rPr>
        <w:t>EventBasedReportingIEs</w:t>
      </w:r>
      <w:r w:rsidRPr="006B35A7">
        <w:rPr>
          <w:lang w:eastAsia="ja-JP"/>
        </w:rPr>
        <w:t>-ExtIEs NGAP-PROTOCOL-EXTENSION ::= {</w:t>
      </w:r>
    </w:p>
    <w:p w14:paraId="4234A72D" w14:textId="77777777" w:rsidR="000517F3" w:rsidRPr="006B35A7" w:rsidRDefault="000517F3" w:rsidP="000517F3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78FE3625" w14:textId="77777777" w:rsidR="000517F3" w:rsidRPr="009873D1" w:rsidRDefault="000517F3" w:rsidP="000517F3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4B70309D" w14:textId="77777777" w:rsidR="000517F3" w:rsidRDefault="000517F3" w:rsidP="000517F3">
      <w:pPr>
        <w:pStyle w:val="PL"/>
        <w:rPr>
          <w:lang w:val="fr-FR"/>
        </w:rPr>
      </w:pPr>
    </w:p>
    <w:p w14:paraId="2A05C496" w14:textId="77777777" w:rsidR="000517F3" w:rsidRDefault="000517F3" w:rsidP="000517F3">
      <w:pPr>
        <w:pStyle w:val="PL"/>
        <w:rPr>
          <w:lang w:val="fr-FR"/>
        </w:rPr>
      </w:pPr>
      <w:r w:rsidRPr="00F741EE">
        <w:rPr>
          <w:lang w:val="fr-FR"/>
        </w:rPr>
        <w:t>IntersystemResourceThreshold</w:t>
      </w:r>
      <w:r>
        <w:rPr>
          <w:lang w:val="fr-FR"/>
        </w:rPr>
        <w:t xml:space="preserve"> </w:t>
      </w:r>
      <w:r w:rsidRPr="00F741EE">
        <w:rPr>
          <w:lang w:val="fr-FR"/>
        </w:rPr>
        <w:t>::= INTEGER(1..</w:t>
      </w:r>
      <w:r>
        <w:rPr>
          <w:lang w:val="fr-FR"/>
        </w:rPr>
        <w:t>100</w:t>
      </w:r>
      <w:r w:rsidRPr="00F741EE">
        <w:rPr>
          <w:lang w:val="fr-FR"/>
        </w:rPr>
        <w:t>, ...)</w:t>
      </w:r>
    </w:p>
    <w:p w14:paraId="3A538842" w14:textId="77777777" w:rsidR="000517F3" w:rsidRDefault="000517F3" w:rsidP="000517F3">
      <w:pPr>
        <w:pStyle w:val="PL"/>
        <w:rPr>
          <w:lang w:val="fr-FR"/>
        </w:rPr>
      </w:pPr>
    </w:p>
    <w:p w14:paraId="319F16AE" w14:textId="77777777" w:rsidR="000517F3" w:rsidRDefault="000517F3" w:rsidP="000517F3">
      <w:pPr>
        <w:pStyle w:val="PL"/>
        <w:rPr>
          <w:lang w:val="fr-FR"/>
        </w:rPr>
      </w:pPr>
      <w:r w:rsidRPr="00F741EE">
        <w:rPr>
          <w:lang w:val="fr-FR"/>
        </w:rPr>
        <w:t>NumberOfMeasurementReportingLevels</w:t>
      </w:r>
      <w:r>
        <w:rPr>
          <w:lang w:val="fr-FR"/>
        </w:rPr>
        <w:t xml:space="preserve"> ::= </w:t>
      </w:r>
      <w:r w:rsidRPr="00F741EE">
        <w:rPr>
          <w:lang w:val="fr-FR"/>
        </w:rPr>
        <w:t>ENUMERATED</w:t>
      </w:r>
      <w:r>
        <w:rPr>
          <w:lang w:val="fr-FR"/>
        </w:rPr>
        <w:t xml:space="preserve"> </w:t>
      </w:r>
      <w:r w:rsidRPr="00F741EE">
        <w:rPr>
          <w:lang w:val="fr-FR"/>
        </w:rPr>
        <w:t>{</w:t>
      </w:r>
      <w:r>
        <w:rPr>
          <w:lang w:val="fr-FR"/>
        </w:rPr>
        <w:t>n</w:t>
      </w:r>
      <w:r w:rsidRPr="00F741EE">
        <w:rPr>
          <w:lang w:val="fr-FR"/>
        </w:rPr>
        <w:t>1,</w:t>
      </w:r>
      <w:r>
        <w:rPr>
          <w:lang w:val="fr-FR"/>
        </w:rPr>
        <w:t xml:space="preserve"> </w:t>
      </w:r>
      <w:r w:rsidRPr="00F741EE">
        <w:rPr>
          <w:lang w:val="fr-FR"/>
        </w:rPr>
        <w:t>n2,</w:t>
      </w:r>
      <w:r>
        <w:rPr>
          <w:lang w:val="fr-FR"/>
        </w:rPr>
        <w:t xml:space="preserve"> </w:t>
      </w:r>
      <w:r w:rsidRPr="00F741EE">
        <w:rPr>
          <w:lang w:val="fr-FR"/>
        </w:rPr>
        <w:t>n4,</w:t>
      </w:r>
      <w:r>
        <w:rPr>
          <w:lang w:val="fr-FR"/>
        </w:rPr>
        <w:t xml:space="preserve"> </w:t>
      </w:r>
      <w:r w:rsidRPr="00F741EE">
        <w:rPr>
          <w:lang w:val="fr-FR"/>
        </w:rPr>
        <w:t>n</w:t>
      </w:r>
      <w:r>
        <w:rPr>
          <w:lang w:val="fr-FR"/>
        </w:rPr>
        <w:t>5</w:t>
      </w:r>
      <w:r w:rsidRPr="00F741EE">
        <w:rPr>
          <w:lang w:val="fr-FR"/>
        </w:rPr>
        <w:t>,</w:t>
      </w:r>
      <w:r>
        <w:rPr>
          <w:lang w:val="fr-FR"/>
        </w:rPr>
        <w:t xml:space="preserve"> </w:t>
      </w:r>
      <w:r w:rsidRPr="00F741EE">
        <w:rPr>
          <w:lang w:val="fr-FR"/>
        </w:rPr>
        <w:t>n1</w:t>
      </w:r>
      <w:r>
        <w:rPr>
          <w:lang w:val="fr-FR"/>
        </w:rPr>
        <w:t>0</w:t>
      </w:r>
      <w:r w:rsidRPr="00F741EE">
        <w:rPr>
          <w:lang w:val="fr-FR"/>
        </w:rPr>
        <w:t>,</w:t>
      </w:r>
      <w:r>
        <w:rPr>
          <w:lang w:val="fr-FR"/>
        </w:rPr>
        <w:t xml:space="preserve"> </w:t>
      </w:r>
      <w:r w:rsidRPr="00F741EE">
        <w:rPr>
          <w:lang w:val="fr-FR"/>
        </w:rPr>
        <w:t>...}</w:t>
      </w:r>
    </w:p>
    <w:p w14:paraId="3F35EEB9" w14:textId="77777777" w:rsidR="000517F3" w:rsidRDefault="000517F3" w:rsidP="000517F3">
      <w:pPr>
        <w:pStyle w:val="PL"/>
        <w:rPr>
          <w:lang w:val="fr-FR"/>
        </w:rPr>
      </w:pPr>
    </w:p>
    <w:p w14:paraId="1313FD10" w14:textId="77777777" w:rsidR="000517F3" w:rsidRPr="00DD2D11" w:rsidRDefault="000517F3" w:rsidP="000517F3">
      <w:pPr>
        <w:pStyle w:val="PL"/>
        <w:rPr>
          <w:lang w:val="fr-FR"/>
        </w:rPr>
      </w:pPr>
      <w:r>
        <w:rPr>
          <w:lang w:val="fr-FR"/>
        </w:rPr>
        <w:t>Periodic</w:t>
      </w:r>
      <w:r w:rsidRPr="00F741EE">
        <w:rPr>
          <w:lang w:val="fr-FR"/>
        </w:rPr>
        <w:t>ReportingIEs</w:t>
      </w:r>
      <w:r>
        <w:rPr>
          <w:lang w:val="fr-FR"/>
        </w:rPr>
        <w:t xml:space="preserve"> </w:t>
      </w:r>
      <w:r w:rsidRPr="00DD2D11">
        <w:rPr>
          <w:lang w:val="fr-FR"/>
        </w:rPr>
        <w:t>::=</w:t>
      </w:r>
      <w:r>
        <w:rPr>
          <w:lang w:val="fr-FR"/>
        </w:rPr>
        <w:t xml:space="preserve"> SEQUENCE</w:t>
      </w:r>
      <w:r w:rsidRPr="00DD2D11">
        <w:rPr>
          <w:lang w:val="fr-FR"/>
        </w:rPr>
        <w:t xml:space="preserve"> {</w:t>
      </w:r>
    </w:p>
    <w:p w14:paraId="00DFF7BA" w14:textId="77777777" w:rsidR="000517F3" w:rsidRPr="00DD2D11" w:rsidRDefault="000517F3" w:rsidP="000517F3">
      <w:pPr>
        <w:pStyle w:val="PL"/>
        <w:rPr>
          <w:lang w:val="fr-FR"/>
        </w:rPr>
      </w:pPr>
      <w:r w:rsidRPr="00DD2D11">
        <w:rPr>
          <w:lang w:val="fr-FR"/>
        </w:rPr>
        <w:tab/>
      </w:r>
      <w:r>
        <w:rPr>
          <w:lang w:val="fr-FR"/>
        </w:rPr>
        <w:t>reportingPeriodicity</w:t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>
        <w:rPr>
          <w:lang w:val="fr-FR"/>
        </w:rPr>
        <w:t>ReportingPeriodicity,</w:t>
      </w:r>
    </w:p>
    <w:p w14:paraId="2B2F54CB" w14:textId="77777777" w:rsidR="000517F3" w:rsidRDefault="000517F3" w:rsidP="000517F3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6B35A7">
        <w:rPr>
          <w:lang w:eastAsia="ja-JP"/>
        </w:rPr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 xml:space="preserve">ProtocolExtensionContainer { </w:t>
      </w:r>
      <w:r>
        <w:rPr>
          <w:lang w:eastAsia="ja-JP"/>
        </w:rPr>
        <w:t>{</w:t>
      </w:r>
      <w:r>
        <w:rPr>
          <w:lang w:val="fr-FR"/>
        </w:rPr>
        <w:t>Periodic</w:t>
      </w:r>
      <w:r w:rsidRPr="00F741EE">
        <w:rPr>
          <w:lang w:val="fr-FR"/>
        </w:rPr>
        <w:t>ReportingIEs</w:t>
      </w:r>
      <w:r w:rsidRPr="006B35A7">
        <w:rPr>
          <w:lang w:eastAsia="ja-JP"/>
        </w:rPr>
        <w:t>-ExtIEs} } OPTIONAL,</w:t>
      </w:r>
    </w:p>
    <w:p w14:paraId="51D4A864" w14:textId="77777777" w:rsidR="000517F3" w:rsidRPr="00DD2D11" w:rsidRDefault="000517F3" w:rsidP="000517F3">
      <w:pPr>
        <w:pStyle w:val="PL"/>
        <w:rPr>
          <w:lang w:val="fr-FR"/>
        </w:rPr>
      </w:pPr>
      <w:r w:rsidRPr="00DD2D11">
        <w:rPr>
          <w:lang w:val="fr-FR"/>
        </w:rPr>
        <w:tab/>
        <w:t>...</w:t>
      </w:r>
    </w:p>
    <w:p w14:paraId="664CF5F4" w14:textId="77777777" w:rsidR="000517F3" w:rsidRDefault="000517F3" w:rsidP="000517F3">
      <w:pPr>
        <w:pStyle w:val="PL"/>
        <w:rPr>
          <w:lang w:val="fr-FR"/>
        </w:rPr>
      </w:pPr>
      <w:r w:rsidRPr="00DD2D11">
        <w:rPr>
          <w:lang w:val="fr-FR"/>
        </w:rPr>
        <w:t>}</w:t>
      </w:r>
    </w:p>
    <w:p w14:paraId="31849045" w14:textId="77777777" w:rsidR="000517F3" w:rsidRDefault="000517F3" w:rsidP="000517F3">
      <w:pPr>
        <w:pStyle w:val="PL"/>
        <w:rPr>
          <w:lang w:val="fr-FR"/>
        </w:rPr>
      </w:pPr>
    </w:p>
    <w:p w14:paraId="459F7FDB" w14:textId="77777777" w:rsidR="000517F3" w:rsidRPr="006B35A7" w:rsidRDefault="000517F3" w:rsidP="000517F3">
      <w:pPr>
        <w:pStyle w:val="PL"/>
        <w:rPr>
          <w:lang w:eastAsia="ja-JP"/>
        </w:rPr>
      </w:pPr>
      <w:r>
        <w:rPr>
          <w:lang w:val="fr-FR"/>
        </w:rPr>
        <w:t>Periodic</w:t>
      </w:r>
      <w:r w:rsidRPr="00F741EE">
        <w:rPr>
          <w:lang w:val="fr-FR"/>
        </w:rPr>
        <w:t>ReportingIEs</w:t>
      </w:r>
      <w:r w:rsidRPr="006B35A7">
        <w:rPr>
          <w:lang w:eastAsia="ja-JP"/>
        </w:rPr>
        <w:t>-ExtIEs NGAP-PROTOCOL-EXTENSION ::= {</w:t>
      </w:r>
    </w:p>
    <w:p w14:paraId="12F8D7C4" w14:textId="77777777" w:rsidR="000517F3" w:rsidRPr="006B35A7" w:rsidRDefault="000517F3" w:rsidP="000517F3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6F7A408F" w14:textId="77777777" w:rsidR="000517F3" w:rsidRPr="009873D1" w:rsidRDefault="000517F3" w:rsidP="000517F3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400B9D4B" w14:textId="77777777" w:rsidR="000517F3" w:rsidRDefault="000517F3" w:rsidP="000517F3">
      <w:pPr>
        <w:pStyle w:val="PL"/>
        <w:rPr>
          <w:lang w:val="fr-FR"/>
        </w:rPr>
      </w:pPr>
    </w:p>
    <w:p w14:paraId="189E1D17" w14:textId="77777777" w:rsidR="000517F3" w:rsidRDefault="000517F3" w:rsidP="000517F3">
      <w:pPr>
        <w:pStyle w:val="PL"/>
        <w:rPr>
          <w:lang w:val="fr-FR"/>
        </w:rPr>
      </w:pPr>
      <w:r>
        <w:rPr>
          <w:lang w:val="fr-FR"/>
        </w:rPr>
        <w:t xml:space="preserve">ReportingPeriodicity ::= </w:t>
      </w:r>
      <w:r w:rsidRPr="00F741EE">
        <w:rPr>
          <w:lang w:val="fr-FR"/>
        </w:rPr>
        <w:t>ENUMERATED</w:t>
      </w:r>
      <w:r>
        <w:rPr>
          <w:lang w:val="fr-FR"/>
        </w:rPr>
        <w:t xml:space="preserve"> </w:t>
      </w:r>
      <w:r w:rsidRPr="00F741EE">
        <w:rPr>
          <w:lang w:val="fr-FR"/>
        </w:rPr>
        <w:t>{</w:t>
      </w:r>
    </w:p>
    <w:p w14:paraId="04CEC2D7" w14:textId="77777777" w:rsidR="000517F3" w:rsidRDefault="000517F3" w:rsidP="000517F3">
      <w:pPr>
        <w:pStyle w:val="PL"/>
        <w:rPr>
          <w:lang w:val="fr-FR"/>
        </w:rPr>
      </w:pPr>
      <w:r>
        <w:rPr>
          <w:lang w:val="fr-FR"/>
        </w:rPr>
        <w:tab/>
        <w:t>single</w:t>
      </w:r>
      <w:r w:rsidRPr="00F741EE">
        <w:rPr>
          <w:lang w:val="fr-FR"/>
        </w:rPr>
        <w:t>,</w:t>
      </w:r>
    </w:p>
    <w:p w14:paraId="0B157086" w14:textId="77777777" w:rsidR="000517F3" w:rsidRDefault="000517F3" w:rsidP="000517F3">
      <w:pPr>
        <w:pStyle w:val="PL"/>
        <w:rPr>
          <w:lang w:val="fr-FR"/>
        </w:rPr>
      </w:pPr>
      <w:r>
        <w:rPr>
          <w:lang w:val="fr-FR"/>
        </w:rPr>
        <w:tab/>
        <w:t>ms1000,</w:t>
      </w:r>
    </w:p>
    <w:p w14:paraId="508A83EB" w14:textId="77777777" w:rsidR="000517F3" w:rsidRDefault="000517F3" w:rsidP="000517F3">
      <w:pPr>
        <w:pStyle w:val="PL"/>
        <w:rPr>
          <w:lang w:val="fr-FR"/>
        </w:rPr>
      </w:pPr>
      <w:r>
        <w:rPr>
          <w:lang w:val="fr-FR"/>
        </w:rPr>
        <w:tab/>
        <w:t>ms2000,</w:t>
      </w:r>
    </w:p>
    <w:p w14:paraId="6CF3B3E6" w14:textId="77777777" w:rsidR="000517F3" w:rsidRDefault="000517F3" w:rsidP="000517F3">
      <w:pPr>
        <w:pStyle w:val="PL"/>
        <w:rPr>
          <w:lang w:val="fr-FR"/>
        </w:rPr>
      </w:pPr>
      <w:r>
        <w:rPr>
          <w:lang w:val="fr-FR"/>
        </w:rPr>
        <w:tab/>
        <w:t>ms5000,</w:t>
      </w:r>
    </w:p>
    <w:p w14:paraId="5C495D1D" w14:textId="77777777" w:rsidR="000517F3" w:rsidRDefault="000517F3" w:rsidP="000517F3">
      <w:pPr>
        <w:pStyle w:val="PL"/>
        <w:rPr>
          <w:lang w:val="fr-FR"/>
        </w:rPr>
      </w:pPr>
      <w:r>
        <w:rPr>
          <w:lang w:val="fr-FR"/>
        </w:rPr>
        <w:tab/>
        <w:t>ms10000</w:t>
      </w:r>
      <w:r w:rsidRPr="00F741EE">
        <w:rPr>
          <w:lang w:val="fr-FR"/>
        </w:rPr>
        <w:t>,</w:t>
      </w:r>
    </w:p>
    <w:p w14:paraId="0586045F" w14:textId="77777777" w:rsidR="000517F3" w:rsidRDefault="000517F3" w:rsidP="000517F3">
      <w:pPr>
        <w:pStyle w:val="PL"/>
        <w:rPr>
          <w:lang w:val="fr-FR"/>
        </w:rPr>
      </w:pPr>
      <w:r>
        <w:rPr>
          <w:lang w:val="fr-FR"/>
        </w:rPr>
        <w:tab/>
      </w:r>
      <w:r w:rsidRPr="00F741EE">
        <w:rPr>
          <w:lang w:val="fr-FR"/>
        </w:rPr>
        <w:t>...</w:t>
      </w:r>
    </w:p>
    <w:p w14:paraId="01625408" w14:textId="77777777" w:rsidR="000517F3" w:rsidRDefault="000517F3" w:rsidP="000517F3">
      <w:pPr>
        <w:pStyle w:val="PL"/>
        <w:rPr>
          <w:lang w:val="fr-FR"/>
        </w:rPr>
      </w:pPr>
      <w:r w:rsidRPr="00F741EE">
        <w:rPr>
          <w:lang w:val="fr-FR"/>
        </w:rPr>
        <w:t>}</w:t>
      </w:r>
    </w:p>
    <w:p w14:paraId="343E6E21" w14:textId="77777777" w:rsidR="000517F3" w:rsidRDefault="000517F3" w:rsidP="000517F3">
      <w:pPr>
        <w:pStyle w:val="PL"/>
        <w:rPr>
          <w:lang w:val="fr-FR"/>
        </w:rPr>
      </w:pPr>
    </w:p>
    <w:p w14:paraId="5A13BCCF" w14:textId="77777777" w:rsidR="000517F3" w:rsidRPr="00F741EE" w:rsidRDefault="000517F3" w:rsidP="000517F3">
      <w:pPr>
        <w:pStyle w:val="PL"/>
        <w:rPr>
          <w:lang w:val="fr-FR"/>
        </w:rPr>
      </w:pPr>
    </w:p>
    <w:p w14:paraId="423F27DB" w14:textId="77777777" w:rsidR="000517F3" w:rsidRPr="00F741EE" w:rsidRDefault="000517F3" w:rsidP="000517F3">
      <w:pPr>
        <w:pStyle w:val="PL"/>
        <w:rPr>
          <w:lang w:val="fr-FR"/>
        </w:rPr>
      </w:pPr>
      <w:r w:rsidRPr="00F741EE">
        <w:rPr>
          <w:lang w:val="fr-FR" w:eastAsia="ja-JP"/>
        </w:rPr>
        <w:t>--</w:t>
      </w:r>
      <w:r>
        <w:rPr>
          <w:lang w:val="fr-FR" w:eastAsia="ja-JP"/>
        </w:rPr>
        <w:t xml:space="preserve"> </w:t>
      </w:r>
      <w:r w:rsidRPr="00F741EE">
        <w:rPr>
          <w:lang w:val="fr-FR" w:eastAsia="ja-JP"/>
        </w:rPr>
        <w:t>--------------------------------------------------------------------</w:t>
      </w:r>
    </w:p>
    <w:p w14:paraId="0BE8C5D8" w14:textId="77777777" w:rsidR="000517F3" w:rsidRPr="00F741EE" w:rsidRDefault="000517F3" w:rsidP="000517F3">
      <w:pPr>
        <w:pStyle w:val="PL"/>
        <w:rPr>
          <w:lang w:val="sv-SE"/>
        </w:rPr>
      </w:pPr>
      <w:r w:rsidRPr="00F741EE">
        <w:rPr>
          <w:lang w:val="sv-SE" w:eastAsia="ja-JP"/>
        </w:rPr>
        <w:t xml:space="preserve">-- INTER SYSTEM SON INFORMATION </w:t>
      </w:r>
      <w:r>
        <w:rPr>
          <w:lang w:val="sv-SE" w:eastAsia="ja-JP"/>
        </w:rPr>
        <w:t>RESPONSE</w:t>
      </w:r>
    </w:p>
    <w:p w14:paraId="7BFA954E" w14:textId="77777777" w:rsidR="000517F3" w:rsidRPr="00F741EE" w:rsidRDefault="000517F3" w:rsidP="000517F3">
      <w:pPr>
        <w:pStyle w:val="PL"/>
        <w:rPr>
          <w:lang w:val="sv-SE"/>
        </w:rPr>
      </w:pPr>
      <w:r w:rsidRPr="009547F2">
        <w:rPr>
          <w:lang w:val="sv-SE" w:eastAsia="ja-JP"/>
        </w:rPr>
        <w:t>--</w:t>
      </w:r>
      <w:r>
        <w:rPr>
          <w:lang w:val="sv-SE" w:eastAsia="ja-JP"/>
        </w:rPr>
        <w:t xml:space="preserve"> --------------------------------------------------------------------</w:t>
      </w:r>
    </w:p>
    <w:p w14:paraId="573EC71F" w14:textId="77777777" w:rsidR="000517F3" w:rsidRPr="00F741EE" w:rsidRDefault="000517F3" w:rsidP="000517F3">
      <w:pPr>
        <w:pStyle w:val="PL"/>
        <w:rPr>
          <w:lang w:val="sv-SE"/>
        </w:rPr>
      </w:pPr>
    </w:p>
    <w:p w14:paraId="1E69DEC9" w14:textId="77777777" w:rsidR="000517F3" w:rsidRPr="00306716" w:rsidRDefault="000517F3" w:rsidP="000517F3">
      <w:pPr>
        <w:pStyle w:val="PL"/>
        <w:rPr>
          <w:noProof w:val="0"/>
          <w:lang w:val="fr-FR"/>
        </w:rPr>
      </w:pPr>
      <w:r w:rsidRPr="006B35A7">
        <w:rPr>
          <w:lang w:eastAsia="ja-JP"/>
        </w:rPr>
        <w:t>IntersystemSONInformationR</w:t>
      </w:r>
      <w:r>
        <w:rPr>
          <w:lang w:eastAsia="ja-JP"/>
        </w:rPr>
        <w:t xml:space="preserve">esponse </w:t>
      </w:r>
      <w:r w:rsidRPr="00306716">
        <w:rPr>
          <w:noProof w:val="0"/>
          <w:lang w:val="fr-FR"/>
        </w:rPr>
        <w:t>::= CHOICE {</w:t>
      </w:r>
    </w:p>
    <w:p w14:paraId="5E94756C" w14:textId="77777777" w:rsidR="000517F3" w:rsidRDefault="000517F3" w:rsidP="000517F3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>nGRAN-CellActivationResponse</w:t>
      </w: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NGRAN-CellActivationReply</w:t>
      </w:r>
      <w:r w:rsidRPr="00306716">
        <w:rPr>
          <w:noProof w:val="0"/>
          <w:lang w:val="fr-FR"/>
        </w:rPr>
        <w:t>,</w:t>
      </w:r>
    </w:p>
    <w:p w14:paraId="0069971D" w14:textId="77777777" w:rsidR="000517F3" w:rsidRPr="00306716" w:rsidRDefault="000517F3" w:rsidP="000517F3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intersystemResourceStatusResponse</w:t>
      </w: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IntersystemResourceStatusReply</w:t>
      </w:r>
      <w:r w:rsidRPr="00306716">
        <w:rPr>
          <w:noProof w:val="0"/>
          <w:lang w:val="fr-FR"/>
        </w:rPr>
        <w:t>,</w:t>
      </w:r>
    </w:p>
    <w:p w14:paraId="6DD6F612" w14:textId="77777777" w:rsidR="000517F3" w:rsidRPr="00306716" w:rsidRDefault="000517F3" w:rsidP="000517F3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  <w:t>choice-Extensions</w:t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  <w:t xml:space="preserve">ProtocolIE-SingleContainer { { </w:t>
      </w:r>
      <w:r w:rsidRPr="009547F2">
        <w:rPr>
          <w:lang w:eastAsia="ja-JP"/>
        </w:rPr>
        <w:t>IntersystemSONInformationRe</w:t>
      </w:r>
      <w:r>
        <w:rPr>
          <w:lang w:eastAsia="ja-JP"/>
        </w:rPr>
        <w:t>sponse</w:t>
      </w:r>
      <w:r w:rsidRPr="00306716">
        <w:rPr>
          <w:noProof w:val="0"/>
          <w:lang w:val="fr-FR"/>
        </w:rPr>
        <w:t>-ExtIEs} }</w:t>
      </w:r>
    </w:p>
    <w:p w14:paraId="6AAAF5C4" w14:textId="77777777" w:rsidR="000517F3" w:rsidRPr="00306716" w:rsidRDefault="000517F3" w:rsidP="000517F3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>}</w:t>
      </w:r>
    </w:p>
    <w:p w14:paraId="3BA357B7" w14:textId="77777777" w:rsidR="000517F3" w:rsidRPr="00306716" w:rsidRDefault="000517F3" w:rsidP="000517F3">
      <w:pPr>
        <w:pStyle w:val="PL"/>
        <w:rPr>
          <w:noProof w:val="0"/>
          <w:lang w:val="fr-FR"/>
        </w:rPr>
      </w:pPr>
    </w:p>
    <w:p w14:paraId="0468D675" w14:textId="77777777" w:rsidR="000517F3" w:rsidRDefault="000517F3" w:rsidP="000517F3">
      <w:pPr>
        <w:pStyle w:val="PL"/>
        <w:rPr>
          <w:noProof w:val="0"/>
          <w:lang w:val="fr-FR"/>
        </w:rPr>
      </w:pPr>
      <w:r w:rsidRPr="009547F2">
        <w:rPr>
          <w:lang w:eastAsia="ja-JP"/>
        </w:rPr>
        <w:t>IntersystemSONInformationRe</w:t>
      </w:r>
      <w:r>
        <w:rPr>
          <w:lang w:eastAsia="ja-JP"/>
        </w:rPr>
        <w:t>sponse</w:t>
      </w:r>
      <w:r w:rsidRPr="00306716">
        <w:rPr>
          <w:noProof w:val="0"/>
          <w:lang w:val="fr-FR"/>
        </w:rPr>
        <w:t>-ExtIEs NGAP-PROTOCOL-IES ::= {</w:t>
      </w:r>
    </w:p>
    <w:p w14:paraId="44F80B37" w14:textId="77777777" w:rsidR="000517F3" w:rsidRPr="00306716" w:rsidRDefault="000517F3" w:rsidP="000517F3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  <w:t>...</w:t>
      </w:r>
    </w:p>
    <w:p w14:paraId="7AD3061B" w14:textId="77777777" w:rsidR="000517F3" w:rsidRPr="00306716" w:rsidRDefault="000517F3" w:rsidP="000517F3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>}</w:t>
      </w:r>
    </w:p>
    <w:p w14:paraId="0C9E44CE" w14:textId="77777777" w:rsidR="000517F3" w:rsidRPr="0038511E" w:rsidRDefault="000517F3" w:rsidP="000517F3">
      <w:pPr>
        <w:pStyle w:val="PL"/>
        <w:rPr>
          <w:lang w:val="en-US"/>
        </w:rPr>
      </w:pPr>
    </w:p>
    <w:p w14:paraId="2EC24437" w14:textId="77777777" w:rsidR="000517F3" w:rsidRPr="006B35A7" w:rsidRDefault="000517F3" w:rsidP="000517F3">
      <w:pPr>
        <w:pStyle w:val="PL"/>
        <w:rPr>
          <w:lang w:eastAsia="ja-JP"/>
        </w:rPr>
      </w:pPr>
      <w:r w:rsidRPr="006B35A7">
        <w:rPr>
          <w:lang w:eastAsia="ja-JP"/>
        </w:rPr>
        <w:t>NGRAN-CellActivation</w:t>
      </w:r>
      <w:r>
        <w:rPr>
          <w:lang w:eastAsia="ja-JP"/>
        </w:rPr>
        <w:t>Reply</w:t>
      </w:r>
      <w:r w:rsidRPr="006B35A7">
        <w:rPr>
          <w:lang w:eastAsia="ja-JP"/>
        </w:rPr>
        <w:t> ::= SEQUENCE {</w:t>
      </w:r>
    </w:p>
    <w:p w14:paraId="6DBFC05A" w14:textId="77777777" w:rsidR="000517F3" w:rsidRDefault="000517F3" w:rsidP="000517F3">
      <w:pPr>
        <w:pStyle w:val="PL"/>
        <w:rPr>
          <w:lang w:eastAsia="ja-JP"/>
        </w:rPr>
      </w:pPr>
      <w:r w:rsidRPr="006B35A7">
        <w:rPr>
          <w:lang w:eastAsia="ja-JP"/>
        </w:rPr>
        <w:tab/>
      </w:r>
      <w:r>
        <w:rPr>
          <w:lang w:eastAsia="ja-JP"/>
        </w:rPr>
        <w:t>activatedCellList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</w:r>
      <w:r>
        <w:rPr>
          <w:lang w:eastAsia="ja-JP"/>
        </w:rPr>
        <w:t>ActivatedCellList,</w:t>
      </w:r>
    </w:p>
    <w:p w14:paraId="70433CBF" w14:textId="77777777" w:rsidR="000517F3" w:rsidRPr="006B35A7" w:rsidRDefault="000517F3" w:rsidP="000517F3">
      <w:pPr>
        <w:pStyle w:val="PL"/>
        <w:rPr>
          <w:lang w:eastAsia="ja-JP"/>
        </w:rPr>
      </w:pPr>
      <w:r>
        <w:rPr>
          <w:lang w:eastAsia="ja-JP"/>
        </w:rPr>
        <w:tab/>
        <w:t>activation-ID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6B35A7">
        <w:rPr>
          <w:lang w:eastAsia="ja-JP"/>
        </w:rPr>
        <w:t>INTEGER(</w:t>
      </w:r>
      <w:r>
        <w:rPr>
          <w:lang w:eastAsia="ja-JP"/>
        </w:rPr>
        <w:t>0</w:t>
      </w:r>
      <w:r w:rsidRPr="006B35A7">
        <w:rPr>
          <w:lang w:eastAsia="ja-JP"/>
        </w:rPr>
        <w:t>..</w:t>
      </w:r>
      <w:r w:rsidRPr="00291DFF">
        <w:rPr>
          <w:lang w:eastAsia="ja-JP"/>
        </w:rPr>
        <w:t>16384</w:t>
      </w:r>
      <w:r w:rsidRPr="006B35A7">
        <w:rPr>
          <w:lang w:eastAsia="ja-JP"/>
        </w:rPr>
        <w:t>, ...),</w:t>
      </w:r>
    </w:p>
    <w:p w14:paraId="5E7E558F" w14:textId="77777777" w:rsidR="000517F3" w:rsidRPr="006B35A7" w:rsidRDefault="000517F3" w:rsidP="000517F3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</w:r>
      <w:r>
        <w:rPr>
          <w:lang w:eastAsia="ja-JP"/>
        </w:rPr>
        <w:tab/>
      </w:r>
      <w:r w:rsidRPr="006B35A7">
        <w:rPr>
          <w:lang w:eastAsia="ja-JP"/>
        </w:rPr>
        <w:t>ProtocolExtensionContainer { { NGRAN-CellActivation</w:t>
      </w:r>
      <w:r>
        <w:rPr>
          <w:lang w:eastAsia="ja-JP"/>
        </w:rPr>
        <w:t>Reply</w:t>
      </w:r>
      <w:r w:rsidRPr="006B35A7">
        <w:rPr>
          <w:lang w:eastAsia="ja-JP"/>
        </w:rPr>
        <w:t>-ExtIEs} } OPTIONAL,</w:t>
      </w:r>
    </w:p>
    <w:p w14:paraId="2FA537A0" w14:textId="77777777" w:rsidR="000517F3" w:rsidRPr="006B35A7" w:rsidRDefault="000517F3" w:rsidP="000517F3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7053C572" w14:textId="77777777" w:rsidR="000517F3" w:rsidRDefault="000517F3" w:rsidP="000517F3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58CA9BD3" w14:textId="77777777" w:rsidR="000517F3" w:rsidRDefault="000517F3" w:rsidP="000517F3">
      <w:pPr>
        <w:pStyle w:val="PL"/>
        <w:rPr>
          <w:lang w:eastAsia="ja-JP"/>
        </w:rPr>
      </w:pPr>
    </w:p>
    <w:p w14:paraId="6FC8DFC4" w14:textId="77777777" w:rsidR="000517F3" w:rsidRPr="006B35A7" w:rsidRDefault="000517F3" w:rsidP="000517F3">
      <w:pPr>
        <w:pStyle w:val="PL"/>
        <w:rPr>
          <w:lang w:eastAsia="ja-JP"/>
        </w:rPr>
      </w:pPr>
      <w:r w:rsidRPr="006B35A7">
        <w:rPr>
          <w:lang w:eastAsia="ja-JP"/>
        </w:rPr>
        <w:t>NGRAN-CellActivation</w:t>
      </w:r>
      <w:r>
        <w:rPr>
          <w:lang w:eastAsia="ja-JP"/>
        </w:rPr>
        <w:t>Reply</w:t>
      </w:r>
      <w:r w:rsidRPr="006B35A7">
        <w:rPr>
          <w:lang w:eastAsia="ja-JP"/>
        </w:rPr>
        <w:t>-ExtIEs NGAP-PROTOCOL-EXTENSION ::= {</w:t>
      </w:r>
    </w:p>
    <w:p w14:paraId="083D548C" w14:textId="77777777" w:rsidR="000517F3" w:rsidRPr="006B35A7" w:rsidRDefault="000517F3" w:rsidP="000517F3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33E13987" w14:textId="77777777" w:rsidR="000517F3" w:rsidRPr="006B35A7" w:rsidRDefault="000517F3" w:rsidP="000517F3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6268D27F" w14:textId="77777777" w:rsidR="000517F3" w:rsidRDefault="000517F3" w:rsidP="000517F3">
      <w:pPr>
        <w:pStyle w:val="PL"/>
        <w:rPr>
          <w:lang w:val="en-US"/>
        </w:rPr>
      </w:pPr>
    </w:p>
    <w:p w14:paraId="6A6045E6" w14:textId="77777777" w:rsidR="000517F3" w:rsidRDefault="000517F3" w:rsidP="000517F3">
      <w:pPr>
        <w:pStyle w:val="PL"/>
        <w:rPr>
          <w:lang w:val="en-US" w:eastAsia="ja-JP"/>
        </w:rPr>
      </w:pPr>
      <w:r w:rsidRPr="00E021C4">
        <w:rPr>
          <w:lang w:val="en-US" w:eastAsia="ja-JP"/>
        </w:rPr>
        <w:t>ActivatedCellList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::= SEQUENCE (SIZE(1..maxnoofCellsinNGRANNode)) OF NGRAN-CGI</w:t>
      </w:r>
    </w:p>
    <w:p w14:paraId="0A667AC0" w14:textId="77777777" w:rsidR="000517F3" w:rsidRPr="00E021C4" w:rsidRDefault="000517F3" w:rsidP="000517F3">
      <w:pPr>
        <w:pStyle w:val="PL"/>
        <w:rPr>
          <w:lang w:val="en-US"/>
        </w:rPr>
      </w:pPr>
    </w:p>
    <w:p w14:paraId="187FC456" w14:textId="77777777" w:rsidR="000517F3" w:rsidRPr="00E021C4" w:rsidRDefault="000517F3" w:rsidP="000517F3">
      <w:pPr>
        <w:pStyle w:val="PL"/>
        <w:rPr>
          <w:lang w:val="en-US"/>
        </w:rPr>
      </w:pPr>
    </w:p>
    <w:p w14:paraId="789BCDA3" w14:textId="77777777" w:rsidR="000517F3" w:rsidRPr="00F741EE" w:rsidRDefault="000517F3" w:rsidP="000517F3">
      <w:pPr>
        <w:pStyle w:val="PL"/>
        <w:rPr>
          <w:lang w:val="fr-FR"/>
        </w:rPr>
      </w:pPr>
      <w:r w:rsidRPr="00F741EE">
        <w:rPr>
          <w:lang w:val="fr-FR" w:eastAsia="ja-JP"/>
        </w:rPr>
        <w:t>--</w:t>
      </w:r>
      <w:r>
        <w:rPr>
          <w:lang w:val="fr-FR" w:eastAsia="ja-JP"/>
        </w:rPr>
        <w:t xml:space="preserve"> </w:t>
      </w:r>
      <w:r w:rsidRPr="00F741EE">
        <w:rPr>
          <w:lang w:val="fr-FR" w:eastAsia="ja-JP"/>
        </w:rPr>
        <w:t>--------------------------------------------------------------------</w:t>
      </w:r>
    </w:p>
    <w:p w14:paraId="0C2CE17A" w14:textId="77777777" w:rsidR="000517F3" w:rsidRPr="00946825" w:rsidRDefault="000517F3" w:rsidP="000517F3">
      <w:pPr>
        <w:pStyle w:val="PL"/>
        <w:rPr>
          <w:lang w:val="en-US"/>
        </w:rPr>
      </w:pPr>
      <w:r w:rsidRPr="00946825">
        <w:rPr>
          <w:lang w:val="en-US" w:eastAsia="ja-JP"/>
        </w:rPr>
        <w:t>-- Inter System Resource S</w:t>
      </w:r>
      <w:r>
        <w:rPr>
          <w:lang w:val="en-US" w:eastAsia="ja-JP"/>
        </w:rPr>
        <w:t>tatus Reply</w:t>
      </w:r>
    </w:p>
    <w:p w14:paraId="30D2B128" w14:textId="77777777" w:rsidR="000517F3" w:rsidRPr="00946825" w:rsidRDefault="000517F3" w:rsidP="000517F3">
      <w:pPr>
        <w:pStyle w:val="PL"/>
        <w:rPr>
          <w:lang w:val="en-US"/>
        </w:rPr>
      </w:pPr>
      <w:r w:rsidRPr="00946825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946825">
        <w:rPr>
          <w:lang w:val="en-US" w:eastAsia="ja-JP"/>
        </w:rPr>
        <w:t>--------------------------------------------------------------------</w:t>
      </w:r>
    </w:p>
    <w:p w14:paraId="1DE308FA" w14:textId="77777777" w:rsidR="000517F3" w:rsidRPr="00946825" w:rsidRDefault="000517F3" w:rsidP="000517F3">
      <w:pPr>
        <w:pStyle w:val="PL"/>
        <w:rPr>
          <w:lang w:val="en-US"/>
        </w:rPr>
      </w:pPr>
    </w:p>
    <w:p w14:paraId="29DC1033" w14:textId="77777777" w:rsidR="000517F3" w:rsidRPr="00306716" w:rsidRDefault="000517F3" w:rsidP="000517F3">
      <w:pPr>
        <w:pStyle w:val="PL"/>
        <w:rPr>
          <w:noProof w:val="0"/>
          <w:lang w:val="fr-FR"/>
        </w:rPr>
      </w:pPr>
      <w:r w:rsidRPr="00946825">
        <w:rPr>
          <w:lang w:eastAsia="ja-JP"/>
        </w:rPr>
        <w:t>IntersystemResourceStatusRe</w:t>
      </w:r>
      <w:r>
        <w:rPr>
          <w:lang w:eastAsia="ja-JP"/>
        </w:rPr>
        <w:t>ply</w:t>
      </w:r>
      <w:r w:rsidRPr="00946825">
        <w:rPr>
          <w:lang w:eastAsia="ja-JP"/>
        </w:rPr>
        <w:t> </w:t>
      </w:r>
      <w:r w:rsidRPr="00306716">
        <w:rPr>
          <w:noProof w:val="0"/>
          <w:lang w:val="fr-FR"/>
        </w:rPr>
        <w:t xml:space="preserve">::= </w:t>
      </w:r>
      <w:r>
        <w:rPr>
          <w:noProof w:val="0"/>
          <w:lang w:val="fr-FR"/>
        </w:rPr>
        <w:t>SEQUENCE</w:t>
      </w:r>
      <w:r w:rsidRPr="00306716">
        <w:rPr>
          <w:noProof w:val="0"/>
          <w:lang w:val="fr-FR"/>
        </w:rPr>
        <w:t xml:space="preserve"> {</w:t>
      </w:r>
    </w:p>
    <w:p w14:paraId="7A6642E6" w14:textId="77777777" w:rsidR="000517F3" w:rsidRDefault="000517F3" w:rsidP="000517F3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>reportingsystem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  <w:t>ReportingSystem</w:t>
      </w:r>
      <w:r w:rsidRPr="00306716">
        <w:rPr>
          <w:noProof w:val="0"/>
          <w:lang w:val="fr-FR"/>
        </w:rPr>
        <w:t>,</w:t>
      </w:r>
    </w:p>
    <w:p w14:paraId="4021719C" w14:textId="77777777" w:rsidR="000517F3" w:rsidRDefault="000517F3" w:rsidP="000517F3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r w:rsidRPr="006B35A7">
        <w:rPr>
          <w:lang w:eastAsia="ja-JP"/>
        </w:rPr>
        <w:t>iE-Extensions</w:t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 w:rsidRPr="00432855">
        <w:rPr>
          <w:noProof w:val="0"/>
          <w:lang w:val="fr-FR"/>
        </w:rPr>
        <w:t>ProtocolExtensionContainer</w:t>
      </w:r>
      <w:r w:rsidRPr="00306716">
        <w:rPr>
          <w:noProof w:val="0"/>
          <w:lang w:val="fr-FR"/>
        </w:rPr>
        <w:t xml:space="preserve"> { { </w:t>
      </w:r>
      <w:r w:rsidRPr="00946825">
        <w:rPr>
          <w:lang w:eastAsia="ja-JP"/>
        </w:rPr>
        <w:t>IntersystemResourceStatusRe</w:t>
      </w:r>
      <w:r>
        <w:rPr>
          <w:lang w:eastAsia="ja-JP"/>
        </w:rPr>
        <w:t>ply</w:t>
      </w:r>
      <w:r w:rsidRPr="00306716">
        <w:rPr>
          <w:noProof w:val="0"/>
          <w:lang w:val="fr-FR"/>
        </w:rPr>
        <w:t>-ExtIEs} }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5E10317B" w14:textId="77777777" w:rsidR="000517F3" w:rsidRPr="00306716" w:rsidRDefault="000517F3" w:rsidP="000517F3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2E472449" w14:textId="77777777" w:rsidR="000517F3" w:rsidRPr="00306716" w:rsidRDefault="000517F3" w:rsidP="000517F3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>}</w:t>
      </w:r>
    </w:p>
    <w:p w14:paraId="7A47CDDF" w14:textId="77777777" w:rsidR="000517F3" w:rsidRPr="00306716" w:rsidRDefault="000517F3" w:rsidP="000517F3">
      <w:pPr>
        <w:pStyle w:val="PL"/>
        <w:rPr>
          <w:noProof w:val="0"/>
          <w:lang w:val="fr-FR"/>
        </w:rPr>
      </w:pPr>
    </w:p>
    <w:p w14:paraId="2FB1DD8C" w14:textId="77777777" w:rsidR="000517F3" w:rsidRDefault="000517F3" w:rsidP="000517F3">
      <w:pPr>
        <w:pStyle w:val="PL"/>
        <w:rPr>
          <w:noProof w:val="0"/>
          <w:lang w:val="fr-FR"/>
        </w:rPr>
      </w:pPr>
      <w:r w:rsidRPr="00946825">
        <w:rPr>
          <w:lang w:eastAsia="ja-JP"/>
        </w:rPr>
        <w:t>IntersystemResourceStatusRe</w:t>
      </w:r>
      <w:r>
        <w:rPr>
          <w:lang w:eastAsia="ja-JP"/>
        </w:rPr>
        <w:t>ply</w:t>
      </w:r>
      <w:r w:rsidRPr="00306716">
        <w:rPr>
          <w:noProof w:val="0"/>
          <w:lang w:val="fr-FR"/>
        </w:rPr>
        <w:t>-ExtIEs NGAP-PROTOCOL-</w:t>
      </w:r>
      <w:r>
        <w:rPr>
          <w:noProof w:val="0"/>
          <w:lang w:val="fr-FR"/>
        </w:rPr>
        <w:t>EXTENSION</w:t>
      </w:r>
      <w:r w:rsidRPr="00306716">
        <w:rPr>
          <w:noProof w:val="0"/>
          <w:lang w:val="fr-FR"/>
        </w:rPr>
        <w:t xml:space="preserve"> ::= {</w:t>
      </w:r>
    </w:p>
    <w:p w14:paraId="558D0F50" w14:textId="77777777" w:rsidR="000517F3" w:rsidRPr="00306716" w:rsidRDefault="000517F3" w:rsidP="000517F3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  <w:t>...</w:t>
      </w:r>
    </w:p>
    <w:p w14:paraId="1F914688" w14:textId="77777777" w:rsidR="000517F3" w:rsidRPr="00306716" w:rsidRDefault="000517F3" w:rsidP="000517F3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>}</w:t>
      </w:r>
    </w:p>
    <w:p w14:paraId="234B9A69" w14:textId="77777777" w:rsidR="000517F3" w:rsidRPr="0038511E" w:rsidRDefault="000517F3" w:rsidP="000517F3">
      <w:pPr>
        <w:pStyle w:val="PL"/>
        <w:rPr>
          <w:lang w:val="sv-SE"/>
        </w:rPr>
      </w:pPr>
    </w:p>
    <w:p w14:paraId="266F812B" w14:textId="77777777" w:rsidR="000517F3" w:rsidRPr="0038511E" w:rsidRDefault="000517F3" w:rsidP="000517F3">
      <w:pPr>
        <w:pStyle w:val="PL"/>
        <w:rPr>
          <w:lang w:val="sv-SE"/>
        </w:rPr>
      </w:pPr>
    </w:p>
    <w:p w14:paraId="1EBB0BFD" w14:textId="77777777" w:rsidR="000517F3" w:rsidRPr="00F741EE" w:rsidRDefault="000517F3" w:rsidP="000517F3">
      <w:pPr>
        <w:pStyle w:val="PL"/>
        <w:rPr>
          <w:lang w:val="fr-FR"/>
        </w:rPr>
      </w:pPr>
      <w:r w:rsidRPr="00F741EE">
        <w:rPr>
          <w:lang w:val="fr-FR" w:eastAsia="ja-JP"/>
        </w:rPr>
        <w:t>--</w:t>
      </w:r>
      <w:r>
        <w:rPr>
          <w:lang w:val="fr-FR" w:eastAsia="ja-JP"/>
        </w:rPr>
        <w:t xml:space="preserve"> </w:t>
      </w:r>
      <w:r w:rsidRPr="00F741EE">
        <w:rPr>
          <w:lang w:val="fr-FR" w:eastAsia="ja-JP"/>
        </w:rPr>
        <w:t>--------------------------------------------------------------------</w:t>
      </w:r>
    </w:p>
    <w:p w14:paraId="08C7B9B0" w14:textId="77777777" w:rsidR="000517F3" w:rsidRPr="00F741EE" w:rsidRDefault="000517F3" w:rsidP="000517F3">
      <w:pPr>
        <w:pStyle w:val="PL"/>
        <w:rPr>
          <w:lang w:val="sv-SE"/>
        </w:rPr>
      </w:pPr>
      <w:r w:rsidRPr="00F741EE">
        <w:rPr>
          <w:lang w:val="sv-SE" w:eastAsia="ja-JP"/>
        </w:rPr>
        <w:t xml:space="preserve">-- INTER SYSTEM SON INFORMATION </w:t>
      </w:r>
      <w:r>
        <w:rPr>
          <w:lang w:val="sv-SE" w:eastAsia="ja-JP"/>
        </w:rPr>
        <w:t>REPORT</w:t>
      </w:r>
    </w:p>
    <w:p w14:paraId="712B4111" w14:textId="77777777" w:rsidR="000517F3" w:rsidRPr="00F741EE" w:rsidRDefault="000517F3" w:rsidP="000517F3">
      <w:pPr>
        <w:pStyle w:val="PL"/>
        <w:rPr>
          <w:lang w:val="sv-SE"/>
        </w:rPr>
      </w:pPr>
      <w:r w:rsidRPr="009547F2">
        <w:rPr>
          <w:lang w:val="sv-SE" w:eastAsia="ja-JP"/>
        </w:rPr>
        <w:t>--</w:t>
      </w:r>
      <w:r>
        <w:rPr>
          <w:lang w:val="sv-SE" w:eastAsia="ja-JP"/>
        </w:rPr>
        <w:t xml:space="preserve"> --------------------------------------------------------------------</w:t>
      </w:r>
    </w:p>
    <w:p w14:paraId="236C28DB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076820D2" w14:textId="77777777" w:rsidR="000517F3" w:rsidRDefault="000517F3" w:rsidP="000517F3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912DDF">
        <w:rPr>
          <w:noProof w:val="0"/>
          <w:snapToGrid w:val="0"/>
        </w:rPr>
        <w:t>::= CHOICE {</w:t>
      </w:r>
    </w:p>
    <w:p w14:paraId="40BFC1CD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hOReport</w:t>
      </w:r>
      <w:r w:rsidRPr="000A31CE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InterSystemHOReport,</w:t>
      </w:r>
    </w:p>
    <w:p w14:paraId="177AA114" w14:textId="77777777" w:rsidR="000517F3" w:rsidRPr="004B5CE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failureIndication</w:t>
      </w:r>
      <w:r w:rsidRPr="000A31CE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  <w:t>InterSystemFailureIndication,</w:t>
      </w:r>
    </w:p>
    <w:p w14:paraId="56823A4E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EB0263">
        <w:rPr>
          <w:noProof w:val="0"/>
          <w:snapToGrid w:val="0"/>
        </w:rPr>
        <w:t xml:space="preserve"> </w:t>
      </w: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367E0D">
        <w:rPr>
          <w:noProof w:val="0"/>
          <w:snapToGrid w:val="0"/>
        </w:rPr>
        <w:t>-ExtIEs} }</w:t>
      </w:r>
    </w:p>
    <w:p w14:paraId="5D03AB75" w14:textId="77777777" w:rsidR="000517F3" w:rsidRPr="004B5CE3" w:rsidRDefault="000517F3" w:rsidP="000517F3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70D5A1A2" w14:textId="77777777" w:rsidR="000517F3" w:rsidRPr="004B5CE3" w:rsidRDefault="000517F3" w:rsidP="000517F3">
      <w:pPr>
        <w:pStyle w:val="PL"/>
        <w:rPr>
          <w:noProof w:val="0"/>
          <w:snapToGrid w:val="0"/>
        </w:rPr>
      </w:pPr>
    </w:p>
    <w:p w14:paraId="4EA6C6E7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6F2959EA" w14:textId="77777777" w:rsidR="000517F3" w:rsidRDefault="000517F3" w:rsidP="000517F3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F739AC">
        <w:rPr>
          <w:snapToGrid w:val="0"/>
          <w:lang w:val="fr-FR"/>
        </w:rPr>
        <w:t>{ ID id-</w:t>
      </w:r>
      <w:r>
        <w:rPr>
          <w:rFonts w:cs="Arial"/>
          <w:lang w:eastAsia="ja-JP"/>
        </w:rPr>
        <w:t>EnergySavingIndication</w:t>
      </w:r>
      <w:r w:rsidRPr="00F739AC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F739AC">
        <w:rPr>
          <w:snapToGrid w:val="0"/>
          <w:lang w:val="fr-FR"/>
        </w:rPr>
        <w:t>CRITICALITY ignore</w:t>
      </w:r>
      <w:r w:rsidRPr="00F739AC">
        <w:rPr>
          <w:snapToGrid w:val="0"/>
          <w:lang w:val="fr-FR"/>
        </w:rPr>
        <w:tab/>
      </w:r>
      <w:r w:rsidRPr="00FA161B">
        <w:rPr>
          <w:snapToGrid w:val="0"/>
          <w:lang w:val="fr-FR"/>
        </w:rPr>
        <w:t xml:space="preserve">TYPE </w:t>
      </w:r>
      <w:r>
        <w:rPr>
          <w:rFonts w:cs="Arial"/>
          <w:lang w:eastAsia="ja-JP"/>
        </w:rPr>
        <w:t>CellStateIndication</w:t>
      </w:r>
      <w:r>
        <w:rPr>
          <w:rFonts w:cs="Arial"/>
          <w:lang w:eastAsia="ja-JP"/>
        </w:rPr>
        <w:tab/>
      </w:r>
      <w:r w:rsidRPr="00F739AC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F739AC">
        <w:rPr>
          <w:snapToGrid w:val="0"/>
          <w:lang w:val="fr-FR"/>
        </w:rPr>
        <w:t xml:space="preserve">PRESENCE </w:t>
      </w:r>
      <w:r>
        <w:rPr>
          <w:snapToGrid w:val="0"/>
          <w:lang w:val="fr-FR"/>
        </w:rPr>
        <w:t xml:space="preserve">mandatory </w:t>
      </w:r>
      <w:r w:rsidRPr="00F739AC">
        <w:rPr>
          <w:snapToGrid w:val="0"/>
          <w:lang w:val="fr-FR"/>
        </w:rPr>
        <w:t>}</w:t>
      </w:r>
      <w:r w:rsidRPr="006B35A7">
        <w:rPr>
          <w:snapToGrid w:val="0"/>
          <w:lang w:val="fr-FR"/>
        </w:rPr>
        <w:t>|</w:t>
      </w:r>
    </w:p>
    <w:p w14:paraId="206B6996" w14:textId="77777777" w:rsidR="000517F3" w:rsidRPr="00587F7D" w:rsidRDefault="000517F3" w:rsidP="000517F3">
      <w:pPr>
        <w:pStyle w:val="PL"/>
        <w:rPr>
          <w:rFonts w:cs="Arial"/>
          <w:lang w:val="en-US" w:eastAsia="ja-JP"/>
        </w:rPr>
      </w:pPr>
      <w:r w:rsidRPr="0004362B">
        <w:rPr>
          <w:rFonts w:cs="Arial"/>
          <w:lang w:val="en-US" w:eastAsia="ja-JP"/>
        </w:rPr>
        <w:tab/>
        <w:t>{ ID id-IntersystemResourceStatusUpdate</w:t>
      </w:r>
      <w:r w:rsidRPr="0004362B">
        <w:rPr>
          <w:rFonts w:cs="Arial"/>
          <w:lang w:val="en-US" w:eastAsia="ja-JP"/>
        </w:rPr>
        <w:tab/>
      </w:r>
      <w:r w:rsidRPr="0004362B">
        <w:rPr>
          <w:rFonts w:cs="Arial"/>
          <w:lang w:val="en-US" w:eastAsia="ja-JP"/>
        </w:rPr>
        <w:tab/>
        <w:t>CRITICALITY ignore</w:t>
      </w:r>
      <w:r w:rsidRPr="0004362B">
        <w:rPr>
          <w:rFonts w:cs="Arial"/>
          <w:lang w:val="en-US" w:eastAsia="ja-JP"/>
        </w:rPr>
        <w:tab/>
      </w:r>
      <w:r w:rsidRPr="00FA161B">
        <w:rPr>
          <w:rFonts w:cs="Arial"/>
          <w:lang w:val="en-US" w:eastAsia="ja-JP"/>
        </w:rPr>
        <w:t xml:space="preserve">TYPE </w:t>
      </w:r>
      <w:r w:rsidRPr="0004362B">
        <w:rPr>
          <w:rFonts w:cs="Arial"/>
          <w:lang w:val="en-US" w:eastAsia="ja-JP"/>
        </w:rPr>
        <w:t>IntersystemResourceStatus</w:t>
      </w:r>
      <w:r>
        <w:rPr>
          <w:rFonts w:cs="Arial"/>
          <w:lang w:val="en-US" w:eastAsia="ja-JP"/>
        </w:rPr>
        <w:t>Report</w:t>
      </w:r>
      <w:r w:rsidRPr="0004362B">
        <w:rPr>
          <w:rFonts w:cs="Arial"/>
          <w:lang w:val="en-US" w:eastAsia="ja-JP"/>
        </w:rPr>
        <w:tab/>
      </w:r>
      <w:r w:rsidRPr="0004362B">
        <w:rPr>
          <w:rFonts w:cs="Arial"/>
          <w:lang w:val="en-US" w:eastAsia="ja-JP"/>
        </w:rPr>
        <w:tab/>
        <w:t xml:space="preserve">PRESENCE </w:t>
      </w:r>
      <w:r>
        <w:rPr>
          <w:rFonts w:cs="Arial"/>
          <w:lang w:val="en-US" w:eastAsia="ja-JP"/>
        </w:rPr>
        <w:t>mandatory</w:t>
      </w:r>
      <w:r w:rsidRPr="0004362B">
        <w:rPr>
          <w:rFonts w:cs="Arial"/>
          <w:lang w:val="en-US" w:eastAsia="ja-JP"/>
        </w:rPr>
        <w:t xml:space="preserve"> },</w:t>
      </w:r>
    </w:p>
    <w:p w14:paraId="53BE5178" w14:textId="77777777" w:rsidR="000517F3" w:rsidRPr="00367E0D" w:rsidRDefault="000517F3" w:rsidP="000517F3">
      <w:pPr>
        <w:pStyle w:val="PL"/>
        <w:rPr>
          <w:snapToGrid w:val="0"/>
        </w:rPr>
      </w:pPr>
      <w:r w:rsidRPr="00367E0D">
        <w:rPr>
          <w:snapToGrid w:val="0"/>
        </w:rPr>
        <w:tab/>
        <w:t>...</w:t>
      </w:r>
    </w:p>
    <w:p w14:paraId="4748485A" w14:textId="77777777" w:rsidR="000517F3" w:rsidRDefault="000517F3" w:rsidP="000517F3">
      <w:pPr>
        <w:pStyle w:val="PL"/>
        <w:rPr>
          <w:snapToGrid w:val="0"/>
        </w:rPr>
      </w:pPr>
      <w:r w:rsidRPr="00367E0D">
        <w:rPr>
          <w:snapToGrid w:val="0"/>
        </w:rPr>
        <w:t>}</w:t>
      </w:r>
    </w:p>
    <w:p w14:paraId="3B0C83C8" w14:textId="77777777" w:rsidR="000517F3" w:rsidRDefault="000517F3" w:rsidP="000517F3">
      <w:pPr>
        <w:pStyle w:val="PL"/>
        <w:rPr>
          <w:snapToGrid w:val="0"/>
        </w:rPr>
      </w:pPr>
    </w:p>
    <w:p w14:paraId="6A285663" w14:textId="77777777" w:rsidR="000517F3" w:rsidRPr="00306716" w:rsidRDefault="000517F3" w:rsidP="000517F3">
      <w:pPr>
        <w:pStyle w:val="PL"/>
        <w:rPr>
          <w:lang w:val="fr-FR"/>
        </w:rPr>
      </w:pPr>
      <w:r w:rsidRPr="0004362B">
        <w:rPr>
          <w:rFonts w:cs="Arial"/>
          <w:lang w:eastAsia="ja-JP"/>
        </w:rPr>
        <w:t>CellStateIndication</w:t>
      </w:r>
      <w:r>
        <w:rPr>
          <w:rFonts w:cs="Arial"/>
          <w:lang w:eastAsia="ja-JP"/>
        </w:rPr>
        <w:t xml:space="preserve"> </w:t>
      </w:r>
      <w:r w:rsidRPr="0004362B">
        <w:rPr>
          <w:rFonts w:cs="Arial"/>
          <w:lang w:eastAsia="ja-JP"/>
        </w:rPr>
        <w:t xml:space="preserve">::= SEQUENCE </w:t>
      </w:r>
      <w:r w:rsidRPr="00306716">
        <w:rPr>
          <w:lang w:val="fr-FR"/>
        </w:rPr>
        <w:t>{</w:t>
      </w:r>
    </w:p>
    <w:p w14:paraId="2886FFCA" w14:textId="77777777" w:rsidR="000517F3" w:rsidRDefault="000517F3" w:rsidP="000517F3">
      <w:pPr>
        <w:pStyle w:val="PL"/>
        <w:rPr>
          <w:lang w:val="fr-FR"/>
        </w:rPr>
      </w:pPr>
      <w:r w:rsidRPr="00306716">
        <w:rPr>
          <w:lang w:val="fr-FR"/>
        </w:rPr>
        <w:tab/>
      </w:r>
      <w:r>
        <w:rPr>
          <w:lang w:val="fr-FR"/>
        </w:rPr>
        <w:t>notificationCellList</w:t>
      </w:r>
      <w:r>
        <w:rPr>
          <w:lang w:val="fr-FR"/>
        </w:rPr>
        <w:tab/>
        <w:t>NotificationCellList</w:t>
      </w:r>
      <w:r w:rsidRPr="00306716">
        <w:rPr>
          <w:lang w:val="fr-FR"/>
        </w:rPr>
        <w:t>,</w:t>
      </w:r>
    </w:p>
    <w:p w14:paraId="5E0FAA78" w14:textId="77777777" w:rsidR="000517F3" w:rsidRDefault="000517F3" w:rsidP="000517F3">
      <w:pPr>
        <w:pStyle w:val="PL"/>
        <w:rPr>
          <w:lang w:val="fr-FR"/>
        </w:rPr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70366">
        <w:rPr>
          <w:rFonts w:cs="Arial"/>
          <w:lang w:eastAsia="ja-JP"/>
        </w:rPr>
        <w:t xml:space="preserve"> </w:t>
      </w:r>
      <w:r w:rsidRPr="0004362B">
        <w:rPr>
          <w:rFonts w:cs="Arial"/>
          <w:lang w:eastAsia="ja-JP"/>
        </w:rPr>
        <w:t>CellStateIndication</w:t>
      </w:r>
      <w:r w:rsidRPr="001D2E49">
        <w:rPr>
          <w:snapToGrid w:val="0"/>
        </w:rPr>
        <w:t>-ExtIEs} } OPTIONAL,</w:t>
      </w:r>
    </w:p>
    <w:p w14:paraId="1A0B9F61" w14:textId="77777777" w:rsidR="000517F3" w:rsidRDefault="000517F3" w:rsidP="000517F3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4AEE014A" w14:textId="77777777" w:rsidR="000517F3" w:rsidRDefault="000517F3" w:rsidP="000517F3">
      <w:pPr>
        <w:pStyle w:val="PL"/>
        <w:rPr>
          <w:lang w:val="fr-FR"/>
        </w:rPr>
      </w:pPr>
      <w:r w:rsidRPr="00306716">
        <w:rPr>
          <w:lang w:val="fr-FR"/>
        </w:rPr>
        <w:t>}</w:t>
      </w:r>
      <w:r>
        <w:rPr>
          <w:lang w:val="fr-FR"/>
        </w:rPr>
        <w:tab/>
      </w:r>
    </w:p>
    <w:p w14:paraId="27B43E70" w14:textId="77777777" w:rsidR="000517F3" w:rsidRDefault="000517F3" w:rsidP="000517F3">
      <w:pPr>
        <w:pStyle w:val="PL"/>
        <w:rPr>
          <w:lang w:val="fr-FR"/>
        </w:rPr>
      </w:pPr>
    </w:p>
    <w:p w14:paraId="48CC1E43" w14:textId="77777777" w:rsidR="000517F3" w:rsidRPr="001D2E49" w:rsidRDefault="000517F3" w:rsidP="000517F3">
      <w:pPr>
        <w:pStyle w:val="PL"/>
        <w:rPr>
          <w:snapToGrid w:val="0"/>
        </w:rPr>
      </w:pPr>
      <w:r w:rsidRPr="0004362B">
        <w:rPr>
          <w:rFonts w:cs="Arial"/>
          <w:lang w:eastAsia="ja-JP"/>
        </w:rPr>
        <w:t>CellStateIndication</w:t>
      </w:r>
      <w:r w:rsidRPr="001D2E49">
        <w:rPr>
          <w:snapToGrid w:val="0"/>
        </w:rPr>
        <w:t>-ExtIEs NGAP-PROTOCOL-EXTENSION ::= {</w:t>
      </w:r>
    </w:p>
    <w:p w14:paraId="59B1C66E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4165EDA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9419275" w14:textId="77777777" w:rsidR="000517F3" w:rsidRDefault="000517F3" w:rsidP="000517F3">
      <w:pPr>
        <w:pStyle w:val="PL"/>
        <w:rPr>
          <w:rFonts w:cs="Arial"/>
          <w:lang w:val="en-US" w:eastAsia="ja-JP"/>
        </w:rPr>
      </w:pPr>
    </w:p>
    <w:p w14:paraId="239C745D" w14:textId="77777777" w:rsidR="000517F3" w:rsidRPr="0004362B" w:rsidRDefault="000517F3" w:rsidP="000517F3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N</w:t>
      </w:r>
      <w:r w:rsidRPr="0004362B">
        <w:rPr>
          <w:rFonts w:cs="Arial"/>
          <w:lang w:val="en-US" w:eastAsia="ja-JP"/>
        </w:rPr>
        <w:t>otif</w:t>
      </w:r>
      <w:r>
        <w:rPr>
          <w:rFonts w:cs="Arial"/>
          <w:lang w:val="en-US" w:eastAsia="ja-JP"/>
        </w:rPr>
        <w:t>ication</w:t>
      </w:r>
      <w:r w:rsidRPr="0004362B">
        <w:rPr>
          <w:rFonts w:cs="Arial"/>
          <w:lang w:val="en-US" w:eastAsia="ja-JP"/>
        </w:rPr>
        <w:t xml:space="preserve">CellList </w:t>
      </w:r>
      <w:r>
        <w:rPr>
          <w:rFonts w:cs="Arial"/>
          <w:lang w:val="en-US" w:eastAsia="ja-JP"/>
        </w:rPr>
        <w:t xml:space="preserve">::= SEQUENCE </w:t>
      </w:r>
      <w:r w:rsidRPr="0004362B">
        <w:rPr>
          <w:rFonts w:cs="Arial"/>
          <w:lang w:val="en-US" w:eastAsia="ja-JP"/>
        </w:rPr>
        <w:t xml:space="preserve">(SIZE(1.. maxnoofCellsinNGRANNode)) OF </w:t>
      </w:r>
      <w:r>
        <w:rPr>
          <w:rFonts w:cs="Arial"/>
          <w:lang w:val="en-US" w:eastAsia="ja-JP"/>
        </w:rPr>
        <w:t>N</w:t>
      </w:r>
      <w:r w:rsidRPr="0004362B">
        <w:rPr>
          <w:rFonts w:cs="Arial"/>
          <w:lang w:val="en-US" w:eastAsia="ja-JP"/>
        </w:rPr>
        <w:t>otif</w:t>
      </w:r>
      <w:r>
        <w:rPr>
          <w:rFonts w:cs="Arial"/>
          <w:lang w:val="en-US" w:eastAsia="ja-JP"/>
        </w:rPr>
        <w:t>ication</w:t>
      </w:r>
      <w:r w:rsidRPr="0004362B">
        <w:rPr>
          <w:rFonts w:cs="Arial"/>
          <w:lang w:val="en-US" w:eastAsia="ja-JP"/>
        </w:rPr>
        <w:t>Cell</w:t>
      </w:r>
      <w:r>
        <w:rPr>
          <w:rFonts w:cs="Arial"/>
          <w:lang w:val="en-US" w:eastAsia="ja-JP"/>
        </w:rPr>
        <w:t>-Item</w:t>
      </w:r>
    </w:p>
    <w:p w14:paraId="4428CFCE" w14:textId="77777777" w:rsidR="000517F3" w:rsidRPr="0004362B" w:rsidRDefault="000517F3" w:rsidP="000517F3">
      <w:pPr>
        <w:pStyle w:val="PL"/>
        <w:rPr>
          <w:rFonts w:cs="Arial"/>
          <w:lang w:val="en-US" w:eastAsia="ja-JP"/>
        </w:rPr>
      </w:pPr>
    </w:p>
    <w:p w14:paraId="6CB8D844" w14:textId="77777777" w:rsidR="000517F3" w:rsidRPr="00306716" w:rsidRDefault="000517F3" w:rsidP="000517F3">
      <w:pPr>
        <w:pStyle w:val="PL"/>
        <w:rPr>
          <w:lang w:val="fr-FR"/>
        </w:rPr>
      </w:pPr>
      <w:r>
        <w:rPr>
          <w:rFonts w:cs="Arial"/>
          <w:lang w:eastAsia="ja-JP"/>
        </w:rPr>
        <w:t>N</w:t>
      </w:r>
      <w:r w:rsidRPr="0004362B">
        <w:rPr>
          <w:rFonts w:cs="Arial"/>
          <w:lang w:eastAsia="ja-JP"/>
        </w:rPr>
        <w:t>otif</w:t>
      </w:r>
      <w:r>
        <w:rPr>
          <w:rFonts w:cs="Arial"/>
          <w:lang w:eastAsia="ja-JP"/>
        </w:rPr>
        <w:t>ication</w:t>
      </w:r>
      <w:r w:rsidRPr="0004362B">
        <w:rPr>
          <w:rFonts w:cs="Arial"/>
          <w:lang w:eastAsia="ja-JP"/>
        </w:rPr>
        <w:t>Cell</w:t>
      </w:r>
      <w:r>
        <w:rPr>
          <w:rFonts w:cs="Arial"/>
          <w:lang w:eastAsia="ja-JP"/>
        </w:rPr>
        <w:t xml:space="preserve">-Item </w:t>
      </w:r>
      <w:r w:rsidRPr="0004362B">
        <w:rPr>
          <w:rFonts w:cs="Arial"/>
          <w:lang w:eastAsia="ja-JP"/>
        </w:rPr>
        <w:t xml:space="preserve">::= SEQUENCE </w:t>
      </w:r>
      <w:r w:rsidRPr="00306716">
        <w:rPr>
          <w:lang w:val="fr-FR"/>
        </w:rPr>
        <w:t>{</w:t>
      </w:r>
    </w:p>
    <w:p w14:paraId="0A4D9F05" w14:textId="77777777" w:rsidR="000517F3" w:rsidRDefault="000517F3" w:rsidP="000517F3">
      <w:pPr>
        <w:pStyle w:val="PL"/>
        <w:rPr>
          <w:lang w:val="fr-FR"/>
        </w:rPr>
      </w:pPr>
      <w:r>
        <w:rPr>
          <w:lang w:val="fr-FR"/>
        </w:rPr>
        <w:tab/>
        <w:t>n</w:t>
      </w:r>
      <w:r w:rsidRPr="00F741EE">
        <w:rPr>
          <w:lang w:val="fr-FR"/>
        </w:rPr>
        <w:t>GRAN-CGI</w:t>
      </w:r>
      <w:r>
        <w:rPr>
          <w:lang w:val="fr-FR"/>
        </w:rPr>
        <w:tab/>
      </w:r>
      <w:r>
        <w:rPr>
          <w:lang w:val="fr-FR"/>
        </w:rPr>
        <w:tab/>
      </w:r>
      <w:r w:rsidRPr="00306716">
        <w:rPr>
          <w:lang w:val="fr-FR"/>
        </w:rPr>
        <w:tab/>
      </w:r>
      <w:r>
        <w:rPr>
          <w:lang w:val="fr-FR"/>
        </w:rPr>
        <w:tab/>
      </w:r>
      <w:r w:rsidRPr="00F741EE">
        <w:rPr>
          <w:lang w:val="fr-FR"/>
        </w:rPr>
        <w:t>NGRAN-CGI</w:t>
      </w:r>
      <w:r w:rsidRPr="00306716">
        <w:rPr>
          <w:lang w:val="fr-FR"/>
        </w:rPr>
        <w:t>,</w:t>
      </w:r>
    </w:p>
    <w:p w14:paraId="5EDA2F19" w14:textId="77777777" w:rsidR="000517F3" w:rsidRDefault="000517F3" w:rsidP="000517F3">
      <w:pPr>
        <w:pStyle w:val="PL"/>
        <w:rPr>
          <w:lang w:val="fr-FR"/>
        </w:rPr>
      </w:pPr>
      <w:r>
        <w:rPr>
          <w:lang w:val="fr-FR"/>
        </w:rPr>
        <w:tab/>
        <w:t>notifyFlag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F741EE">
        <w:rPr>
          <w:lang w:val="fr-FR"/>
        </w:rPr>
        <w:t>ENUMERATED</w:t>
      </w:r>
      <w:r>
        <w:rPr>
          <w:lang w:val="fr-FR"/>
        </w:rPr>
        <w:t xml:space="preserve"> </w:t>
      </w:r>
      <w:r w:rsidRPr="00F741EE">
        <w:rPr>
          <w:lang w:val="fr-FR"/>
        </w:rPr>
        <w:t>{</w:t>
      </w:r>
      <w:r>
        <w:rPr>
          <w:lang w:val="fr-FR"/>
        </w:rPr>
        <w:t>activated</w:t>
      </w:r>
      <w:r w:rsidRPr="00F741EE">
        <w:rPr>
          <w:lang w:val="fr-FR"/>
        </w:rPr>
        <w:t>,</w:t>
      </w:r>
      <w:r>
        <w:rPr>
          <w:lang w:val="fr-FR"/>
        </w:rPr>
        <w:t xml:space="preserve"> deactivated</w:t>
      </w:r>
      <w:r w:rsidRPr="00F741EE">
        <w:rPr>
          <w:lang w:val="fr-FR"/>
        </w:rPr>
        <w:t>,</w:t>
      </w:r>
      <w:r>
        <w:rPr>
          <w:lang w:val="fr-FR"/>
        </w:rPr>
        <w:t xml:space="preserve"> </w:t>
      </w:r>
      <w:r w:rsidRPr="00F741EE">
        <w:rPr>
          <w:lang w:val="fr-FR"/>
        </w:rPr>
        <w:t>...}</w:t>
      </w:r>
      <w:r>
        <w:rPr>
          <w:lang w:val="fr-FR"/>
        </w:rPr>
        <w:t>,</w:t>
      </w:r>
    </w:p>
    <w:p w14:paraId="734DB955" w14:textId="77777777" w:rsidR="000517F3" w:rsidRDefault="000517F3" w:rsidP="000517F3">
      <w:pPr>
        <w:pStyle w:val="PL"/>
        <w:rPr>
          <w:lang w:val="fr-FR"/>
        </w:rPr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857DAA">
        <w:rPr>
          <w:rFonts w:cs="Arial"/>
          <w:lang w:eastAsia="ja-JP"/>
        </w:rPr>
        <w:t xml:space="preserve"> </w:t>
      </w:r>
      <w:r>
        <w:rPr>
          <w:rFonts w:cs="Arial"/>
          <w:lang w:eastAsia="ja-JP"/>
        </w:rPr>
        <w:t>N</w:t>
      </w:r>
      <w:r w:rsidRPr="0004362B">
        <w:rPr>
          <w:rFonts w:cs="Arial"/>
          <w:lang w:eastAsia="ja-JP"/>
        </w:rPr>
        <w:t>otif</w:t>
      </w:r>
      <w:r>
        <w:rPr>
          <w:rFonts w:cs="Arial"/>
          <w:lang w:eastAsia="ja-JP"/>
        </w:rPr>
        <w:t>ication</w:t>
      </w:r>
      <w:r w:rsidRPr="0004362B">
        <w:rPr>
          <w:rFonts w:cs="Arial"/>
          <w:lang w:eastAsia="ja-JP"/>
        </w:rPr>
        <w:t>Cell</w:t>
      </w:r>
      <w:r>
        <w:rPr>
          <w:rFonts w:cs="Arial"/>
          <w:lang w:eastAsia="ja-JP"/>
        </w:rPr>
        <w:t>-Item</w:t>
      </w:r>
      <w:r w:rsidRPr="001D2E49">
        <w:rPr>
          <w:snapToGrid w:val="0"/>
        </w:rPr>
        <w:t>-ExtIEs} } OPTIONAL,</w:t>
      </w:r>
    </w:p>
    <w:p w14:paraId="07CBD743" w14:textId="77777777" w:rsidR="000517F3" w:rsidRDefault="000517F3" w:rsidP="000517F3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320DCFAD" w14:textId="77777777" w:rsidR="000517F3" w:rsidRPr="00306716" w:rsidRDefault="000517F3" w:rsidP="000517F3">
      <w:pPr>
        <w:pStyle w:val="PL"/>
        <w:rPr>
          <w:lang w:val="fr-FR"/>
        </w:rPr>
      </w:pPr>
      <w:r w:rsidRPr="00306716">
        <w:rPr>
          <w:lang w:val="fr-FR"/>
        </w:rPr>
        <w:t>}</w:t>
      </w:r>
    </w:p>
    <w:p w14:paraId="56E4EB60" w14:textId="77777777" w:rsidR="000517F3" w:rsidRPr="0004362B" w:rsidRDefault="000517F3" w:rsidP="000517F3">
      <w:pPr>
        <w:pStyle w:val="PL"/>
        <w:rPr>
          <w:lang w:val="en-US"/>
        </w:rPr>
      </w:pPr>
    </w:p>
    <w:p w14:paraId="27269F50" w14:textId="77777777" w:rsidR="000517F3" w:rsidRPr="001D2E49" w:rsidRDefault="000517F3" w:rsidP="000517F3">
      <w:pPr>
        <w:pStyle w:val="PL"/>
        <w:rPr>
          <w:snapToGrid w:val="0"/>
        </w:rPr>
      </w:pPr>
      <w:r>
        <w:rPr>
          <w:rFonts w:cs="Arial"/>
          <w:lang w:eastAsia="ja-JP"/>
        </w:rPr>
        <w:t>N</w:t>
      </w:r>
      <w:r w:rsidRPr="0004362B">
        <w:rPr>
          <w:rFonts w:cs="Arial"/>
          <w:lang w:eastAsia="ja-JP"/>
        </w:rPr>
        <w:t>otif</w:t>
      </w:r>
      <w:r>
        <w:rPr>
          <w:rFonts w:cs="Arial"/>
          <w:lang w:eastAsia="ja-JP"/>
        </w:rPr>
        <w:t>ication</w:t>
      </w:r>
      <w:r w:rsidRPr="0004362B">
        <w:rPr>
          <w:rFonts w:cs="Arial"/>
          <w:lang w:eastAsia="ja-JP"/>
        </w:rPr>
        <w:t>Cell</w:t>
      </w:r>
      <w:r>
        <w:rPr>
          <w:rFonts w:cs="Arial"/>
          <w:lang w:eastAsia="ja-JP"/>
        </w:rPr>
        <w:t>-Item</w:t>
      </w:r>
      <w:r w:rsidRPr="001D2E49">
        <w:rPr>
          <w:snapToGrid w:val="0"/>
        </w:rPr>
        <w:t>-ExtIEs NGAP-PROTOCOL-EXTENSION ::= {</w:t>
      </w:r>
    </w:p>
    <w:p w14:paraId="0FBA86F3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1D7C550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DB947E8" w14:textId="77777777" w:rsidR="000517F3" w:rsidRPr="0004362B" w:rsidRDefault="000517F3" w:rsidP="000517F3">
      <w:pPr>
        <w:pStyle w:val="PL"/>
        <w:rPr>
          <w:lang w:val="en-US"/>
        </w:rPr>
      </w:pPr>
    </w:p>
    <w:p w14:paraId="580871D0" w14:textId="77777777" w:rsidR="000517F3" w:rsidRPr="00F741EE" w:rsidRDefault="000517F3" w:rsidP="000517F3">
      <w:pPr>
        <w:pStyle w:val="PL"/>
        <w:rPr>
          <w:lang w:val="fr-FR"/>
        </w:rPr>
      </w:pPr>
      <w:r w:rsidRPr="00F741EE">
        <w:rPr>
          <w:rFonts w:cs="Arial"/>
          <w:lang w:val="fr-FR" w:eastAsia="ja-JP"/>
        </w:rPr>
        <w:t>--</w:t>
      </w:r>
      <w:r>
        <w:rPr>
          <w:rFonts w:cs="Arial"/>
          <w:lang w:val="fr-FR" w:eastAsia="ja-JP"/>
        </w:rPr>
        <w:t xml:space="preserve"> </w:t>
      </w:r>
      <w:r w:rsidRPr="00F741EE">
        <w:rPr>
          <w:rFonts w:cs="Arial"/>
          <w:lang w:val="fr-FR" w:eastAsia="ja-JP"/>
        </w:rPr>
        <w:t>--------------------------------------------------------------------</w:t>
      </w:r>
    </w:p>
    <w:p w14:paraId="570323EF" w14:textId="77777777" w:rsidR="000517F3" w:rsidRPr="0004362B" w:rsidRDefault="000517F3" w:rsidP="000517F3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 xml:space="preserve">-- </w:t>
      </w:r>
      <w:r>
        <w:rPr>
          <w:rFonts w:cs="Arial"/>
          <w:lang w:val="en-US" w:eastAsia="ja-JP"/>
        </w:rPr>
        <w:t>Inter System Resource Status Report</w:t>
      </w:r>
    </w:p>
    <w:p w14:paraId="2E866CD4" w14:textId="77777777" w:rsidR="000517F3" w:rsidRPr="0004362B" w:rsidRDefault="000517F3" w:rsidP="000517F3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>--</w:t>
      </w:r>
      <w:r>
        <w:rPr>
          <w:rFonts w:cs="Arial"/>
          <w:lang w:val="en-US" w:eastAsia="ja-JP"/>
        </w:rPr>
        <w:t xml:space="preserve"> </w:t>
      </w:r>
      <w:r w:rsidRPr="0004362B">
        <w:rPr>
          <w:rFonts w:cs="Arial"/>
          <w:lang w:val="en-US" w:eastAsia="ja-JP"/>
        </w:rPr>
        <w:t>--------------------------------------------------------------------</w:t>
      </w:r>
    </w:p>
    <w:p w14:paraId="7609D528" w14:textId="77777777" w:rsidR="000517F3" w:rsidRPr="0004362B" w:rsidRDefault="000517F3" w:rsidP="000517F3">
      <w:pPr>
        <w:pStyle w:val="PL"/>
        <w:rPr>
          <w:lang w:val="en-US"/>
        </w:rPr>
      </w:pPr>
    </w:p>
    <w:p w14:paraId="72435F0E" w14:textId="77777777" w:rsidR="000517F3" w:rsidRPr="00306716" w:rsidRDefault="000517F3" w:rsidP="000517F3">
      <w:pPr>
        <w:pStyle w:val="PL"/>
        <w:rPr>
          <w:lang w:val="fr-FR"/>
        </w:rPr>
      </w:pPr>
      <w:r w:rsidRPr="0004362B">
        <w:rPr>
          <w:rFonts w:cs="Arial"/>
          <w:lang w:eastAsia="ja-JP"/>
        </w:rPr>
        <w:t>IntersystemResourceStatus</w:t>
      </w:r>
      <w:r>
        <w:rPr>
          <w:rFonts w:cs="Arial"/>
          <w:lang w:eastAsia="ja-JP"/>
        </w:rPr>
        <w:t xml:space="preserve">Report </w:t>
      </w:r>
      <w:r w:rsidRPr="00306716">
        <w:rPr>
          <w:lang w:val="fr-FR"/>
        </w:rPr>
        <w:t xml:space="preserve">::= </w:t>
      </w:r>
      <w:r>
        <w:rPr>
          <w:lang w:val="fr-FR"/>
        </w:rPr>
        <w:t>SEQUENCE</w:t>
      </w:r>
      <w:r w:rsidRPr="00306716">
        <w:rPr>
          <w:lang w:val="fr-FR"/>
        </w:rPr>
        <w:t xml:space="preserve"> {</w:t>
      </w:r>
    </w:p>
    <w:p w14:paraId="1DA2A249" w14:textId="77777777" w:rsidR="000517F3" w:rsidRDefault="000517F3" w:rsidP="000517F3">
      <w:pPr>
        <w:pStyle w:val="PL"/>
        <w:rPr>
          <w:lang w:val="fr-FR"/>
        </w:rPr>
      </w:pPr>
      <w:r w:rsidRPr="00306716">
        <w:rPr>
          <w:lang w:val="fr-FR"/>
        </w:rPr>
        <w:tab/>
      </w:r>
      <w:r>
        <w:rPr>
          <w:lang w:val="fr-FR"/>
        </w:rPr>
        <w:t>resourceStatusReportingSystem</w:t>
      </w:r>
      <w:r w:rsidRPr="00306716">
        <w:rPr>
          <w:lang w:val="fr-FR"/>
        </w:rPr>
        <w:tab/>
      </w:r>
      <w:r>
        <w:rPr>
          <w:lang w:val="fr-FR"/>
        </w:rPr>
        <w:tab/>
        <w:t>ResourceStatusReportingSystem</w:t>
      </w:r>
      <w:r w:rsidRPr="00306716">
        <w:rPr>
          <w:lang w:val="fr-FR"/>
        </w:rPr>
        <w:t>,</w:t>
      </w:r>
    </w:p>
    <w:p w14:paraId="03388A4A" w14:textId="77777777" w:rsidR="000517F3" w:rsidRDefault="000517F3" w:rsidP="000517F3">
      <w:pPr>
        <w:pStyle w:val="PL"/>
        <w:rPr>
          <w:lang w:val="fr-FR"/>
        </w:rPr>
      </w:pPr>
      <w:r w:rsidRPr="00306716">
        <w:rPr>
          <w:lang w:val="fr-FR"/>
        </w:rPr>
        <w:tab/>
      </w:r>
      <w:r w:rsidRPr="00936CCC">
        <w:rPr>
          <w:lang w:val="fr-FR"/>
        </w:rPr>
        <w:t>iE-Extensions</w:t>
      </w:r>
      <w:r w:rsidRPr="00306716">
        <w:rPr>
          <w:lang w:val="fr-FR"/>
        </w:rPr>
        <w:tab/>
      </w:r>
      <w:r w:rsidRPr="00306716"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214755">
        <w:rPr>
          <w:lang w:val="fr-FR"/>
        </w:rPr>
        <w:t>ProtocolExtensionContainer</w:t>
      </w:r>
      <w:r w:rsidRPr="00306716">
        <w:rPr>
          <w:lang w:val="fr-FR"/>
        </w:rPr>
        <w:t xml:space="preserve"> { { </w:t>
      </w:r>
      <w:r w:rsidRPr="0004362B">
        <w:rPr>
          <w:rFonts w:cs="Arial"/>
          <w:lang w:eastAsia="ja-JP"/>
        </w:rPr>
        <w:t>IntersystemResourceStatus</w:t>
      </w:r>
      <w:r>
        <w:rPr>
          <w:rFonts w:cs="Arial"/>
          <w:lang w:eastAsia="ja-JP"/>
        </w:rPr>
        <w:t>Report</w:t>
      </w:r>
      <w:r w:rsidRPr="00306716">
        <w:rPr>
          <w:lang w:val="fr-FR"/>
        </w:rPr>
        <w:t>-ExtIEs} }</w:t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2B1DDC1A" w14:textId="77777777" w:rsidR="000517F3" w:rsidRPr="00306716" w:rsidRDefault="000517F3" w:rsidP="000517F3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33919329" w14:textId="77777777" w:rsidR="000517F3" w:rsidRPr="00306716" w:rsidRDefault="000517F3" w:rsidP="000517F3">
      <w:pPr>
        <w:pStyle w:val="PL"/>
        <w:rPr>
          <w:lang w:val="fr-FR"/>
        </w:rPr>
      </w:pPr>
      <w:r w:rsidRPr="00306716">
        <w:rPr>
          <w:lang w:val="fr-FR"/>
        </w:rPr>
        <w:t>}</w:t>
      </w:r>
    </w:p>
    <w:p w14:paraId="72C761D6" w14:textId="77777777" w:rsidR="000517F3" w:rsidRPr="00306716" w:rsidRDefault="000517F3" w:rsidP="000517F3">
      <w:pPr>
        <w:pStyle w:val="PL"/>
        <w:rPr>
          <w:lang w:val="fr-FR"/>
        </w:rPr>
      </w:pPr>
    </w:p>
    <w:p w14:paraId="660135B1" w14:textId="77777777" w:rsidR="000517F3" w:rsidRDefault="000517F3" w:rsidP="000517F3">
      <w:pPr>
        <w:pStyle w:val="PL"/>
        <w:rPr>
          <w:lang w:val="fr-FR"/>
        </w:rPr>
      </w:pPr>
      <w:r w:rsidRPr="0004362B">
        <w:rPr>
          <w:rFonts w:cs="Arial"/>
          <w:lang w:eastAsia="ja-JP"/>
        </w:rPr>
        <w:t>IntersystemResourceStatus</w:t>
      </w:r>
      <w:r>
        <w:rPr>
          <w:rFonts w:cs="Arial"/>
          <w:lang w:eastAsia="ja-JP"/>
        </w:rPr>
        <w:t>Report</w:t>
      </w:r>
      <w:r w:rsidRPr="00306716">
        <w:rPr>
          <w:lang w:val="fr-FR"/>
        </w:rPr>
        <w:t xml:space="preserve">-ExtIEs </w:t>
      </w:r>
      <w:r w:rsidRPr="008C198E">
        <w:rPr>
          <w:lang w:val="fr-FR"/>
        </w:rPr>
        <w:t>NGAP-PROTOCOL-</w:t>
      </w:r>
      <w:r w:rsidRPr="00441C41">
        <w:rPr>
          <w:lang w:val="fr-FR"/>
        </w:rPr>
        <w:t>EXTENSION</w:t>
      </w:r>
      <w:r w:rsidRPr="00306716">
        <w:rPr>
          <w:lang w:val="fr-FR"/>
        </w:rPr>
        <w:t xml:space="preserve"> ::= {</w:t>
      </w:r>
    </w:p>
    <w:p w14:paraId="5775B751" w14:textId="77777777" w:rsidR="000517F3" w:rsidRPr="00306716" w:rsidRDefault="000517F3" w:rsidP="000517F3">
      <w:pPr>
        <w:pStyle w:val="PL"/>
        <w:rPr>
          <w:lang w:val="fr-FR"/>
        </w:rPr>
      </w:pPr>
      <w:r w:rsidRPr="00306716">
        <w:rPr>
          <w:lang w:val="fr-FR"/>
        </w:rPr>
        <w:tab/>
        <w:t>...</w:t>
      </w:r>
    </w:p>
    <w:p w14:paraId="5A068D78" w14:textId="77777777" w:rsidR="000517F3" w:rsidRPr="00306716" w:rsidRDefault="000517F3" w:rsidP="000517F3">
      <w:pPr>
        <w:pStyle w:val="PL"/>
        <w:rPr>
          <w:lang w:val="fr-FR"/>
        </w:rPr>
      </w:pPr>
      <w:r w:rsidRPr="00306716">
        <w:rPr>
          <w:lang w:val="fr-FR"/>
        </w:rPr>
        <w:t>}</w:t>
      </w:r>
    </w:p>
    <w:p w14:paraId="486E15C7" w14:textId="77777777" w:rsidR="000517F3" w:rsidRDefault="000517F3" w:rsidP="000517F3">
      <w:pPr>
        <w:pStyle w:val="PL"/>
        <w:rPr>
          <w:lang w:val="fr-FR"/>
        </w:rPr>
      </w:pPr>
    </w:p>
    <w:p w14:paraId="42463D53" w14:textId="77777777" w:rsidR="000517F3" w:rsidRDefault="000517F3" w:rsidP="000517F3">
      <w:pPr>
        <w:pStyle w:val="PL"/>
        <w:rPr>
          <w:lang w:val="fr-FR"/>
        </w:rPr>
      </w:pPr>
      <w:r>
        <w:rPr>
          <w:lang w:val="fr-FR"/>
        </w:rPr>
        <w:t xml:space="preserve">ResourceStatusReportingSystem </w:t>
      </w:r>
      <w:r w:rsidRPr="00306716">
        <w:rPr>
          <w:lang w:val="fr-FR"/>
        </w:rPr>
        <w:t>::= CHOICE {</w:t>
      </w:r>
    </w:p>
    <w:p w14:paraId="1BAB5E50" w14:textId="77777777" w:rsidR="000517F3" w:rsidRPr="00306716" w:rsidRDefault="000517F3" w:rsidP="000517F3">
      <w:pPr>
        <w:pStyle w:val="PL"/>
        <w:rPr>
          <w:lang w:val="fr-FR"/>
        </w:rPr>
      </w:pPr>
      <w:r w:rsidRPr="00306716">
        <w:rPr>
          <w:lang w:val="fr-FR"/>
        </w:rPr>
        <w:tab/>
      </w:r>
      <w:r>
        <w:rPr>
          <w:lang w:val="fr-FR"/>
        </w:rPr>
        <w:t>eUTRAN-ReportingStatus</w:t>
      </w:r>
      <w:r w:rsidRPr="00306716">
        <w:rPr>
          <w:lang w:val="fr-FR"/>
        </w:rPr>
        <w:tab/>
      </w:r>
      <w:r>
        <w:rPr>
          <w:lang w:val="fr-FR"/>
        </w:rPr>
        <w:tab/>
        <w:t>EUTRAN-ReportingStatus</w:t>
      </w:r>
      <w:r w:rsidRPr="00DD2D11">
        <w:rPr>
          <w:lang w:val="fr-FR"/>
        </w:rPr>
        <w:t>IEs,</w:t>
      </w:r>
    </w:p>
    <w:p w14:paraId="184DEFA4" w14:textId="77777777" w:rsidR="000517F3" w:rsidRDefault="000517F3" w:rsidP="000517F3">
      <w:pPr>
        <w:pStyle w:val="PL"/>
        <w:rPr>
          <w:lang w:val="fr-FR"/>
        </w:rPr>
      </w:pPr>
      <w:r w:rsidRPr="00306716">
        <w:rPr>
          <w:lang w:val="fr-FR"/>
        </w:rPr>
        <w:tab/>
      </w:r>
      <w:r>
        <w:rPr>
          <w:lang w:val="fr-FR"/>
        </w:rPr>
        <w:t>nGRAN-ReportingStatus</w:t>
      </w:r>
      <w:r w:rsidRPr="00306716">
        <w:rPr>
          <w:lang w:val="fr-FR"/>
        </w:rPr>
        <w:tab/>
      </w:r>
      <w:r>
        <w:rPr>
          <w:lang w:val="fr-FR"/>
        </w:rPr>
        <w:tab/>
        <w:t>NGRAN-ReportingStatus</w:t>
      </w:r>
      <w:r w:rsidRPr="00DD2D11">
        <w:rPr>
          <w:lang w:val="fr-FR"/>
        </w:rPr>
        <w:t>IEs,</w:t>
      </w:r>
    </w:p>
    <w:p w14:paraId="00EF327C" w14:textId="77777777" w:rsidR="000517F3" w:rsidRDefault="000517F3" w:rsidP="000517F3">
      <w:pPr>
        <w:pStyle w:val="PL"/>
        <w:rPr>
          <w:lang w:val="fr-FR"/>
        </w:rPr>
      </w:pPr>
      <w:r w:rsidRPr="00306716">
        <w:rPr>
          <w:lang w:val="fr-FR"/>
        </w:rPr>
        <w:tab/>
        <w:t>choice-Extensions</w:t>
      </w:r>
      <w:r w:rsidRPr="00306716">
        <w:rPr>
          <w:lang w:val="fr-FR"/>
        </w:rPr>
        <w:tab/>
      </w:r>
      <w:r w:rsidRPr="00306716">
        <w:rPr>
          <w:lang w:val="fr-FR"/>
        </w:rPr>
        <w:tab/>
      </w:r>
      <w:r>
        <w:rPr>
          <w:lang w:val="fr-FR"/>
        </w:rPr>
        <w:tab/>
      </w:r>
      <w:r w:rsidRPr="00306716">
        <w:rPr>
          <w:lang w:val="fr-FR"/>
        </w:rPr>
        <w:t xml:space="preserve">ProtocolIE-SingleContainer { { </w:t>
      </w:r>
      <w:r>
        <w:rPr>
          <w:lang w:val="fr-FR"/>
        </w:rPr>
        <w:t>ResourceStatusReportingSystem</w:t>
      </w:r>
      <w:r w:rsidRPr="00306716">
        <w:rPr>
          <w:lang w:val="fr-FR"/>
        </w:rPr>
        <w:t>-ExtIEs}}</w:t>
      </w:r>
    </w:p>
    <w:p w14:paraId="73707298" w14:textId="77777777" w:rsidR="000517F3" w:rsidRDefault="000517F3" w:rsidP="000517F3">
      <w:pPr>
        <w:pStyle w:val="PL"/>
        <w:rPr>
          <w:lang w:val="fr-FR"/>
        </w:rPr>
      </w:pPr>
      <w:r w:rsidRPr="00306716">
        <w:rPr>
          <w:lang w:val="fr-FR"/>
        </w:rPr>
        <w:t>}</w:t>
      </w:r>
      <w:r>
        <w:rPr>
          <w:lang w:val="fr-FR"/>
        </w:rPr>
        <w:tab/>
      </w:r>
    </w:p>
    <w:p w14:paraId="3BE93039" w14:textId="77777777" w:rsidR="000517F3" w:rsidRDefault="000517F3" w:rsidP="000517F3">
      <w:pPr>
        <w:pStyle w:val="PL"/>
        <w:rPr>
          <w:lang w:val="fr-FR"/>
        </w:rPr>
      </w:pPr>
    </w:p>
    <w:p w14:paraId="7BEBDB96" w14:textId="77777777" w:rsidR="000517F3" w:rsidRPr="001D2E49" w:rsidRDefault="000517F3" w:rsidP="000517F3">
      <w:pPr>
        <w:pStyle w:val="PL"/>
        <w:rPr>
          <w:snapToGrid w:val="0"/>
        </w:rPr>
      </w:pPr>
      <w:r>
        <w:rPr>
          <w:lang w:val="fr-FR"/>
        </w:rPr>
        <w:t>ResourceStatusReportingSystem</w:t>
      </w:r>
      <w:r w:rsidRPr="00306716">
        <w:rPr>
          <w:lang w:val="fr-FR"/>
        </w:rPr>
        <w:t>-ExtIEs</w:t>
      </w:r>
      <w:r w:rsidRPr="001D2E49">
        <w:rPr>
          <w:snapToGrid w:val="0"/>
        </w:rPr>
        <w:t xml:space="preserve"> NGAP-PROTOCOL-</w:t>
      </w:r>
      <w:r>
        <w:rPr>
          <w:snapToGrid w:val="0"/>
        </w:rPr>
        <w:t>IES</w:t>
      </w:r>
      <w:r w:rsidRPr="001D2E49">
        <w:rPr>
          <w:snapToGrid w:val="0"/>
        </w:rPr>
        <w:t xml:space="preserve"> ::= {</w:t>
      </w:r>
    </w:p>
    <w:p w14:paraId="22540460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C38AC86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53F3564" w14:textId="77777777" w:rsidR="000517F3" w:rsidRPr="00306716" w:rsidRDefault="000517F3" w:rsidP="000517F3">
      <w:pPr>
        <w:pStyle w:val="PL"/>
        <w:rPr>
          <w:lang w:val="fr-FR"/>
        </w:rPr>
      </w:pPr>
    </w:p>
    <w:p w14:paraId="14F03DAF" w14:textId="77777777" w:rsidR="000517F3" w:rsidRPr="00DD2D11" w:rsidRDefault="000517F3" w:rsidP="000517F3">
      <w:pPr>
        <w:pStyle w:val="PL"/>
        <w:rPr>
          <w:lang w:val="fr-FR"/>
        </w:rPr>
      </w:pPr>
      <w:r w:rsidRPr="00E021C4">
        <w:rPr>
          <w:lang w:val="fr-FR"/>
        </w:rPr>
        <w:t>EUTRAN-ReportingStatusIEs</w:t>
      </w:r>
      <w:r w:rsidRPr="00DD2D11">
        <w:rPr>
          <w:lang w:val="fr-FR"/>
        </w:rPr>
        <w:t>::=</w:t>
      </w:r>
      <w:r>
        <w:rPr>
          <w:lang w:val="fr-FR"/>
        </w:rPr>
        <w:t xml:space="preserve"> SEQUENCE</w:t>
      </w:r>
      <w:r w:rsidRPr="00DD2D11">
        <w:rPr>
          <w:lang w:val="fr-FR"/>
        </w:rPr>
        <w:t xml:space="preserve"> {</w:t>
      </w:r>
    </w:p>
    <w:p w14:paraId="5F7B1BE5" w14:textId="77777777" w:rsidR="000517F3" w:rsidRDefault="000517F3" w:rsidP="000517F3">
      <w:pPr>
        <w:pStyle w:val="PL"/>
        <w:rPr>
          <w:lang w:val="fr-FR"/>
        </w:rPr>
      </w:pPr>
      <w:r w:rsidRPr="00DD2D11">
        <w:rPr>
          <w:lang w:val="fr-FR"/>
        </w:rPr>
        <w:tab/>
      </w:r>
      <w:r>
        <w:rPr>
          <w:lang w:val="fr-FR"/>
        </w:rPr>
        <w:t>e</w:t>
      </w:r>
      <w:r w:rsidRPr="00DD2D11">
        <w:rPr>
          <w:lang w:val="fr-FR"/>
        </w:rPr>
        <w:t>UTRAN</w:t>
      </w:r>
      <w:r>
        <w:rPr>
          <w:lang w:val="fr-FR"/>
        </w:rPr>
        <w:t>-</w:t>
      </w:r>
      <w:r w:rsidRPr="00DD2D11">
        <w:rPr>
          <w:lang w:val="fr-FR"/>
        </w:rPr>
        <w:t>CellToReportList</w:t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DD2D11">
        <w:rPr>
          <w:lang w:val="fr-FR"/>
        </w:rPr>
        <w:t>EUTRAN</w:t>
      </w:r>
      <w:r>
        <w:rPr>
          <w:lang w:val="fr-FR"/>
        </w:rPr>
        <w:t>-</w:t>
      </w:r>
      <w:r w:rsidRPr="00DD2D11">
        <w:rPr>
          <w:lang w:val="fr-FR"/>
        </w:rPr>
        <w:t>CellToReportList</w:t>
      </w:r>
      <w:r>
        <w:rPr>
          <w:lang w:val="fr-FR"/>
        </w:rPr>
        <w:t>,</w:t>
      </w:r>
    </w:p>
    <w:p w14:paraId="10E9F84F" w14:textId="77777777" w:rsidR="000517F3" w:rsidRDefault="000517F3" w:rsidP="000517F3">
      <w:pPr>
        <w:pStyle w:val="PL"/>
        <w:rPr>
          <w:lang w:val="fr-FR"/>
        </w:rPr>
      </w:pPr>
      <w:r w:rsidRPr="00DD2D11">
        <w:rPr>
          <w:lang w:val="fr-FR"/>
        </w:rPr>
        <w:tab/>
      </w:r>
      <w:r>
        <w:rPr>
          <w:lang w:val="fr-FR"/>
        </w:rPr>
        <w:t>e</w:t>
      </w:r>
      <w:r w:rsidRPr="00DD2D11">
        <w:rPr>
          <w:lang w:val="fr-FR"/>
        </w:rPr>
        <w:t>UTRAN</w:t>
      </w:r>
      <w:r>
        <w:rPr>
          <w:lang w:val="fr-FR"/>
        </w:rPr>
        <w:t>-</w:t>
      </w:r>
      <w:r w:rsidRPr="00E021C4">
        <w:rPr>
          <w:rFonts w:cs="Arial"/>
          <w:lang w:val="en-US" w:eastAsia="ja-JP"/>
        </w:rPr>
        <w:t>CompositeAvailableCapacity</w:t>
      </w:r>
      <w:r>
        <w:rPr>
          <w:lang w:val="fr-FR"/>
        </w:rPr>
        <w:t>Group</w:t>
      </w:r>
      <w:r>
        <w:rPr>
          <w:lang w:val="fr-FR"/>
        </w:rPr>
        <w:tab/>
      </w:r>
      <w:r>
        <w:rPr>
          <w:lang w:val="fr-FR"/>
        </w:rPr>
        <w:tab/>
      </w:r>
      <w:r w:rsidRPr="00DD2D11">
        <w:rPr>
          <w:lang w:val="fr-FR"/>
        </w:rPr>
        <w:t>EUTRAN</w:t>
      </w:r>
      <w:r>
        <w:rPr>
          <w:lang w:val="fr-FR"/>
        </w:rPr>
        <w:t>-</w:t>
      </w:r>
      <w:r w:rsidRPr="00E021C4">
        <w:rPr>
          <w:rFonts w:cs="Arial"/>
          <w:lang w:val="en-US" w:eastAsia="ja-JP"/>
        </w:rPr>
        <w:t>CompositeAvailableCapacity</w:t>
      </w:r>
      <w:r>
        <w:rPr>
          <w:lang w:val="fr-FR"/>
        </w:rPr>
        <w:t>Group,</w:t>
      </w:r>
    </w:p>
    <w:p w14:paraId="7AE7B98D" w14:textId="77777777" w:rsidR="000517F3" w:rsidRDefault="000517F3" w:rsidP="000517F3">
      <w:pPr>
        <w:pStyle w:val="PL"/>
        <w:rPr>
          <w:lang w:val="fr-FR"/>
        </w:rPr>
      </w:pPr>
      <w:r w:rsidRPr="00DD2D11">
        <w:rPr>
          <w:lang w:val="fr-FR"/>
        </w:rPr>
        <w:tab/>
      </w:r>
      <w:r>
        <w:rPr>
          <w:lang w:val="fr-FR"/>
        </w:rPr>
        <w:t>e</w:t>
      </w:r>
      <w:r w:rsidRPr="00DD2D11">
        <w:rPr>
          <w:lang w:val="fr-FR"/>
        </w:rPr>
        <w:t>UTRAN</w:t>
      </w:r>
      <w:r>
        <w:rPr>
          <w:lang w:val="fr-FR"/>
        </w:rPr>
        <w:t>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 w:rsidRPr="00DD2D11">
        <w:rPr>
          <w:lang w:val="fr-FR"/>
        </w:rPr>
        <w:t>EUTRAN</w:t>
      </w:r>
      <w:r>
        <w:rPr>
          <w:lang w:val="fr-FR"/>
        </w:rPr>
        <w:t>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>
        <w:rPr>
          <w:lang w:val="fr-FR"/>
        </w:rPr>
        <w:t>,</w:t>
      </w:r>
    </w:p>
    <w:p w14:paraId="26C641AC" w14:textId="77777777" w:rsidR="000517F3" w:rsidRDefault="000517F3" w:rsidP="000517F3">
      <w:pPr>
        <w:pStyle w:val="PL"/>
        <w:rPr>
          <w:rFonts w:eastAsia="SimSun" w:cs="Arial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eUTRAN-NoofRRCConnections</w:t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cs="Arial"/>
          <w:lang w:val="en-US" w:eastAsia="ja-JP"/>
        </w:rPr>
        <w:t>N</w:t>
      </w:r>
      <w:r>
        <w:rPr>
          <w:lang w:val="fr-FR"/>
        </w:rPr>
        <w:t>GRAN-</w:t>
      </w:r>
      <w:r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>
        <w:rPr>
          <w:rFonts w:eastAsia="SimSun" w:cs="Arial" w:hint="eastAsia"/>
          <w:lang w:val="en-US" w:eastAsia="zh-CN"/>
        </w:rPr>
        <w:t>,</w:t>
      </w:r>
    </w:p>
    <w:p w14:paraId="1ED2293F" w14:textId="77777777" w:rsidR="000517F3" w:rsidRPr="000344B9" w:rsidRDefault="000517F3" w:rsidP="000517F3">
      <w:pPr>
        <w:pStyle w:val="PL"/>
        <w:rPr>
          <w:rFonts w:eastAsia="SimSun" w:cs="Arial"/>
          <w:lang w:val="en-US" w:eastAsia="zh-CN"/>
        </w:rPr>
      </w:pPr>
      <w:r>
        <w:rPr>
          <w:rFonts w:eastAsia="SimSun" w:cs="Arial"/>
          <w:lang w:val="en-US" w:eastAsia="zh-CN"/>
        </w:rPr>
        <w:tab/>
      </w:r>
      <w:r>
        <w:rPr>
          <w:rFonts w:eastAsia="SimSun" w:cs="Arial" w:hint="eastAsia"/>
          <w:lang w:val="en-US" w:eastAsia="zh-CN"/>
        </w:rPr>
        <w:t>eUTRAN-RadioResourceStatus</w:t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 w:hint="eastAsia"/>
          <w:lang w:val="en-US" w:eastAsia="zh-CN"/>
        </w:rPr>
        <w:t>EUTRAN-RadioResourceStatus</w:t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cs="Arial"/>
          <w:lang w:val="en-US" w:eastAsia="ja-JP"/>
        </w:rPr>
        <w:t>OPTIONAL</w:t>
      </w:r>
      <w:r>
        <w:rPr>
          <w:rFonts w:eastAsia="SimSun" w:cs="Arial" w:hint="eastAsia"/>
          <w:lang w:val="en-US" w:eastAsia="zh-CN"/>
        </w:rPr>
        <w:t>,</w:t>
      </w:r>
    </w:p>
    <w:p w14:paraId="7F850D7B" w14:textId="77777777" w:rsidR="000517F3" w:rsidRDefault="000517F3" w:rsidP="000517F3">
      <w:pPr>
        <w:pStyle w:val="PL"/>
        <w:rPr>
          <w:lang w:val="fr-FR"/>
        </w:rPr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E021C4">
        <w:rPr>
          <w:lang w:val="fr-FR"/>
        </w:rPr>
        <w:t>EUTRAN-ReportingStatusIEs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2E631F58" w14:textId="77777777" w:rsidR="000517F3" w:rsidRPr="00DD2D11" w:rsidRDefault="000517F3" w:rsidP="000517F3">
      <w:pPr>
        <w:pStyle w:val="PL"/>
        <w:rPr>
          <w:lang w:val="fr-FR"/>
        </w:rPr>
      </w:pPr>
      <w:r w:rsidRPr="00DD2D11">
        <w:rPr>
          <w:lang w:val="fr-FR"/>
        </w:rPr>
        <w:tab/>
        <w:t>...</w:t>
      </w:r>
    </w:p>
    <w:p w14:paraId="2BB64FF5" w14:textId="77777777" w:rsidR="000517F3" w:rsidRDefault="000517F3" w:rsidP="000517F3">
      <w:pPr>
        <w:pStyle w:val="PL"/>
        <w:rPr>
          <w:lang w:val="fr-FR"/>
        </w:rPr>
      </w:pPr>
      <w:r w:rsidRPr="00DD2D11">
        <w:rPr>
          <w:lang w:val="fr-FR"/>
        </w:rPr>
        <w:t>}</w:t>
      </w:r>
    </w:p>
    <w:p w14:paraId="0C262D71" w14:textId="77777777" w:rsidR="000517F3" w:rsidRDefault="000517F3" w:rsidP="000517F3">
      <w:pPr>
        <w:pStyle w:val="PL"/>
        <w:rPr>
          <w:lang w:val="fr-FR"/>
        </w:rPr>
      </w:pPr>
    </w:p>
    <w:p w14:paraId="2FAA0DCF" w14:textId="77777777" w:rsidR="000517F3" w:rsidRPr="001D2E49" w:rsidRDefault="000517F3" w:rsidP="000517F3">
      <w:pPr>
        <w:pStyle w:val="PL"/>
        <w:rPr>
          <w:snapToGrid w:val="0"/>
        </w:rPr>
      </w:pPr>
      <w:r w:rsidRPr="00E021C4">
        <w:rPr>
          <w:lang w:val="fr-FR"/>
        </w:rPr>
        <w:t>EUTRAN-ReportingStatusIEs</w:t>
      </w:r>
      <w:r w:rsidRPr="001D2E49">
        <w:rPr>
          <w:snapToGrid w:val="0"/>
        </w:rPr>
        <w:t>-ExtIEs NGAP-PROTOCOL-EXTENSION ::= {</w:t>
      </w:r>
    </w:p>
    <w:p w14:paraId="29E09C29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8D3A232" w14:textId="77777777" w:rsidR="000517F3" w:rsidRPr="009873D1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A020EB6" w14:textId="77777777" w:rsidR="000517F3" w:rsidRDefault="000517F3" w:rsidP="000517F3">
      <w:pPr>
        <w:pStyle w:val="PL"/>
        <w:rPr>
          <w:rFonts w:cs="Arial"/>
          <w:lang w:val="en-US" w:eastAsia="ja-JP"/>
        </w:rPr>
      </w:pPr>
    </w:p>
    <w:p w14:paraId="1BFB3EF3" w14:textId="77777777" w:rsidR="000517F3" w:rsidRPr="00E021C4" w:rsidRDefault="000517F3" w:rsidP="000517F3">
      <w:pPr>
        <w:pStyle w:val="PL"/>
        <w:rPr>
          <w:rFonts w:cs="Arial"/>
          <w:lang w:val="en-US" w:eastAsia="ja-JP"/>
        </w:rPr>
      </w:pPr>
      <w:r w:rsidRPr="00DD2D11">
        <w:rPr>
          <w:lang w:val="fr-FR"/>
        </w:rPr>
        <w:t>EUTRAN</w:t>
      </w:r>
      <w:r>
        <w:rPr>
          <w:lang w:val="fr-FR"/>
        </w:rPr>
        <w:t>-</w:t>
      </w:r>
      <w:r w:rsidRPr="00E021C4">
        <w:rPr>
          <w:rFonts w:cs="Arial"/>
          <w:lang w:val="en-US" w:eastAsia="ja-JP"/>
        </w:rPr>
        <w:t>CompositeAvailableCapacity</w:t>
      </w:r>
      <w:r>
        <w:rPr>
          <w:lang w:val="fr-FR"/>
        </w:rPr>
        <w:t>Group</w:t>
      </w:r>
      <w:r w:rsidRPr="00E021C4">
        <w:rPr>
          <w:rFonts w:cs="Arial"/>
          <w:lang w:val="en-US" w:eastAsia="ja-JP"/>
        </w:rPr>
        <w:tab/>
        <w:t>::= SEQUENCE {</w:t>
      </w:r>
    </w:p>
    <w:p w14:paraId="10AABA29" w14:textId="77777777" w:rsidR="000517F3" w:rsidRPr="00E021C4" w:rsidRDefault="000517F3" w:rsidP="000517F3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dL-CompositeAvailableCapacity</w:t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  <w:t>CompositeAvailableCapacity,</w:t>
      </w:r>
    </w:p>
    <w:p w14:paraId="00B46E1F" w14:textId="77777777" w:rsidR="000517F3" w:rsidRPr="00E021C4" w:rsidRDefault="000517F3" w:rsidP="000517F3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uL-CompositeAvailableCapacity</w:t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  <w:t>CompositeAvailableCapacity,</w:t>
      </w:r>
    </w:p>
    <w:p w14:paraId="24F149B8" w14:textId="77777777" w:rsidR="000517F3" w:rsidRPr="00E021C4" w:rsidRDefault="000517F3" w:rsidP="000517F3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iE-Extensions</w:t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  <w:t>ProtocolExtensionContainer { {</w:t>
      </w:r>
      <w:r w:rsidRPr="00E021C4">
        <w:rPr>
          <w:lang w:val="fr-FR"/>
        </w:rPr>
        <w:t xml:space="preserve"> </w:t>
      </w:r>
      <w:r w:rsidRPr="00DD2D11">
        <w:rPr>
          <w:lang w:val="fr-FR"/>
        </w:rPr>
        <w:t>EUTRAN</w:t>
      </w:r>
      <w:r>
        <w:rPr>
          <w:lang w:val="fr-FR"/>
        </w:rPr>
        <w:t>-</w:t>
      </w:r>
      <w:r w:rsidRPr="00E021C4">
        <w:rPr>
          <w:rFonts w:cs="Arial"/>
          <w:lang w:val="en-US" w:eastAsia="ja-JP"/>
        </w:rPr>
        <w:t>CompositeAvailableCapacity</w:t>
      </w:r>
      <w:r>
        <w:rPr>
          <w:lang w:val="fr-FR"/>
        </w:rPr>
        <w:t>Group</w:t>
      </w:r>
      <w:r w:rsidRPr="00E021C4">
        <w:rPr>
          <w:rFonts w:cs="Arial"/>
          <w:lang w:val="en-US" w:eastAsia="ja-JP"/>
        </w:rPr>
        <w:t>-ExtIEs} }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 w:rsidRPr="00E021C4">
        <w:rPr>
          <w:rFonts w:cs="Arial"/>
          <w:lang w:val="en-US" w:eastAsia="ja-JP"/>
        </w:rPr>
        <w:t>,</w:t>
      </w:r>
    </w:p>
    <w:p w14:paraId="57A5E2FF" w14:textId="77777777" w:rsidR="000517F3" w:rsidRPr="00E021C4" w:rsidRDefault="000517F3" w:rsidP="000517F3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...</w:t>
      </w:r>
    </w:p>
    <w:p w14:paraId="12023D19" w14:textId="77777777" w:rsidR="000517F3" w:rsidRDefault="000517F3" w:rsidP="000517F3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>}</w:t>
      </w:r>
    </w:p>
    <w:p w14:paraId="7AEEABD0" w14:textId="77777777" w:rsidR="000517F3" w:rsidRDefault="000517F3" w:rsidP="000517F3">
      <w:pPr>
        <w:pStyle w:val="PL"/>
        <w:rPr>
          <w:rFonts w:cs="Arial"/>
          <w:lang w:val="en-US" w:eastAsia="ja-JP"/>
        </w:rPr>
      </w:pPr>
    </w:p>
    <w:p w14:paraId="3142528F" w14:textId="77777777" w:rsidR="000517F3" w:rsidRPr="00E021C4" w:rsidRDefault="000517F3" w:rsidP="000517F3">
      <w:pPr>
        <w:pStyle w:val="PL"/>
        <w:rPr>
          <w:rFonts w:cs="Arial"/>
          <w:lang w:val="en-US" w:eastAsia="ja-JP"/>
        </w:rPr>
      </w:pPr>
      <w:r w:rsidRPr="00DD2D11">
        <w:rPr>
          <w:lang w:val="fr-FR"/>
        </w:rPr>
        <w:t>EUTRAN</w:t>
      </w:r>
      <w:r>
        <w:rPr>
          <w:lang w:val="fr-FR"/>
        </w:rPr>
        <w:t>-</w:t>
      </w:r>
      <w:r w:rsidRPr="00E021C4">
        <w:rPr>
          <w:rFonts w:cs="Arial"/>
          <w:lang w:val="en-US" w:eastAsia="ja-JP"/>
        </w:rPr>
        <w:t>CompositeAvailableCapacity</w:t>
      </w:r>
      <w:r>
        <w:rPr>
          <w:lang w:val="fr-FR"/>
        </w:rPr>
        <w:t>Group</w:t>
      </w:r>
      <w:r w:rsidRPr="00E021C4">
        <w:rPr>
          <w:rFonts w:cs="Arial"/>
          <w:lang w:val="en-US" w:eastAsia="ja-JP"/>
        </w:rPr>
        <w:t xml:space="preserve">-ExtIEs </w:t>
      </w:r>
      <w:r>
        <w:rPr>
          <w:rFonts w:cs="Arial"/>
          <w:lang w:val="en-US" w:eastAsia="ja-JP"/>
        </w:rPr>
        <w:t>NG</w:t>
      </w:r>
      <w:r w:rsidRPr="00E021C4">
        <w:rPr>
          <w:rFonts w:cs="Arial"/>
          <w:lang w:val="en-US" w:eastAsia="ja-JP"/>
        </w:rPr>
        <w:t>AP-PROTOCOL-EXTENSION ::= {</w:t>
      </w:r>
    </w:p>
    <w:p w14:paraId="58660580" w14:textId="77777777" w:rsidR="000517F3" w:rsidRPr="00E021C4" w:rsidRDefault="000517F3" w:rsidP="000517F3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...</w:t>
      </w:r>
    </w:p>
    <w:p w14:paraId="5CEDD943" w14:textId="77777777" w:rsidR="000517F3" w:rsidRDefault="000517F3" w:rsidP="000517F3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>}</w:t>
      </w:r>
    </w:p>
    <w:p w14:paraId="2BB4D068" w14:textId="77777777" w:rsidR="000517F3" w:rsidRDefault="000517F3" w:rsidP="000517F3">
      <w:pPr>
        <w:pStyle w:val="PL"/>
        <w:rPr>
          <w:rFonts w:cs="Arial"/>
          <w:lang w:val="en-US" w:eastAsia="ja-JP"/>
        </w:rPr>
      </w:pPr>
    </w:p>
    <w:p w14:paraId="52AC034A" w14:textId="77777777" w:rsidR="000517F3" w:rsidRPr="00F90FA6" w:rsidRDefault="000517F3" w:rsidP="000517F3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>CompositeAvailableCapacity ::= SEQUENCE {</w:t>
      </w:r>
    </w:p>
    <w:p w14:paraId="2C072219" w14:textId="77777777" w:rsidR="000517F3" w:rsidRPr="00F90FA6" w:rsidRDefault="000517F3" w:rsidP="000517F3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cellCapacityClassValue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INTEGER (1..100, ...)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OPTIONAL,</w:t>
      </w:r>
    </w:p>
    <w:p w14:paraId="28B3E85C" w14:textId="77777777" w:rsidR="000517F3" w:rsidRPr="00F90FA6" w:rsidRDefault="000517F3" w:rsidP="000517F3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capacityValue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INTEGER (0..100),</w:t>
      </w:r>
    </w:p>
    <w:p w14:paraId="18E5CBA5" w14:textId="77777777" w:rsidR="000517F3" w:rsidRPr="00F90FA6" w:rsidRDefault="000517F3" w:rsidP="000517F3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iE-Extensions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ProtocolExtensionContainer { {CompositeAvailableCapacity-ExtIEs} } OPTIONAL,</w:t>
      </w:r>
    </w:p>
    <w:p w14:paraId="42C23196" w14:textId="77777777" w:rsidR="000517F3" w:rsidRPr="00F90FA6" w:rsidRDefault="000517F3" w:rsidP="000517F3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...</w:t>
      </w:r>
    </w:p>
    <w:p w14:paraId="2EF52D9F" w14:textId="77777777" w:rsidR="000517F3" w:rsidRPr="00F90FA6" w:rsidRDefault="000517F3" w:rsidP="000517F3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>}</w:t>
      </w:r>
    </w:p>
    <w:p w14:paraId="0EE3F658" w14:textId="77777777" w:rsidR="000517F3" w:rsidRPr="00F90FA6" w:rsidRDefault="000517F3" w:rsidP="000517F3">
      <w:pPr>
        <w:pStyle w:val="PL"/>
        <w:rPr>
          <w:rFonts w:cs="Arial"/>
          <w:lang w:val="en-US" w:eastAsia="ja-JP"/>
        </w:rPr>
      </w:pPr>
    </w:p>
    <w:p w14:paraId="5A6E4FAE" w14:textId="77777777" w:rsidR="000517F3" w:rsidRPr="00F90FA6" w:rsidRDefault="000517F3" w:rsidP="000517F3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 xml:space="preserve">CompositeAvailableCapacity-ExtIEs </w:t>
      </w:r>
      <w:r>
        <w:rPr>
          <w:rFonts w:cs="Arial"/>
          <w:lang w:val="en-US" w:eastAsia="ja-JP"/>
        </w:rPr>
        <w:t>NG</w:t>
      </w:r>
      <w:r w:rsidRPr="00F90FA6">
        <w:rPr>
          <w:rFonts w:cs="Arial"/>
          <w:lang w:val="en-US" w:eastAsia="ja-JP"/>
        </w:rPr>
        <w:t>AP-PROTOCOL-EXTENSION ::= {</w:t>
      </w:r>
    </w:p>
    <w:p w14:paraId="54F3AB83" w14:textId="77777777" w:rsidR="000517F3" w:rsidRPr="00F90FA6" w:rsidRDefault="000517F3" w:rsidP="000517F3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...</w:t>
      </w:r>
    </w:p>
    <w:p w14:paraId="2307B09C" w14:textId="77777777" w:rsidR="000517F3" w:rsidRPr="00F90FA6" w:rsidRDefault="000517F3" w:rsidP="000517F3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>}</w:t>
      </w:r>
    </w:p>
    <w:p w14:paraId="790F1959" w14:textId="77777777" w:rsidR="000517F3" w:rsidRPr="00F90FA6" w:rsidRDefault="000517F3" w:rsidP="000517F3">
      <w:pPr>
        <w:pStyle w:val="PL"/>
        <w:rPr>
          <w:rFonts w:cs="Arial"/>
          <w:lang w:val="en-US" w:eastAsia="ja-JP"/>
        </w:rPr>
      </w:pPr>
    </w:p>
    <w:p w14:paraId="534C72E0" w14:textId="77777777" w:rsidR="000517F3" w:rsidRDefault="000517F3" w:rsidP="000517F3">
      <w:pPr>
        <w:pStyle w:val="PL"/>
        <w:rPr>
          <w:rFonts w:cs="Arial"/>
          <w:lang w:val="en-US" w:eastAsia="ja-JP"/>
        </w:rPr>
      </w:pPr>
      <w:r w:rsidRPr="00FD1A05">
        <w:rPr>
          <w:rFonts w:cs="Arial"/>
          <w:lang w:val="en-US" w:eastAsia="ja-JP"/>
        </w:rPr>
        <w:t>EUTRAN-NumberOfActiveUEs ::= INTEGER (0..16777215, ...)</w:t>
      </w:r>
    </w:p>
    <w:p w14:paraId="36DFEBD8" w14:textId="77777777" w:rsidR="000517F3" w:rsidRDefault="000517F3" w:rsidP="000517F3">
      <w:pPr>
        <w:pStyle w:val="PL"/>
        <w:rPr>
          <w:rFonts w:cs="Arial"/>
          <w:lang w:val="en-US" w:eastAsia="ja-JP"/>
        </w:rPr>
      </w:pPr>
    </w:p>
    <w:p w14:paraId="47678999" w14:textId="77777777" w:rsidR="000517F3" w:rsidRDefault="000517F3" w:rsidP="000517F3">
      <w:pPr>
        <w:pStyle w:val="PL"/>
        <w:rPr>
          <w:snapToGrid w:val="0"/>
        </w:rPr>
      </w:pPr>
      <w:r>
        <w:rPr>
          <w:rFonts w:eastAsia="SimSun" w:hint="eastAsia"/>
          <w:snapToGrid w:val="0"/>
          <w:lang w:eastAsia="zh-CN"/>
        </w:rPr>
        <w:t>EUTRAN-</w:t>
      </w:r>
      <w:r>
        <w:rPr>
          <w:snapToGrid w:val="0"/>
        </w:rPr>
        <w:t>RadioResourceStatus</w:t>
      </w:r>
      <w:r>
        <w:rPr>
          <w:rFonts w:eastAsia="SimSun" w:hint="eastAsia"/>
          <w:snapToGrid w:val="0"/>
          <w:lang w:eastAsia="zh-CN"/>
        </w:rPr>
        <w:t xml:space="preserve"> </w:t>
      </w:r>
      <w:r>
        <w:rPr>
          <w:snapToGrid w:val="0"/>
        </w:rPr>
        <w:t>::= SEQUENCE {</w:t>
      </w:r>
    </w:p>
    <w:p w14:paraId="6A167B09" w14:textId="77777777" w:rsidR="000517F3" w:rsidRDefault="000517F3" w:rsidP="000517F3">
      <w:pPr>
        <w:pStyle w:val="PL"/>
      </w:pPr>
      <w:r>
        <w:rPr>
          <w:snapToGrid w:val="0"/>
        </w:rPr>
        <w:tab/>
      </w:r>
      <w:r>
        <w:t>dL-GBR-PRB-usage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7B7AFAE8" w14:textId="77777777" w:rsidR="000517F3" w:rsidRDefault="000517F3" w:rsidP="000517F3">
      <w:pPr>
        <w:pStyle w:val="PL"/>
      </w:pPr>
      <w:r>
        <w:tab/>
        <w:t>uL-GBR-PRB-usage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37F8930A" w14:textId="77777777" w:rsidR="000517F3" w:rsidRPr="00361CF5" w:rsidRDefault="000517F3" w:rsidP="000517F3">
      <w:pPr>
        <w:pStyle w:val="PL"/>
      </w:pPr>
      <w:r>
        <w:tab/>
      </w:r>
      <w:r w:rsidRPr="00361CF5">
        <w:t>dL-non-GBR-PRB-usage</w:t>
      </w:r>
      <w:r w:rsidRPr="00361CF5">
        <w:tab/>
      </w:r>
      <w:r w:rsidRPr="00361CF5">
        <w:tab/>
      </w:r>
      <w:r w:rsidRPr="00361CF5">
        <w:tab/>
      </w:r>
      <w:r w:rsidRPr="00361CF5">
        <w:tab/>
      </w:r>
      <w:r w:rsidRPr="00361CF5">
        <w:tab/>
      </w:r>
      <w:r w:rsidRPr="00361CF5">
        <w:tab/>
      </w:r>
      <w:r>
        <w:rPr>
          <w:bCs/>
          <w:lang w:val="sv-SE"/>
        </w:rPr>
        <w:t>INTEGER (0..100)</w:t>
      </w:r>
      <w:r w:rsidRPr="00361CF5">
        <w:t>,</w:t>
      </w:r>
    </w:p>
    <w:p w14:paraId="562DAABE" w14:textId="77777777" w:rsidR="000517F3" w:rsidRPr="00361CF5" w:rsidRDefault="000517F3" w:rsidP="000517F3">
      <w:pPr>
        <w:pStyle w:val="PL"/>
      </w:pPr>
      <w:r w:rsidRPr="00361CF5">
        <w:tab/>
        <w:t>uL-non-GBR-PRB-usage</w:t>
      </w:r>
      <w:r w:rsidRPr="00361CF5">
        <w:tab/>
      </w:r>
      <w:r w:rsidRPr="00361CF5">
        <w:tab/>
      </w:r>
      <w:r w:rsidRPr="00361CF5">
        <w:tab/>
      </w:r>
      <w:r w:rsidRPr="00361CF5">
        <w:tab/>
      </w:r>
      <w:r w:rsidRPr="00361CF5">
        <w:tab/>
      </w:r>
      <w:r w:rsidRPr="00361CF5">
        <w:tab/>
      </w:r>
      <w:r>
        <w:rPr>
          <w:bCs/>
          <w:lang w:val="sv-SE"/>
        </w:rPr>
        <w:t>INTEGER (0..100)</w:t>
      </w:r>
      <w:r w:rsidRPr="00361CF5">
        <w:t>,</w:t>
      </w:r>
    </w:p>
    <w:p w14:paraId="30FC1922" w14:textId="77777777" w:rsidR="000517F3" w:rsidRDefault="000517F3" w:rsidP="000517F3">
      <w:pPr>
        <w:pStyle w:val="PL"/>
      </w:pPr>
      <w:r w:rsidRPr="00361CF5">
        <w:tab/>
      </w:r>
      <w:r>
        <w:t>dL-</w:t>
      </w:r>
      <w:r>
        <w:rPr>
          <w:bCs/>
        </w:rPr>
        <w:t>Total-PRB-usage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525D0C96" w14:textId="77777777" w:rsidR="000517F3" w:rsidRDefault="000517F3" w:rsidP="000517F3">
      <w:pPr>
        <w:pStyle w:val="PL"/>
      </w:pPr>
      <w:r>
        <w:tab/>
        <w:t>uL-</w:t>
      </w:r>
      <w:r>
        <w:rPr>
          <w:bCs/>
        </w:rPr>
        <w:t>Total-PRB-usage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56B8AB29" w14:textId="77777777" w:rsidR="000517F3" w:rsidRDefault="000517F3" w:rsidP="000517F3">
      <w:pPr>
        <w:pStyle w:val="PL"/>
        <w:rPr>
          <w:bCs/>
          <w:lang w:eastAsia="zh-CN"/>
        </w:rPr>
      </w:pPr>
      <w:r>
        <w:tab/>
      </w:r>
      <w:r>
        <w:rPr>
          <w:bCs/>
          <w:lang w:eastAsia="zh-CN"/>
        </w:rPr>
        <w:t>dL-scheduling-PDCCH-CCE-usage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val="sv-SE"/>
        </w:rPr>
        <w:t>INTEGER (0..100)</w:t>
      </w:r>
      <w:r>
        <w:rPr>
          <w:bCs/>
          <w:lang w:eastAsia="zh-CN"/>
        </w:rPr>
        <w:tab/>
        <w:t>OPTIONAL,</w:t>
      </w:r>
    </w:p>
    <w:p w14:paraId="058B277A" w14:textId="77777777" w:rsidR="000517F3" w:rsidRDefault="000517F3" w:rsidP="000517F3">
      <w:pPr>
        <w:pStyle w:val="PL"/>
      </w:pPr>
      <w:r>
        <w:rPr>
          <w:bCs/>
          <w:lang w:eastAsia="zh-CN"/>
        </w:rPr>
        <w:tab/>
      </w:r>
      <w:r>
        <w:rPr>
          <w:lang w:eastAsia="zh-CN"/>
        </w:rPr>
        <w:t>u</w:t>
      </w:r>
      <w:r>
        <w:rPr>
          <w:lang w:eastAsia="en-GB"/>
        </w:rPr>
        <w:t>L-</w:t>
      </w:r>
      <w:r>
        <w:rPr>
          <w:lang w:eastAsia="zh-CN"/>
        </w:rPr>
        <w:t>scheduling-PDCCH-CCE-usage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bCs/>
          <w:lang w:val="sv-SE"/>
        </w:rPr>
        <w:t>INTEGER (0..100)</w:t>
      </w:r>
      <w:r>
        <w:rPr>
          <w:lang w:eastAsia="zh-CN"/>
        </w:rPr>
        <w:tab/>
        <w:t>OPTIONAL,</w:t>
      </w:r>
    </w:p>
    <w:p w14:paraId="46763628" w14:textId="77777777" w:rsidR="000517F3" w:rsidRDefault="000517F3" w:rsidP="000517F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rFonts w:eastAsia="SimSun" w:hint="eastAsia"/>
          <w:snapToGrid w:val="0"/>
          <w:lang w:eastAsia="zh-CN"/>
        </w:rPr>
        <w:t>EUTRAN-</w:t>
      </w:r>
      <w:r>
        <w:rPr>
          <w:snapToGrid w:val="0"/>
        </w:rPr>
        <w:t>RadioResourceStatus</w:t>
      </w:r>
      <w:r>
        <w:t>-</w:t>
      </w:r>
      <w:r>
        <w:rPr>
          <w:snapToGrid w:val="0"/>
        </w:rPr>
        <w:t>ExtIEs} } OPTIONAL,</w:t>
      </w:r>
    </w:p>
    <w:p w14:paraId="40087745" w14:textId="77777777" w:rsidR="000517F3" w:rsidRDefault="000517F3" w:rsidP="000517F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D46AA2" w14:textId="77777777" w:rsidR="000517F3" w:rsidRDefault="000517F3" w:rsidP="000517F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0B9727" w14:textId="77777777" w:rsidR="000517F3" w:rsidRDefault="000517F3" w:rsidP="000517F3">
      <w:pPr>
        <w:pStyle w:val="PL"/>
        <w:rPr>
          <w:snapToGrid w:val="0"/>
        </w:rPr>
      </w:pPr>
    </w:p>
    <w:p w14:paraId="5EB285E3" w14:textId="77777777" w:rsidR="000517F3" w:rsidRPr="000344B9" w:rsidRDefault="000517F3" w:rsidP="000517F3">
      <w:pPr>
        <w:pStyle w:val="PL"/>
        <w:rPr>
          <w:snapToGrid w:val="0"/>
        </w:rPr>
      </w:pPr>
      <w:r>
        <w:rPr>
          <w:rFonts w:eastAsia="SimSun" w:hint="eastAsia"/>
          <w:lang w:eastAsia="zh-CN"/>
        </w:rPr>
        <w:t>EUTRAN-</w:t>
      </w:r>
      <w:r>
        <w:t>RadioResourceStatus-</w:t>
      </w:r>
      <w:r>
        <w:rPr>
          <w:snapToGrid w:val="0"/>
        </w:rPr>
        <w:t xml:space="preserve">ExtIEs </w:t>
      </w:r>
      <w:r>
        <w:rPr>
          <w:rFonts w:eastAsia="SimSun" w:hint="eastAsia"/>
          <w:snapToGrid w:val="0"/>
          <w:lang w:eastAsia="zh-CN"/>
        </w:rPr>
        <w:t>NG</w:t>
      </w:r>
      <w:r>
        <w:rPr>
          <w:snapToGrid w:val="0"/>
        </w:rPr>
        <w:t>AP-PROTOCOL-EXTENSION ::= {</w:t>
      </w:r>
    </w:p>
    <w:p w14:paraId="01C743B0" w14:textId="77777777" w:rsidR="000517F3" w:rsidRDefault="000517F3" w:rsidP="000517F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47C71D5" w14:textId="77777777" w:rsidR="000517F3" w:rsidRDefault="000517F3" w:rsidP="000517F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27C961" w14:textId="77777777" w:rsidR="000517F3" w:rsidRDefault="000517F3" w:rsidP="000517F3">
      <w:pPr>
        <w:pStyle w:val="PL"/>
        <w:rPr>
          <w:rFonts w:cs="Arial"/>
          <w:lang w:val="en-US" w:eastAsia="ja-JP"/>
        </w:rPr>
      </w:pPr>
    </w:p>
    <w:p w14:paraId="22656648" w14:textId="77777777" w:rsidR="000517F3" w:rsidRPr="00DD2D11" w:rsidRDefault="000517F3" w:rsidP="000517F3">
      <w:pPr>
        <w:pStyle w:val="PL"/>
        <w:rPr>
          <w:lang w:val="fr-FR"/>
        </w:rPr>
      </w:pPr>
      <w:r>
        <w:rPr>
          <w:lang w:val="fr-FR"/>
        </w:rPr>
        <w:t>NG</w:t>
      </w:r>
      <w:r w:rsidRPr="00E021C4">
        <w:rPr>
          <w:lang w:val="fr-FR"/>
        </w:rPr>
        <w:t>RAN-ReportingStatusIEs</w:t>
      </w:r>
      <w:r>
        <w:rPr>
          <w:lang w:val="fr-FR"/>
        </w:rPr>
        <w:t xml:space="preserve"> </w:t>
      </w:r>
      <w:r w:rsidRPr="00DD2D11">
        <w:rPr>
          <w:lang w:val="fr-FR"/>
        </w:rPr>
        <w:t xml:space="preserve">::= </w:t>
      </w:r>
      <w:r>
        <w:rPr>
          <w:lang w:val="fr-FR"/>
        </w:rPr>
        <w:t xml:space="preserve">SEQUENCE </w:t>
      </w:r>
      <w:r w:rsidRPr="00DD2D11">
        <w:rPr>
          <w:lang w:val="fr-FR"/>
        </w:rPr>
        <w:t>{</w:t>
      </w:r>
    </w:p>
    <w:p w14:paraId="27119C0B" w14:textId="77777777" w:rsidR="000517F3" w:rsidRDefault="000517F3" w:rsidP="000517F3">
      <w:pPr>
        <w:pStyle w:val="PL"/>
        <w:rPr>
          <w:lang w:val="fr-FR"/>
        </w:rPr>
      </w:pPr>
      <w:r w:rsidRPr="00DD2D11">
        <w:rPr>
          <w:lang w:val="fr-FR"/>
        </w:rPr>
        <w:tab/>
      </w:r>
      <w:r>
        <w:rPr>
          <w:lang w:val="fr-FR"/>
        </w:rPr>
        <w:t>nG</w:t>
      </w:r>
      <w:r w:rsidRPr="00DD2D11">
        <w:rPr>
          <w:lang w:val="fr-FR"/>
        </w:rPr>
        <w:t>RAN</w:t>
      </w:r>
      <w:r>
        <w:rPr>
          <w:lang w:val="fr-FR"/>
        </w:rPr>
        <w:t>-</w:t>
      </w:r>
      <w:r w:rsidRPr="00DD2D11">
        <w:rPr>
          <w:lang w:val="fr-FR"/>
        </w:rPr>
        <w:t>CellToReportList</w:t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NG</w:t>
      </w:r>
      <w:r w:rsidRPr="00DD2D11">
        <w:rPr>
          <w:lang w:val="fr-FR"/>
        </w:rPr>
        <w:t>RAN</w:t>
      </w:r>
      <w:r>
        <w:rPr>
          <w:lang w:val="fr-FR"/>
        </w:rPr>
        <w:t>-</w:t>
      </w:r>
      <w:r w:rsidRPr="00DD2D11">
        <w:rPr>
          <w:lang w:val="fr-FR"/>
        </w:rPr>
        <w:t>CellToReportList</w:t>
      </w:r>
      <w:r>
        <w:rPr>
          <w:lang w:val="fr-FR"/>
        </w:rPr>
        <w:t>,</w:t>
      </w:r>
    </w:p>
    <w:p w14:paraId="699C1B33" w14:textId="77777777" w:rsidR="000517F3" w:rsidRDefault="000517F3" w:rsidP="000517F3">
      <w:pPr>
        <w:pStyle w:val="PL"/>
        <w:rPr>
          <w:lang w:val="fr-FR"/>
        </w:rPr>
      </w:pPr>
      <w:r w:rsidRPr="00DD2D11">
        <w:rPr>
          <w:lang w:val="fr-FR"/>
        </w:rPr>
        <w:tab/>
      </w:r>
      <w:r>
        <w:rPr>
          <w:lang w:val="fr-FR"/>
        </w:rPr>
        <w:t>e</w:t>
      </w:r>
      <w:r w:rsidRPr="00DD2D11">
        <w:rPr>
          <w:lang w:val="fr-FR"/>
        </w:rPr>
        <w:t>UTRAN</w:t>
      </w:r>
      <w:r>
        <w:rPr>
          <w:lang w:val="fr-FR"/>
        </w:rPr>
        <w:t>-</w:t>
      </w:r>
      <w:r w:rsidRPr="00E021C4">
        <w:rPr>
          <w:rFonts w:cs="Arial"/>
          <w:lang w:val="en-US" w:eastAsia="ja-JP"/>
        </w:rPr>
        <w:t>CompositeAvailableCapacity</w:t>
      </w:r>
      <w:r>
        <w:rPr>
          <w:lang w:val="fr-FR"/>
        </w:rPr>
        <w:t>Group</w:t>
      </w:r>
      <w:r>
        <w:rPr>
          <w:lang w:val="fr-FR"/>
        </w:rPr>
        <w:tab/>
      </w:r>
      <w:r>
        <w:rPr>
          <w:lang w:val="fr-FR"/>
        </w:rPr>
        <w:tab/>
      </w:r>
      <w:r w:rsidRPr="00DD2D11">
        <w:rPr>
          <w:lang w:val="fr-FR"/>
        </w:rPr>
        <w:t>EUTRAN</w:t>
      </w:r>
      <w:r>
        <w:rPr>
          <w:lang w:val="fr-FR"/>
        </w:rPr>
        <w:t>-</w:t>
      </w:r>
      <w:r w:rsidRPr="00E021C4">
        <w:rPr>
          <w:rFonts w:cs="Arial"/>
          <w:lang w:val="en-US" w:eastAsia="ja-JP"/>
        </w:rPr>
        <w:t>CompositeAvailableCapacity</w:t>
      </w:r>
      <w:r>
        <w:rPr>
          <w:lang w:val="fr-FR"/>
        </w:rPr>
        <w:t>Group,</w:t>
      </w:r>
    </w:p>
    <w:p w14:paraId="24CC5F20" w14:textId="77777777" w:rsidR="000517F3" w:rsidRPr="00DD2D11" w:rsidRDefault="000517F3" w:rsidP="000517F3">
      <w:pPr>
        <w:pStyle w:val="PL"/>
        <w:rPr>
          <w:lang w:val="fr-FR"/>
        </w:rPr>
      </w:pPr>
      <w:r w:rsidRPr="00DD2D11">
        <w:rPr>
          <w:lang w:val="fr-FR"/>
        </w:rPr>
        <w:tab/>
      </w:r>
      <w:r>
        <w:rPr>
          <w:lang w:val="fr-FR"/>
        </w:rPr>
        <w:t>nGRAN-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lang w:val="fr-FR"/>
        </w:rPr>
        <w:t>NGRAN-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OPTIONAL,</w:t>
      </w:r>
    </w:p>
    <w:p w14:paraId="4F6A222B" w14:textId="77777777" w:rsidR="000517F3" w:rsidRDefault="000517F3" w:rsidP="000517F3">
      <w:pPr>
        <w:pStyle w:val="PL"/>
        <w:rPr>
          <w:lang w:val="fr-FR"/>
        </w:rPr>
      </w:pPr>
      <w:r w:rsidRPr="00DD2D11">
        <w:rPr>
          <w:lang w:val="fr-FR"/>
        </w:rPr>
        <w:tab/>
      </w:r>
      <w:r>
        <w:rPr>
          <w:lang w:val="fr-FR"/>
        </w:rPr>
        <w:t>nGRAN-</w:t>
      </w:r>
      <w:r w:rsidRPr="00E021C4"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N</w:t>
      </w:r>
      <w:r>
        <w:rPr>
          <w:lang w:val="fr-FR"/>
        </w:rPr>
        <w:t>GRAN-</w:t>
      </w:r>
      <w:r w:rsidRPr="00E021C4"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>
        <w:rPr>
          <w:lang w:val="fr-FR"/>
        </w:rPr>
        <w:t>,</w:t>
      </w:r>
    </w:p>
    <w:p w14:paraId="35ADB9C4" w14:textId="77777777" w:rsidR="000517F3" w:rsidRPr="00DD2D11" w:rsidRDefault="000517F3" w:rsidP="000517F3">
      <w:pPr>
        <w:pStyle w:val="PL"/>
        <w:rPr>
          <w:lang w:val="fr-FR"/>
        </w:rPr>
      </w:pPr>
      <w:r>
        <w:rPr>
          <w:rFonts w:eastAsia="SimSun" w:cs="Arial"/>
          <w:lang w:val="en-US" w:eastAsia="zh-CN"/>
        </w:rPr>
        <w:tab/>
      </w:r>
      <w:r>
        <w:rPr>
          <w:rFonts w:eastAsia="SimSun" w:cs="Arial" w:hint="eastAsia"/>
          <w:lang w:val="en-US" w:eastAsia="zh-CN"/>
        </w:rPr>
        <w:t>nGRAN-RadioResourceStatus</w:t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 w:hint="eastAsia"/>
          <w:lang w:val="en-US" w:eastAsia="zh-CN"/>
        </w:rPr>
        <w:t>NGRAN-RadioResourceStatus</w:t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cs="Arial"/>
          <w:lang w:val="en-US" w:eastAsia="ja-JP"/>
        </w:rPr>
        <w:t>OPTIONAL</w:t>
      </w:r>
      <w:r>
        <w:rPr>
          <w:rFonts w:eastAsia="SimSun" w:cs="Arial" w:hint="eastAsia"/>
          <w:lang w:val="en-US" w:eastAsia="zh-CN"/>
        </w:rPr>
        <w:t>,</w:t>
      </w:r>
    </w:p>
    <w:p w14:paraId="64BC6E7D" w14:textId="77777777" w:rsidR="000517F3" w:rsidRDefault="000517F3" w:rsidP="000517F3">
      <w:pPr>
        <w:pStyle w:val="PL"/>
        <w:rPr>
          <w:lang w:val="fr-FR"/>
        </w:rPr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>
        <w:rPr>
          <w:lang w:val="fr-FR"/>
        </w:rPr>
        <w:t>NG</w:t>
      </w:r>
      <w:r w:rsidRPr="00E021C4">
        <w:rPr>
          <w:lang w:val="fr-FR"/>
        </w:rPr>
        <w:t>RAN-ReportingStatusIEs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2BE7ACE5" w14:textId="77777777" w:rsidR="000517F3" w:rsidRPr="00DD2D11" w:rsidRDefault="000517F3" w:rsidP="000517F3">
      <w:pPr>
        <w:pStyle w:val="PL"/>
        <w:rPr>
          <w:lang w:val="fr-FR"/>
        </w:rPr>
      </w:pPr>
      <w:r w:rsidRPr="00DD2D11">
        <w:rPr>
          <w:lang w:val="fr-FR"/>
        </w:rPr>
        <w:tab/>
        <w:t>...</w:t>
      </w:r>
    </w:p>
    <w:p w14:paraId="71E08DDA" w14:textId="77777777" w:rsidR="000517F3" w:rsidRPr="00DD2D11" w:rsidRDefault="000517F3" w:rsidP="000517F3">
      <w:pPr>
        <w:pStyle w:val="PL"/>
        <w:rPr>
          <w:lang w:val="fr-FR"/>
        </w:rPr>
      </w:pPr>
      <w:r w:rsidRPr="00DD2D11">
        <w:rPr>
          <w:lang w:val="fr-FR"/>
        </w:rPr>
        <w:t>}</w:t>
      </w:r>
    </w:p>
    <w:p w14:paraId="4EAEDB08" w14:textId="77777777" w:rsidR="000517F3" w:rsidRDefault="000517F3" w:rsidP="000517F3">
      <w:pPr>
        <w:pStyle w:val="PL"/>
        <w:rPr>
          <w:rFonts w:cs="Arial"/>
          <w:lang w:val="en-US" w:eastAsia="ja-JP"/>
        </w:rPr>
      </w:pPr>
    </w:p>
    <w:p w14:paraId="25159F0B" w14:textId="77777777" w:rsidR="000517F3" w:rsidRPr="001D2E49" w:rsidRDefault="000517F3" w:rsidP="000517F3">
      <w:pPr>
        <w:pStyle w:val="PL"/>
        <w:rPr>
          <w:snapToGrid w:val="0"/>
        </w:rPr>
      </w:pPr>
      <w:r>
        <w:rPr>
          <w:lang w:val="fr-FR"/>
        </w:rPr>
        <w:t>NG</w:t>
      </w:r>
      <w:r w:rsidRPr="00E021C4">
        <w:rPr>
          <w:lang w:val="fr-FR"/>
        </w:rPr>
        <w:t>RAN-ReportingStatusIEs</w:t>
      </w:r>
      <w:r w:rsidRPr="001D2E49">
        <w:rPr>
          <w:snapToGrid w:val="0"/>
        </w:rPr>
        <w:t>-ExtIEs NGAP-PROTOCOL-EXTENSION ::= {</w:t>
      </w:r>
    </w:p>
    <w:p w14:paraId="49833A5E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A630C07" w14:textId="77777777" w:rsidR="000517F3" w:rsidRPr="00752A2A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4D14740" w14:textId="77777777" w:rsidR="000517F3" w:rsidRDefault="000517F3" w:rsidP="000517F3">
      <w:pPr>
        <w:pStyle w:val="PL"/>
        <w:rPr>
          <w:rFonts w:cs="Arial"/>
          <w:lang w:val="en-US" w:eastAsia="ja-JP"/>
        </w:rPr>
      </w:pPr>
    </w:p>
    <w:p w14:paraId="7BA752DD" w14:textId="77777777" w:rsidR="000517F3" w:rsidRDefault="000517F3" w:rsidP="000517F3">
      <w:pPr>
        <w:pStyle w:val="PL"/>
        <w:rPr>
          <w:rFonts w:cs="Arial"/>
          <w:lang w:val="en-US" w:eastAsia="ja-JP"/>
        </w:rPr>
      </w:pPr>
      <w:r w:rsidRPr="00F73353">
        <w:rPr>
          <w:rFonts w:cs="Arial"/>
          <w:lang w:val="en-US" w:eastAsia="ja-JP"/>
        </w:rPr>
        <w:t>NGRAN-NumberOfActiveUEs ::= INTEGER</w:t>
      </w:r>
      <w:r>
        <w:rPr>
          <w:rFonts w:cs="Arial"/>
          <w:lang w:val="en-US" w:eastAsia="ja-JP"/>
        </w:rPr>
        <w:t xml:space="preserve"> </w:t>
      </w:r>
      <w:r w:rsidRPr="00F73353">
        <w:rPr>
          <w:rFonts w:cs="Arial"/>
          <w:lang w:val="en-US" w:eastAsia="ja-JP"/>
        </w:rPr>
        <w:t>(0..16777215, ...)</w:t>
      </w:r>
    </w:p>
    <w:p w14:paraId="5D22E8B6" w14:textId="77777777" w:rsidR="000517F3" w:rsidRDefault="000517F3" w:rsidP="000517F3">
      <w:pPr>
        <w:pStyle w:val="PL"/>
        <w:rPr>
          <w:rFonts w:cs="Arial"/>
          <w:lang w:val="en-US" w:eastAsia="ja-JP"/>
        </w:rPr>
      </w:pPr>
    </w:p>
    <w:p w14:paraId="1F4674D9" w14:textId="77777777" w:rsidR="000517F3" w:rsidRDefault="000517F3" w:rsidP="000517F3">
      <w:pPr>
        <w:pStyle w:val="PL"/>
        <w:rPr>
          <w:rFonts w:cs="Arial"/>
          <w:lang w:val="en-US" w:eastAsia="ja-JP"/>
        </w:rPr>
      </w:pPr>
      <w:r>
        <w:rPr>
          <w:lang w:val="fr-FR"/>
        </w:rPr>
        <w:t>NGRAN-</w:t>
      </w:r>
      <w:r w:rsidRPr="00E021C4">
        <w:rPr>
          <w:rFonts w:cs="Arial"/>
          <w:lang w:val="en-US" w:eastAsia="ja-JP"/>
        </w:rPr>
        <w:t>NoofRRCConnections ::= INTEGER (1..65536,</w:t>
      </w:r>
      <w:r>
        <w:rPr>
          <w:rFonts w:cs="Arial"/>
          <w:lang w:val="en-US" w:eastAsia="ja-JP"/>
        </w:rPr>
        <w:t xml:space="preserve"> </w:t>
      </w:r>
      <w:r w:rsidRPr="00E021C4">
        <w:rPr>
          <w:rFonts w:cs="Arial"/>
          <w:lang w:val="en-US" w:eastAsia="ja-JP"/>
        </w:rPr>
        <w:t>...)</w:t>
      </w:r>
    </w:p>
    <w:p w14:paraId="6CFD5D6E" w14:textId="77777777" w:rsidR="000517F3" w:rsidRDefault="000517F3" w:rsidP="000517F3">
      <w:pPr>
        <w:pStyle w:val="PL"/>
        <w:rPr>
          <w:rFonts w:cs="Arial"/>
          <w:lang w:val="en-US" w:eastAsia="ja-JP"/>
        </w:rPr>
      </w:pPr>
    </w:p>
    <w:p w14:paraId="4EF6326E" w14:textId="77777777" w:rsidR="000517F3" w:rsidRDefault="000517F3" w:rsidP="000517F3">
      <w:pPr>
        <w:pStyle w:val="PL"/>
        <w:rPr>
          <w:snapToGrid w:val="0"/>
        </w:rPr>
      </w:pPr>
      <w:r>
        <w:rPr>
          <w:rFonts w:eastAsia="SimSun" w:hint="eastAsia"/>
          <w:lang w:eastAsia="zh-CN"/>
        </w:rPr>
        <w:t>NGRAN</w:t>
      </w:r>
      <w:r>
        <w:t>-</w:t>
      </w:r>
      <w:r>
        <w:rPr>
          <w:snapToGrid w:val="0"/>
        </w:rPr>
        <w:t>RadioResourceStatus</w:t>
      </w:r>
      <w:r>
        <w:rPr>
          <w:snapToGrid w:val="0"/>
        </w:rPr>
        <w:tab/>
        <w:t>::= SEQUENCE {</w:t>
      </w:r>
    </w:p>
    <w:p w14:paraId="55F98E56" w14:textId="77777777" w:rsidR="000517F3" w:rsidRDefault="000517F3" w:rsidP="000517F3">
      <w:pPr>
        <w:pStyle w:val="PL"/>
        <w:rPr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d</w:t>
      </w:r>
      <w:r>
        <w:t>L-GBR-PRB-usage-for-MIMO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rPr>
          <w:lang w:eastAsia="zh-CN"/>
        </w:rPr>
        <w:t>,</w:t>
      </w:r>
    </w:p>
    <w:p w14:paraId="61D6540E" w14:textId="77777777" w:rsidR="000517F3" w:rsidRDefault="000517F3" w:rsidP="000517F3">
      <w:pPr>
        <w:pStyle w:val="PL"/>
      </w:pPr>
      <w:r>
        <w:tab/>
      </w:r>
      <w:r>
        <w:rPr>
          <w:rFonts w:eastAsia="SimSun" w:hint="eastAsia"/>
          <w:lang w:eastAsia="zh-CN"/>
        </w:rPr>
        <w:t>u</w:t>
      </w:r>
      <w:r>
        <w:t>L-GBR-PRB-usage-for-MIMO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76637C9E" w14:textId="77777777" w:rsidR="000517F3" w:rsidRDefault="000517F3" w:rsidP="000517F3">
      <w:pPr>
        <w:pStyle w:val="PL"/>
      </w:pPr>
      <w:r>
        <w:tab/>
      </w:r>
      <w:r>
        <w:rPr>
          <w:rFonts w:eastAsia="SimSun" w:hint="eastAsia"/>
          <w:lang w:eastAsia="zh-CN"/>
        </w:rPr>
        <w:t>d</w:t>
      </w:r>
      <w:r>
        <w:t>L-non-GBR-PRB-usage-for-MIMO</w:t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61B0A9F0" w14:textId="77777777" w:rsidR="000517F3" w:rsidRDefault="000517F3" w:rsidP="000517F3">
      <w:pPr>
        <w:pStyle w:val="PL"/>
      </w:pPr>
      <w:r>
        <w:tab/>
      </w:r>
      <w:r>
        <w:rPr>
          <w:rFonts w:eastAsia="SimSun" w:hint="eastAsia"/>
          <w:lang w:eastAsia="zh-CN"/>
        </w:rPr>
        <w:t>u</w:t>
      </w:r>
      <w:r>
        <w:t>L-non-GBR-PRB-usage-for-MIMO</w:t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517455CC" w14:textId="77777777" w:rsidR="000517F3" w:rsidRDefault="000517F3" w:rsidP="000517F3">
      <w:pPr>
        <w:pStyle w:val="PL"/>
      </w:pPr>
      <w:r>
        <w:tab/>
      </w:r>
      <w:r>
        <w:rPr>
          <w:rFonts w:eastAsia="SimSun" w:hint="eastAsia"/>
          <w:lang w:eastAsia="zh-CN"/>
        </w:rPr>
        <w:t>d</w:t>
      </w:r>
      <w:r>
        <w:t>L-Total-PRB-usage-for-MIMO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770C4561" w14:textId="77777777" w:rsidR="000517F3" w:rsidRDefault="000517F3" w:rsidP="000517F3">
      <w:pPr>
        <w:pStyle w:val="PL"/>
      </w:pPr>
      <w:r>
        <w:tab/>
      </w:r>
      <w:r>
        <w:rPr>
          <w:rFonts w:eastAsia="SimSun" w:hint="eastAsia"/>
          <w:lang w:eastAsia="zh-CN"/>
        </w:rPr>
        <w:t>u</w:t>
      </w:r>
      <w:r>
        <w:t>L-Total-PRB-usage-for-MIMO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2CCE8503" w14:textId="77777777" w:rsidR="000517F3" w:rsidRDefault="000517F3" w:rsidP="000517F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 xml:space="preserve"> </w:t>
      </w:r>
      <w:r>
        <w:rPr>
          <w:rFonts w:eastAsia="SimSun" w:hint="eastAsia"/>
          <w:lang w:eastAsia="zh-CN"/>
        </w:rPr>
        <w:t>NGRAN</w:t>
      </w:r>
      <w:r>
        <w:t>-</w:t>
      </w:r>
      <w:r>
        <w:rPr>
          <w:snapToGrid w:val="0"/>
        </w:rPr>
        <w:t>RadioResourceStatus-ExtIEs} }</w:t>
      </w:r>
      <w:r>
        <w:rPr>
          <w:snapToGrid w:val="0"/>
        </w:rPr>
        <w:tab/>
        <w:t>OPTIONAL,</w:t>
      </w:r>
    </w:p>
    <w:p w14:paraId="09D197CA" w14:textId="77777777" w:rsidR="000517F3" w:rsidRDefault="000517F3" w:rsidP="000517F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8B8CFBD" w14:textId="77777777" w:rsidR="000517F3" w:rsidRDefault="000517F3" w:rsidP="000517F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0657B4" w14:textId="77777777" w:rsidR="000517F3" w:rsidRDefault="000517F3" w:rsidP="000517F3">
      <w:pPr>
        <w:pStyle w:val="PL"/>
        <w:rPr>
          <w:snapToGrid w:val="0"/>
        </w:rPr>
      </w:pPr>
    </w:p>
    <w:p w14:paraId="0F5F90A0" w14:textId="77777777" w:rsidR="000517F3" w:rsidRDefault="000517F3" w:rsidP="000517F3">
      <w:pPr>
        <w:pStyle w:val="PL"/>
        <w:rPr>
          <w:snapToGrid w:val="0"/>
        </w:rPr>
      </w:pPr>
      <w:r>
        <w:rPr>
          <w:rFonts w:eastAsia="SimSun" w:hint="eastAsia"/>
          <w:lang w:eastAsia="zh-CN"/>
        </w:rPr>
        <w:t>NGRAN</w:t>
      </w:r>
      <w:r>
        <w:t>-</w:t>
      </w:r>
      <w:r>
        <w:rPr>
          <w:snapToGrid w:val="0"/>
        </w:rPr>
        <w:t>RadioResourceStatus</w:t>
      </w:r>
      <w:r>
        <w:t>-</w:t>
      </w:r>
      <w:r>
        <w:rPr>
          <w:snapToGrid w:val="0"/>
        </w:rPr>
        <w:t xml:space="preserve">ExtIEs </w:t>
      </w:r>
      <w:r>
        <w:rPr>
          <w:rFonts w:eastAsia="SimSun" w:hint="eastAsia"/>
          <w:snapToGrid w:val="0"/>
          <w:lang w:eastAsia="zh-CN"/>
        </w:rPr>
        <w:t>NG</w:t>
      </w:r>
      <w:r>
        <w:rPr>
          <w:snapToGrid w:val="0"/>
        </w:rPr>
        <w:t>AP-PROTOCOL-EXTENSION ::= {</w:t>
      </w:r>
    </w:p>
    <w:p w14:paraId="603C03E5" w14:textId="77777777" w:rsidR="000517F3" w:rsidRDefault="000517F3" w:rsidP="000517F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96E43C0" w14:textId="77777777" w:rsidR="000517F3" w:rsidRDefault="000517F3" w:rsidP="000517F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2A1B9B" w14:textId="77777777" w:rsidR="000517F3" w:rsidRDefault="000517F3" w:rsidP="000517F3">
      <w:pPr>
        <w:pStyle w:val="PL"/>
        <w:rPr>
          <w:rFonts w:cs="Arial"/>
          <w:lang w:val="en-US" w:eastAsia="ja-JP"/>
        </w:rPr>
      </w:pPr>
    </w:p>
    <w:p w14:paraId="6871D0B7" w14:textId="77777777" w:rsidR="000517F3" w:rsidRPr="00EB026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InterSystemHOReport</w:t>
      </w:r>
      <w:r w:rsidRPr="00424F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 xml:space="preserve">::= </w:t>
      </w:r>
      <w:r w:rsidRPr="00EB0263">
        <w:rPr>
          <w:noProof w:val="0"/>
          <w:snapToGrid w:val="0"/>
        </w:rPr>
        <w:t>SEQUENCE {</w:t>
      </w:r>
    </w:p>
    <w:p w14:paraId="7160DA4A" w14:textId="77777777" w:rsidR="000517F3" w:rsidRPr="00EB0263" w:rsidRDefault="000517F3" w:rsidP="000517F3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handoverReportType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InterSystemHandoverReportType</w:t>
      </w:r>
      <w:r w:rsidRPr="00EB0263">
        <w:rPr>
          <w:noProof w:val="0"/>
          <w:snapToGrid w:val="0"/>
        </w:rPr>
        <w:t>,</w:t>
      </w:r>
    </w:p>
    <w:p w14:paraId="2BA3329C" w14:textId="77777777" w:rsidR="000517F3" w:rsidRDefault="000517F3" w:rsidP="000517F3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InterSystemHOReport-ExtIEs}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ED9498A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0E6F5D1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7714618" w14:textId="77777777" w:rsidR="000517F3" w:rsidRPr="00EB0263" w:rsidRDefault="000517F3" w:rsidP="000517F3">
      <w:pPr>
        <w:pStyle w:val="PL"/>
        <w:rPr>
          <w:noProof w:val="0"/>
          <w:snapToGrid w:val="0"/>
        </w:rPr>
      </w:pPr>
    </w:p>
    <w:p w14:paraId="6F9AC129" w14:textId="77777777" w:rsidR="000517F3" w:rsidRPr="004B5CE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InterSystemHOReport</w:t>
      </w:r>
      <w:r w:rsidRPr="004B5CE3">
        <w:rPr>
          <w:noProof w:val="0"/>
          <w:snapToGrid w:val="0"/>
        </w:rPr>
        <w:t>-ExtIEs NGAP-PROTOCOL-EXTENSION ::= {</w:t>
      </w:r>
    </w:p>
    <w:p w14:paraId="1EF135D0" w14:textId="77777777" w:rsidR="000517F3" w:rsidRPr="004B5CE3" w:rsidRDefault="000517F3" w:rsidP="000517F3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26AA200A" w14:textId="77777777" w:rsidR="000517F3" w:rsidRPr="004B5CE3" w:rsidRDefault="000517F3" w:rsidP="000517F3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679BF14D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648516B9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InterSystemHandoverReportType ::= </w:t>
      </w:r>
      <w:r w:rsidRPr="00912DDF">
        <w:rPr>
          <w:noProof w:val="0"/>
          <w:snapToGrid w:val="0"/>
        </w:rPr>
        <w:t>CHOICE {</w:t>
      </w:r>
    </w:p>
    <w:p w14:paraId="60C5ABCB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tooearlyIntersystem</w:t>
      </w:r>
      <w:r w:rsidRPr="005C40D2">
        <w:rPr>
          <w:noProof w:val="0"/>
          <w:snapToGrid w:val="0"/>
        </w:rPr>
        <w:t>HO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TooearlyIntersystem</w:t>
      </w:r>
      <w:r w:rsidRPr="005C40D2">
        <w:rPr>
          <w:noProof w:val="0"/>
          <w:snapToGrid w:val="0"/>
        </w:rPr>
        <w:t>HO</w:t>
      </w:r>
      <w:r>
        <w:rPr>
          <w:noProof w:val="0"/>
          <w:snapToGrid w:val="0"/>
        </w:rPr>
        <w:t>,</w:t>
      </w:r>
    </w:p>
    <w:p w14:paraId="1A5C7CDD" w14:textId="77777777" w:rsidR="000517F3" w:rsidRPr="004B5CE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>,</w:t>
      </w:r>
    </w:p>
    <w:p w14:paraId="692EF643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EB026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InterSystemHandoverReportType</w:t>
      </w:r>
      <w:r w:rsidRPr="00367E0D">
        <w:rPr>
          <w:noProof w:val="0"/>
          <w:snapToGrid w:val="0"/>
        </w:rPr>
        <w:t>-ExtIEs} }</w:t>
      </w:r>
    </w:p>
    <w:p w14:paraId="49AA4939" w14:textId="77777777" w:rsidR="000517F3" w:rsidRPr="004B5CE3" w:rsidRDefault="000517F3" w:rsidP="000517F3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24C7E43A" w14:textId="77777777" w:rsidR="000517F3" w:rsidRPr="004B5CE3" w:rsidRDefault="000517F3" w:rsidP="000517F3">
      <w:pPr>
        <w:pStyle w:val="PL"/>
        <w:rPr>
          <w:noProof w:val="0"/>
          <w:snapToGrid w:val="0"/>
        </w:rPr>
      </w:pPr>
    </w:p>
    <w:p w14:paraId="238B5AB7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InterSystemHandoverReportType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3423E98F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60C3ECF0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576592CB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6EBD6D41" w14:textId="77777777" w:rsidR="000517F3" w:rsidRPr="00EB026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 xml:space="preserve"> ::= </w:t>
      </w:r>
      <w:r w:rsidRPr="00EB0263">
        <w:rPr>
          <w:noProof w:val="0"/>
          <w:snapToGrid w:val="0"/>
        </w:rPr>
        <w:t>SEQUENCE {</w:t>
      </w:r>
    </w:p>
    <w:p w14:paraId="74154BF3" w14:textId="77777777" w:rsidR="000517F3" w:rsidRPr="005C40D2" w:rsidRDefault="000517F3" w:rsidP="000517F3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s</w:t>
      </w:r>
      <w:r w:rsidRPr="005C40D2">
        <w:rPr>
          <w:noProof w:val="0"/>
          <w:snapToGrid w:val="0"/>
        </w:rPr>
        <w:t>ourcecellID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700F947F" w14:textId="77777777" w:rsidR="000517F3" w:rsidRPr="005C40D2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targetc</w:t>
      </w:r>
      <w:r w:rsidRPr="005C40D2">
        <w:rPr>
          <w:noProof w:val="0"/>
          <w:snapToGrid w:val="0"/>
        </w:rPr>
        <w:t>ellID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EUTRA-CGI,</w:t>
      </w:r>
    </w:p>
    <w:p w14:paraId="20C0C9A5" w14:textId="77777777" w:rsidR="000517F3" w:rsidRPr="005C40D2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earlyIRAT</w:t>
      </w:r>
      <w:r w:rsidRPr="005C40D2">
        <w:rPr>
          <w:noProof w:val="0"/>
          <w:snapToGrid w:val="0"/>
        </w:rPr>
        <w:t>HO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{true, false, ...},</w:t>
      </w:r>
    </w:p>
    <w:p w14:paraId="1F047C03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</w:t>
      </w:r>
      <w:r w:rsidRPr="005C40D2">
        <w:rPr>
          <w:noProof w:val="0"/>
          <w:snapToGrid w:val="0"/>
        </w:rPr>
        <w:t>andidateCellList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</w:t>
      </w:r>
      <w:r w:rsidRPr="005C40D2">
        <w:rPr>
          <w:noProof w:val="0"/>
          <w:snapToGrid w:val="0"/>
        </w:rPr>
        <w:t>andidateCellList</w:t>
      </w:r>
      <w:r>
        <w:rPr>
          <w:noProof w:val="0"/>
          <w:snapToGrid w:val="0"/>
        </w:rPr>
        <w:t>,</w:t>
      </w:r>
    </w:p>
    <w:p w14:paraId="0A1633FE" w14:textId="77777777" w:rsidR="000517F3" w:rsidRDefault="000517F3" w:rsidP="000517F3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0D553E5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30029A4" w14:textId="77777777" w:rsidR="000517F3" w:rsidRPr="00EB026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84A744A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7B5BEA16" w14:textId="77777777" w:rsidR="000517F3" w:rsidRPr="004B5CE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r w:rsidRPr="004B5CE3">
        <w:rPr>
          <w:noProof w:val="0"/>
          <w:snapToGrid w:val="0"/>
        </w:rPr>
        <w:t>-ExtIEs NGAP-PROTOCOL-EXTENSION ::= {</w:t>
      </w:r>
    </w:p>
    <w:p w14:paraId="10303878" w14:textId="77777777" w:rsidR="000517F3" w:rsidRPr="004B5CE3" w:rsidRDefault="000517F3" w:rsidP="000517F3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24F30B6B" w14:textId="77777777" w:rsidR="000517F3" w:rsidRDefault="000517F3" w:rsidP="000517F3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1B09C7B6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13F61AA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>-- J</w:t>
      </w:r>
    </w:p>
    <w:p w14:paraId="57929AB6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>-- K</w:t>
      </w:r>
    </w:p>
    <w:p w14:paraId="2E461DCC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>-- L</w:t>
      </w:r>
    </w:p>
    <w:p w14:paraId="52F1E13E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245AE1F7" w14:textId="77777777" w:rsidR="000517F3" w:rsidRPr="00F34838" w:rsidRDefault="000517F3" w:rsidP="000517F3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LAC</w:t>
      </w:r>
      <w:r w:rsidRPr="00F34838">
        <w:rPr>
          <w:noProof w:val="0"/>
          <w:snapToGrid w:val="0"/>
        </w:rPr>
        <w:tab/>
        <w:t>::= OCTET STRING (SIZE (2))</w:t>
      </w:r>
    </w:p>
    <w:p w14:paraId="4D9B7D6C" w14:textId="77777777" w:rsidR="000517F3" w:rsidRPr="00F34838" w:rsidRDefault="000517F3" w:rsidP="000517F3">
      <w:pPr>
        <w:pStyle w:val="PL"/>
        <w:rPr>
          <w:noProof w:val="0"/>
          <w:snapToGrid w:val="0"/>
        </w:rPr>
      </w:pPr>
    </w:p>
    <w:p w14:paraId="61277704" w14:textId="77777777" w:rsidR="000517F3" w:rsidRPr="00F34838" w:rsidRDefault="000517F3" w:rsidP="000517F3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LAI ::= SEQUENCE {</w:t>
      </w:r>
    </w:p>
    <w:p w14:paraId="420DCC0A" w14:textId="77777777" w:rsidR="000517F3" w:rsidRPr="00F34838" w:rsidRDefault="000517F3" w:rsidP="000517F3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pLMNidentity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PLMNIdentity,</w:t>
      </w:r>
    </w:p>
    <w:p w14:paraId="26597194" w14:textId="77777777" w:rsidR="000517F3" w:rsidRPr="00F34838" w:rsidRDefault="000517F3" w:rsidP="000517F3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lAC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LAC,</w:t>
      </w:r>
    </w:p>
    <w:p w14:paraId="5066FB5A" w14:textId="77777777" w:rsidR="000517F3" w:rsidRPr="00F34838" w:rsidRDefault="000517F3" w:rsidP="000517F3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iE-Extensions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ProtocolExtensionContainer { {LAI-ExtIEs} } OPTIONAL,</w:t>
      </w:r>
    </w:p>
    <w:p w14:paraId="19C59B91" w14:textId="77777777" w:rsidR="000517F3" w:rsidRPr="00F34838" w:rsidRDefault="000517F3" w:rsidP="000517F3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...</w:t>
      </w:r>
    </w:p>
    <w:p w14:paraId="4CEDC46B" w14:textId="77777777" w:rsidR="000517F3" w:rsidRPr="00F34838" w:rsidRDefault="000517F3" w:rsidP="000517F3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}</w:t>
      </w:r>
    </w:p>
    <w:p w14:paraId="5895264B" w14:textId="77777777" w:rsidR="000517F3" w:rsidRPr="00F34838" w:rsidRDefault="000517F3" w:rsidP="000517F3">
      <w:pPr>
        <w:pStyle w:val="PL"/>
        <w:rPr>
          <w:noProof w:val="0"/>
          <w:snapToGrid w:val="0"/>
        </w:rPr>
      </w:pPr>
    </w:p>
    <w:p w14:paraId="6CEAFAE3" w14:textId="77777777" w:rsidR="000517F3" w:rsidRPr="00F34838" w:rsidRDefault="000517F3" w:rsidP="000517F3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LAI-ExtIEs NGAP-PROTOCOL-EXTENSION ::= {</w:t>
      </w:r>
    </w:p>
    <w:p w14:paraId="0DA7C909" w14:textId="77777777" w:rsidR="000517F3" w:rsidRPr="00F34838" w:rsidRDefault="000517F3" w:rsidP="000517F3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...</w:t>
      </w:r>
    </w:p>
    <w:p w14:paraId="78D80767" w14:textId="77777777" w:rsidR="000517F3" w:rsidRPr="00F34838" w:rsidRDefault="000517F3" w:rsidP="000517F3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}</w:t>
      </w:r>
    </w:p>
    <w:p w14:paraId="12A0EFE9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32069E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  <w:snapToGrid w:val="0"/>
        </w:rPr>
        <w:t xml:space="preserve"> ::= CHOICE {</w:t>
      </w:r>
    </w:p>
    <w:p w14:paraId="4D8C9059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nGRANCell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LastVisitedNGRANCell</w:t>
      </w:r>
      <w:r w:rsidRPr="001D2E49">
        <w:rPr>
          <w:noProof w:val="0"/>
          <w:snapToGrid w:val="0"/>
        </w:rPr>
        <w:t>Information,</w:t>
      </w:r>
    </w:p>
    <w:p w14:paraId="248A8BB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eUTRANCell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LastVisitedEUTRANCell</w:t>
      </w:r>
      <w:r w:rsidRPr="001D2E49">
        <w:rPr>
          <w:noProof w:val="0"/>
          <w:snapToGrid w:val="0"/>
        </w:rPr>
        <w:t>Information,</w:t>
      </w:r>
    </w:p>
    <w:p w14:paraId="721E95B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uTRANCell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La</w:t>
      </w:r>
      <w:r w:rsidRPr="001D2E49">
        <w:rPr>
          <w:noProof w:val="0"/>
        </w:rPr>
        <w:t>stVisitedUTRANCell</w:t>
      </w:r>
      <w:r w:rsidRPr="001D2E49">
        <w:rPr>
          <w:noProof w:val="0"/>
          <w:snapToGrid w:val="0"/>
        </w:rPr>
        <w:t>Information,</w:t>
      </w:r>
    </w:p>
    <w:p w14:paraId="1A635E9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gERANCell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LastVisitedGERANCellInformation,</w:t>
      </w:r>
    </w:p>
    <w:p w14:paraId="71305BC2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</w:rPr>
        <w:t>-ExtIEs} }</w:t>
      </w:r>
    </w:p>
    <w:p w14:paraId="673D155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67975F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A26F445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375F653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F77A05A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B4F5A23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E41C87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 ::= SEQUENCE {</w:t>
      </w:r>
    </w:p>
    <w:p w14:paraId="7CB3FEE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last</w:t>
      </w:r>
      <w:r w:rsidRPr="001D2E49">
        <w:rPr>
          <w:noProof w:val="0"/>
        </w:rPr>
        <w:t>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  <w:snapToGrid w:val="0"/>
        </w:rPr>
        <w:t>,</w:t>
      </w:r>
    </w:p>
    <w:p w14:paraId="2045D76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CellItem-ExtIEs} }</w:t>
      </w:r>
      <w:r w:rsidRPr="001D2E49">
        <w:rPr>
          <w:noProof w:val="0"/>
          <w:snapToGrid w:val="0"/>
        </w:rPr>
        <w:tab/>
        <w:t>OPTIONAL,</w:t>
      </w:r>
    </w:p>
    <w:p w14:paraId="32665AC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B5202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9FDAFB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5A07BF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CellItem-ExtIEs NGAP-PROTOCOL-EXTENSION ::= {</w:t>
      </w:r>
    </w:p>
    <w:p w14:paraId="18C18A9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EE184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26EEDA" w14:textId="77777777" w:rsidR="000517F3" w:rsidRPr="001D2E49" w:rsidRDefault="000517F3" w:rsidP="000517F3">
      <w:pPr>
        <w:pStyle w:val="PL"/>
        <w:spacing w:line="0" w:lineRule="atLeast"/>
        <w:rPr>
          <w:noProof w:val="0"/>
        </w:rPr>
      </w:pPr>
    </w:p>
    <w:p w14:paraId="20A619D5" w14:textId="77777777" w:rsidR="000517F3" w:rsidRPr="001D2E49" w:rsidRDefault="000517F3" w:rsidP="000517F3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LastVisitedEUTRANCell</w:t>
      </w:r>
      <w:r w:rsidRPr="001D2E49">
        <w:rPr>
          <w:noProof w:val="0"/>
          <w:snapToGrid w:val="0"/>
        </w:rPr>
        <w:t>Information ::= OCTET STRING</w:t>
      </w:r>
    </w:p>
    <w:p w14:paraId="1F39C4F1" w14:textId="77777777" w:rsidR="000517F3" w:rsidRPr="001D2E49" w:rsidRDefault="000517F3" w:rsidP="000517F3">
      <w:pPr>
        <w:pStyle w:val="PL"/>
        <w:spacing w:line="0" w:lineRule="atLeast"/>
        <w:rPr>
          <w:noProof w:val="0"/>
        </w:rPr>
      </w:pPr>
    </w:p>
    <w:p w14:paraId="06450CBF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LastVisitedGERANCellInformation ::= OCTET STRING</w:t>
      </w:r>
    </w:p>
    <w:p w14:paraId="2206C1E5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849451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LastVisitedNGRANCell</w:t>
      </w:r>
      <w:r w:rsidRPr="001D2E49">
        <w:rPr>
          <w:noProof w:val="0"/>
          <w:snapToGrid w:val="0"/>
        </w:rPr>
        <w:t>Information::= SEQUENCE {</w:t>
      </w:r>
    </w:p>
    <w:p w14:paraId="2DED11A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globalCellID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7AC9E17E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cellType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CellType</w:t>
      </w:r>
      <w:r w:rsidRPr="001D2E49">
        <w:rPr>
          <w:noProof w:val="0"/>
          <w:snapToGrid w:val="0"/>
        </w:rPr>
        <w:t>,</w:t>
      </w:r>
    </w:p>
    <w:p w14:paraId="2DDC8BB8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timeUEStayedInCell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TimeUEStayedInCell</w:t>
      </w:r>
      <w:r w:rsidRPr="001D2E49">
        <w:rPr>
          <w:noProof w:val="0"/>
          <w:snapToGrid w:val="0"/>
        </w:rPr>
        <w:t>,</w:t>
      </w:r>
    </w:p>
    <w:p w14:paraId="00E8EFE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timeUEStayedInCellEnhancedGranularity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TimeUEStayedInCellEnhancedGranularity</w:t>
      </w:r>
      <w:r w:rsidRPr="001D2E49">
        <w:rPr>
          <w:snapToGrid w:val="0"/>
        </w:rPr>
        <w:t xml:space="preserve">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347630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hOCauseValue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 xml:space="preserve">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4ADF627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val="en-US"/>
        </w:rPr>
        <w:t>iE-Extensions</w:t>
      </w:r>
      <w:r w:rsidRPr="001D2E49">
        <w:rPr>
          <w:noProof w:val="0"/>
          <w:snapToGrid w:val="0"/>
          <w:lang w:val="en-US"/>
        </w:rPr>
        <w:tab/>
      </w:r>
      <w:r w:rsidRPr="001D2E49">
        <w:rPr>
          <w:noProof w:val="0"/>
          <w:snapToGrid w:val="0"/>
          <w:lang w:val="en-US"/>
        </w:rPr>
        <w:tab/>
        <w:t>ProtocolExtensionCon</w:t>
      </w:r>
      <w:r w:rsidRPr="001D2E49">
        <w:rPr>
          <w:noProof w:val="0"/>
          <w:snapToGrid w:val="0"/>
          <w:lang w:val="fr-FR"/>
        </w:rPr>
        <w:t>tainer { {</w:t>
      </w:r>
      <w:r w:rsidRPr="001D2E49">
        <w:rPr>
          <w:noProof w:val="0"/>
          <w:lang w:val="fr-FR"/>
        </w:rPr>
        <w:t>LastVisitedNGRANCell</w:t>
      </w:r>
      <w:r w:rsidRPr="001D2E49">
        <w:rPr>
          <w:noProof w:val="0"/>
          <w:snapToGrid w:val="0"/>
          <w:lang w:val="fr-FR"/>
        </w:rPr>
        <w:t>Information-ExtIEs} }</w:t>
      </w:r>
      <w:r w:rsidRPr="001D2E49">
        <w:rPr>
          <w:noProof w:val="0"/>
          <w:snapToGrid w:val="0"/>
          <w:lang w:val="fr-FR"/>
        </w:rPr>
        <w:tab/>
        <w:t>OPTIONAL,</w:t>
      </w:r>
    </w:p>
    <w:p w14:paraId="00C924E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3F98636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2AC2A2" w14:textId="77777777" w:rsidR="000517F3" w:rsidRPr="001D2E49" w:rsidRDefault="000517F3" w:rsidP="000517F3">
      <w:pPr>
        <w:pStyle w:val="PL"/>
        <w:spacing w:line="0" w:lineRule="atLeast"/>
        <w:rPr>
          <w:noProof w:val="0"/>
        </w:rPr>
      </w:pPr>
    </w:p>
    <w:p w14:paraId="0779A017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LastVisitedNGRANCell</w:t>
      </w:r>
      <w:r w:rsidRPr="001D2E49">
        <w:rPr>
          <w:noProof w:val="0"/>
          <w:snapToGrid w:val="0"/>
        </w:rPr>
        <w:t>Information-ExtIEs NGAP-PROTOCOL-EXTENSION ::= {</w:t>
      </w:r>
    </w:p>
    <w:p w14:paraId="5FFF40A9" w14:textId="77777777" w:rsidR="000517F3" w:rsidRPr="0052388B" w:rsidRDefault="000517F3" w:rsidP="000517F3">
      <w:pPr>
        <w:pStyle w:val="PL"/>
        <w:rPr>
          <w:snapToGrid w:val="0"/>
          <w:lang w:val="fr-FR"/>
        </w:rPr>
      </w:pPr>
      <w:r w:rsidRPr="00F739AC">
        <w:rPr>
          <w:snapToGrid w:val="0"/>
          <w:lang w:val="fr-FR"/>
        </w:rPr>
        <w:tab/>
        <w:t>{ ID id-</w:t>
      </w:r>
      <w:r>
        <w:rPr>
          <w:snapToGrid w:val="0"/>
          <w:lang w:val="fr-FR"/>
        </w:rPr>
        <w:t>LastVisitedPSCellList</w:t>
      </w:r>
      <w:r w:rsidRPr="00F739AC">
        <w:rPr>
          <w:snapToGrid w:val="0"/>
          <w:lang w:val="fr-FR"/>
        </w:rPr>
        <w:tab/>
        <w:t>CRITICALITY ignore</w:t>
      </w:r>
      <w:r w:rsidRPr="00F739AC">
        <w:rPr>
          <w:snapToGrid w:val="0"/>
          <w:lang w:val="fr-FR"/>
        </w:rPr>
        <w:tab/>
        <w:t xml:space="preserve">EXTENSION </w:t>
      </w:r>
      <w:r>
        <w:rPr>
          <w:snapToGrid w:val="0"/>
          <w:lang w:val="fr-FR"/>
        </w:rPr>
        <w:t>LastVisitedPSCellList</w:t>
      </w:r>
      <w:r w:rsidRPr="00F739AC"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 xml:space="preserve"> </w:t>
      </w:r>
      <w:r w:rsidRPr="00F739AC">
        <w:rPr>
          <w:snapToGrid w:val="0"/>
          <w:lang w:val="fr-FR"/>
        </w:rPr>
        <w:t>},</w:t>
      </w:r>
    </w:p>
    <w:p w14:paraId="5E6076F9" w14:textId="77777777" w:rsidR="000517F3" w:rsidRPr="0052388B" w:rsidRDefault="000517F3" w:rsidP="000517F3">
      <w:pPr>
        <w:pStyle w:val="PL"/>
        <w:rPr>
          <w:snapToGrid w:val="0"/>
          <w:lang w:val="fr-FR"/>
        </w:rPr>
      </w:pPr>
      <w:r w:rsidRPr="0052388B">
        <w:rPr>
          <w:snapToGrid w:val="0"/>
          <w:lang w:val="fr-FR"/>
        </w:rPr>
        <w:tab/>
        <w:t>...</w:t>
      </w:r>
    </w:p>
    <w:p w14:paraId="35C117A8" w14:textId="77777777" w:rsidR="000517F3" w:rsidRPr="0052388B" w:rsidRDefault="000517F3" w:rsidP="000517F3">
      <w:pPr>
        <w:pStyle w:val="PL"/>
        <w:rPr>
          <w:snapToGrid w:val="0"/>
          <w:lang w:val="fr-FR"/>
        </w:rPr>
      </w:pPr>
      <w:r w:rsidRPr="0052388B">
        <w:rPr>
          <w:snapToGrid w:val="0"/>
          <w:lang w:val="fr-FR"/>
        </w:rPr>
        <w:t>}</w:t>
      </w:r>
    </w:p>
    <w:p w14:paraId="4BB562C5" w14:textId="77777777" w:rsidR="000517F3" w:rsidRDefault="000517F3" w:rsidP="000517F3">
      <w:pPr>
        <w:pStyle w:val="PL"/>
        <w:rPr>
          <w:lang w:val="en-US"/>
        </w:rPr>
      </w:pPr>
    </w:p>
    <w:p w14:paraId="089AF823" w14:textId="77777777" w:rsidR="000517F3" w:rsidRPr="00F739AC" w:rsidRDefault="000517F3" w:rsidP="000517F3">
      <w:pPr>
        <w:pStyle w:val="PL"/>
        <w:rPr>
          <w:snapToGrid w:val="0"/>
          <w:lang w:val="fr-FR"/>
        </w:rPr>
      </w:pPr>
      <w:r w:rsidRPr="00F739AC">
        <w:rPr>
          <w:snapToGrid w:val="0"/>
          <w:lang w:val="fr-FR"/>
        </w:rPr>
        <w:t>LastVisitedPSCellList ::= SEQUENCE (SIZE(1..maxnoofPSCellsPerPrimaryCellinUEHistoryInfo)) OF LastVisitedPSCell</w:t>
      </w:r>
      <w:r>
        <w:rPr>
          <w:snapToGrid w:val="0"/>
          <w:lang w:val="fr-FR"/>
        </w:rPr>
        <w:t>Information</w:t>
      </w:r>
    </w:p>
    <w:p w14:paraId="3C2DFEA7" w14:textId="77777777" w:rsidR="000517F3" w:rsidRDefault="000517F3" w:rsidP="000517F3">
      <w:pPr>
        <w:pStyle w:val="PL"/>
        <w:rPr>
          <w:lang w:val="en-US"/>
        </w:rPr>
      </w:pPr>
    </w:p>
    <w:p w14:paraId="4B8F1F63" w14:textId="77777777" w:rsidR="000517F3" w:rsidRPr="000344B9" w:rsidRDefault="000517F3" w:rsidP="000517F3">
      <w:pPr>
        <w:pStyle w:val="PL"/>
        <w:rPr>
          <w:lang w:val="fr-FR"/>
        </w:rPr>
      </w:pPr>
      <w:r>
        <w:rPr>
          <w:snapToGrid w:val="0"/>
          <w:lang w:val="fr-FR"/>
        </w:rPr>
        <w:t xml:space="preserve">LastVisitedPSCellInformation </w:t>
      </w:r>
      <w:r w:rsidRPr="001D2E49">
        <w:rPr>
          <w:snapToGrid w:val="0"/>
        </w:rPr>
        <w:t xml:space="preserve">::= </w:t>
      </w:r>
      <w:r>
        <w:rPr>
          <w:lang w:val="fr-FR"/>
        </w:rPr>
        <w:t xml:space="preserve">SEQUENCE </w:t>
      </w:r>
      <w:r>
        <w:t>{</w:t>
      </w:r>
    </w:p>
    <w:p w14:paraId="4CB4072F" w14:textId="77777777" w:rsidR="000517F3" w:rsidRDefault="000517F3" w:rsidP="000517F3">
      <w:pPr>
        <w:pStyle w:val="PL"/>
        <w:rPr>
          <w:lang w:val="fr-FR"/>
        </w:rPr>
      </w:pPr>
      <w:r>
        <w:rPr>
          <w:lang w:val="fr-FR"/>
        </w:rPr>
        <w:tab/>
      </w:r>
      <w:r>
        <w:t>pSCellID</w:t>
      </w:r>
      <w:r>
        <w:tab/>
      </w:r>
      <w:r>
        <w:tab/>
      </w:r>
      <w:r>
        <w:tab/>
      </w:r>
      <w:r>
        <w:rPr>
          <w:rFonts w:hint="eastAsia"/>
        </w:rPr>
        <w:t>NGRAN-CGI</w:t>
      </w:r>
      <w:r>
        <w:tab/>
        <w:t xml:space="preserve"> </w:t>
      </w:r>
      <w:r>
        <w:tab/>
      </w:r>
      <w:r>
        <w:tab/>
      </w:r>
      <w:r>
        <w:tab/>
        <w:t>OPTIONAL</w:t>
      </w:r>
      <w:r>
        <w:rPr>
          <w:lang w:val="fr-FR"/>
        </w:rPr>
        <w:t>,</w:t>
      </w:r>
    </w:p>
    <w:p w14:paraId="31847755" w14:textId="77777777" w:rsidR="000517F3" w:rsidRDefault="000517F3" w:rsidP="000517F3">
      <w:pPr>
        <w:pStyle w:val="PL"/>
        <w:rPr>
          <w:lang w:val="fr-FR"/>
        </w:rPr>
      </w:pPr>
      <w:r>
        <w:rPr>
          <w:lang w:val="fr-FR"/>
        </w:rPr>
        <w:tab/>
      </w:r>
      <w:r>
        <w:t>timeStay</w:t>
      </w:r>
      <w:r>
        <w:tab/>
      </w:r>
      <w:r>
        <w:tab/>
      </w:r>
      <w:r>
        <w:tab/>
        <w:t>INTEGER (0..40950),</w:t>
      </w:r>
    </w:p>
    <w:p w14:paraId="41E2C8E0" w14:textId="77777777" w:rsidR="000517F3" w:rsidRDefault="000517F3" w:rsidP="000517F3">
      <w:pPr>
        <w:pStyle w:val="PL"/>
        <w:rPr>
          <w:lang w:val="fr-FR"/>
        </w:rPr>
      </w:pPr>
      <w:r>
        <w:rPr>
          <w:rFonts w:hint="eastAsia"/>
          <w:lang w:val="fr-FR"/>
        </w:rPr>
        <w:tab/>
        <w:t>iE-Extensions</w:t>
      </w:r>
      <w:r>
        <w:rPr>
          <w:rFonts w:hint="eastAsia"/>
          <w:lang w:val="fr-FR"/>
        </w:rPr>
        <w:tab/>
      </w:r>
      <w:r>
        <w:rPr>
          <w:rFonts w:hint="eastAsia"/>
          <w:lang w:val="fr-FR"/>
        </w:rPr>
        <w:tab/>
        <w:t>ProtocolExtensionContainer { {LastVisitedPSCellInformation-ExtIEs} }</w:t>
      </w:r>
      <w:r>
        <w:rPr>
          <w:rFonts w:hint="eastAsia"/>
          <w:lang w:val="fr-FR"/>
        </w:rPr>
        <w:tab/>
        <w:t>OPTIONAL,</w:t>
      </w:r>
    </w:p>
    <w:p w14:paraId="344120C7" w14:textId="77777777" w:rsidR="000517F3" w:rsidRPr="00747697" w:rsidRDefault="000517F3" w:rsidP="000517F3">
      <w:pPr>
        <w:pStyle w:val="PL"/>
      </w:pPr>
      <w:r>
        <w:rPr>
          <w:lang w:val="fr-FR"/>
        </w:rPr>
        <w:tab/>
        <w:t>...</w:t>
      </w:r>
    </w:p>
    <w:p w14:paraId="41933F3F" w14:textId="77777777" w:rsidR="000517F3" w:rsidRDefault="000517F3" w:rsidP="000517F3">
      <w:pPr>
        <w:pStyle w:val="PL"/>
        <w:rPr>
          <w:lang w:val="fr-FR"/>
        </w:rPr>
      </w:pPr>
      <w:r>
        <w:rPr>
          <w:lang w:val="fr-FR"/>
        </w:rPr>
        <w:t>}</w:t>
      </w:r>
    </w:p>
    <w:p w14:paraId="48EE1C44" w14:textId="77777777" w:rsidR="000517F3" w:rsidRPr="00B324DD" w:rsidRDefault="000517F3" w:rsidP="000517F3">
      <w:pPr>
        <w:pStyle w:val="PL"/>
        <w:rPr>
          <w:lang w:val="fr-FR"/>
        </w:rPr>
      </w:pPr>
    </w:p>
    <w:p w14:paraId="71BF485F" w14:textId="77777777" w:rsidR="000517F3" w:rsidRPr="001D2E49" w:rsidRDefault="000517F3" w:rsidP="000517F3">
      <w:pPr>
        <w:pStyle w:val="PL"/>
        <w:rPr>
          <w:snapToGrid w:val="0"/>
        </w:rPr>
      </w:pPr>
      <w:r>
        <w:rPr>
          <w:snapToGrid w:val="0"/>
          <w:lang w:val="fr-FR"/>
        </w:rPr>
        <w:t>LastVisitedPSCellInformation</w:t>
      </w:r>
      <w:r w:rsidRPr="00306716">
        <w:rPr>
          <w:lang w:val="fr-FR"/>
        </w:rPr>
        <w:t>-ExtIEs</w:t>
      </w:r>
      <w:r w:rsidRPr="001D2E49">
        <w:rPr>
          <w:snapToGrid w:val="0"/>
        </w:rPr>
        <w:t xml:space="preserve"> NGAP-PROTOCOL-</w:t>
      </w:r>
      <w:r>
        <w:rPr>
          <w:snapToGrid w:val="0"/>
        </w:rPr>
        <w:t>EXTENSION</w:t>
      </w:r>
      <w:r w:rsidRPr="001D2E49">
        <w:rPr>
          <w:snapToGrid w:val="0"/>
        </w:rPr>
        <w:t xml:space="preserve"> ::= {</w:t>
      </w:r>
    </w:p>
    <w:p w14:paraId="52486563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E6670FD" w14:textId="77777777" w:rsidR="000517F3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B09749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34C9FD0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LastVisitedUTRANCell</w:t>
      </w:r>
      <w:r w:rsidRPr="001D2E49">
        <w:rPr>
          <w:noProof w:val="0"/>
          <w:snapToGrid w:val="0"/>
        </w:rPr>
        <w:t>Information ::= OCTET STRING</w:t>
      </w:r>
    </w:p>
    <w:p w14:paraId="43FBBB7F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2B54D07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LineType</w:t>
      </w:r>
      <w:r w:rsidRPr="001D2E49">
        <w:rPr>
          <w:noProof w:val="0"/>
          <w:snapToGrid w:val="0"/>
        </w:rPr>
        <w:t xml:space="preserve"> ::= ENUMERATED {</w:t>
      </w:r>
    </w:p>
    <w:p w14:paraId="6FCDB96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dsl</w:t>
      </w:r>
      <w:r w:rsidRPr="001D2E49">
        <w:rPr>
          <w:noProof w:val="0"/>
          <w:snapToGrid w:val="0"/>
        </w:rPr>
        <w:t>,</w:t>
      </w:r>
    </w:p>
    <w:p w14:paraId="424E4DEE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pon</w:t>
      </w:r>
      <w:r w:rsidRPr="001D2E49">
        <w:rPr>
          <w:noProof w:val="0"/>
          <w:snapToGrid w:val="0"/>
        </w:rPr>
        <w:t>,</w:t>
      </w:r>
    </w:p>
    <w:p w14:paraId="51106F3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875CF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0603E3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43CFF00F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B394C1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LocationReportingAdditionalInfo ::= ENUMERATED {</w:t>
      </w:r>
    </w:p>
    <w:p w14:paraId="0027C8C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includePSCell,</w:t>
      </w:r>
    </w:p>
    <w:p w14:paraId="114E07E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93118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151923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672015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LocationReportingReferenceID ::= INTEGER (1..64, ...)</w:t>
      </w:r>
    </w:p>
    <w:p w14:paraId="4EAA7E8F" w14:textId="77777777" w:rsidR="000517F3" w:rsidRPr="001D2E49" w:rsidRDefault="000517F3" w:rsidP="000517F3">
      <w:pPr>
        <w:pStyle w:val="PL"/>
        <w:rPr>
          <w:noProof w:val="0"/>
          <w:lang w:eastAsia="zh-CN"/>
        </w:rPr>
      </w:pPr>
    </w:p>
    <w:p w14:paraId="7DC61BDF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 xml:space="preserve">Type ::= </w:t>
      </w:r>
      <w:r w:rsidRPr="001D2E49">
        <w:rPr>
          <w:noProof w:val="0"/>
          <w:snapToGrid w:val="0"/>
        </w:rPr>
        <w:t xml:space="preserve">SEQUENCE </w:t>
      </w:r>
      <w:r w:rsidRPr="001D2E49">
        <w:rPr>
          <w:noProof w:val="0"/>
        </w:rPr>
        <w:t>{</w:t>
      </w:r>
    </w:p>
    <w:p w14:paraId="342837BE" w14:textId="77777777" w:rsidR="000517F3" w:rsidRPr="001D2E49" w:rsidRDefault="000517F3" w:rsidP="000517F3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r w:rsidRPr="001D2E49">
        <w:rPr>
          <w:noProof w:val="0"/>
          <w:lang w:eastAsia="zh-CN"/>
        </w:rPr>
        <w:t>eventType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EventType</w:t>
      </w:r>
      <w:r w:rsidRPr="001D2E49">
        <w:rPr>
          <w:noProof w:val="0"/>
        </w:rPr>
        <w:t>,</w:t>
      </w:r>
    </w:p>
    <w:p w14:paraId="05EF4613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  <w:lang w:eastAsia="zh-CN"/>
        </w:rPr>
        <w:tab/>
        <w:t>reportArea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ReportArea</w:t>
      </w:r>
      <w:r w:rsidRPr="001D2E49">
        <w:rPr>
          <w:noProof w:val="0"/>
        </w:rPr>
        <w:t>,</w:t>
      </w:r>
    </w:p>
    <w:p w14:paraId="475FF668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areaOfInterestList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77CD3C4" w14:textId="77777777" w:rsidR="000517F3" w:rsidRPr="001D2E49" w:rsidRDefault="000517F3" w:rsidP="000517F3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  <w:t>locationReportingReferenceIDToBeCancelled</w:t>
      </w:r>
      <w:r w:rsidRPr="001D2E49">
        <w:rPr>
          <w:noProof w:val="0"/>
        </w:rPr>
        <w:tab/>
      </w:r>
      <w:r w:rsidRPr="001D2E49">
        <w:rPr>
          <w:noProof w:val="0"/>
        </w:rPr>
        <w:tab/>
        <w:t>LocationReportingReferenceID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1AD4D3D5" w14:textId="77777777" w:rsidR="000517F3" w:rsidRPr="001D2E49" w:rsidRDefault="000517F3" w:rsidP="000517F3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the event type is set to “stop reporting UE presence in the area of interest”</w:t>
      </w:r>
    </w:p>
    <w:p w14:paraId="71CF4CBF" w14:textId="77777777" w:rsidR="000517F3" w:rsidRPr="001D2E49" w:rsidRDefault="000517F3" w:rsidP="000517F3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8C02855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ED822EA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4C04347" w14:textId="77777777" w:rsidR="000517F3" w:rsidRPr="001D2E49" w:rsidRDefault="000517F3" w:rsidP="000517F3">
      <w:pPr>
        <w:pStyle w:val="PL"/>
        <w:rPr>
          <w:noProof w:val="0"/>
          <w:snapToGrid w:val="0"/>
          <w:lang w:eastAsia="zh-CN"/>
        </w:rPr>
      </w:pPr>
    </w:p>
    <w:p w14:paraId="5EE1AD3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r w:rsidRPr="001D2E49">
        <w:rPr>
          <w:noProof w:val="0"/>
          <w:snapToGrid w:val="0"/>
        </w:rPr>
        <w:t>-ExtIEs NGAP-PROTOCOL-EXTENSION ::= {</w:t>
      </w:r>
    </w:p>
    <w:p w14:paraId="12BF208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id-LocationReportingAdditionalInfo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LocationReportingAdditionalInfo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 },</w:t>
      </w:r>
    </w:p>
    <w:p w14:paraId="4950879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6E281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0590DD" w14:textId="77777777" w:rsidR="000517F3" w:rsidRDefault="000517F3" w:rsidP="000517F3">
      <w:pPr>
        <w:pStyle w:val="PL"/>
        <w:rPr>
          <w:rFonts w:eastAsia="SimSun"/>
          <w:lang w:eastAsia="zh-CN"/>
        </w:rPr>
      </w:pPr>
    </w:p>
    <w:p w14:paraId="72934E31" w14:textId="77777777" w:rsidR="000517F3" w:rsidRDefault="000517F3" w:rsidP="000517F3">
      <w:pPr>
        <w:pStyle w:val="PL"/>
        <w:rPr>
          <w:noProof w:val="0"/>
          <w:snapToGrid w:val="0"/>
        </w:rPr>
      </w:pPr>
      <w:r w:rsidRPr="003C1ECC">
        <w:rPr>
          <w:noProof w:val="0"/>
          <w:snapToGrid w:val="0"/>
        </w:rPr>
        <w:t>LoggedMDT</w:t>
      </w:r>
      <w:r>
        <w:rPr>
          <w:noProof w:val="0"/>
          <w:snapToGrid w:val="0"/>
        </w:rPr>
        <w:t>Nr ::= SEQUENCE {</w:t>
      </w:r>
    </w:p>
    <w:p w14:paraId="182B9AD3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loggingInterval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LoggingInterval,</w:t>
      </w:r>
    </w:p>
    <w:p w14:paraId="5BDF4F37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loggingDuration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LoggingDuration,</w:t>
      </w:r>
    </w:p>
    <w:p w14:paraId="20EEE486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rFonts w:eastAsia="MS Mincho" w:cs="Courier New"/>
          <w:snapToGrid w:val="0"/>
        </w:rPr>
        <w:tab/>
        <w:t>loggedMDTTrigger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  <w:t>LoggedMDTTrigger,</w:t>
      </w:r>
    </w:p>
    <w:p w14:paraId="07C19F9B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bluetoothMeasurementConfiguration</w:t>
      </w:r>
      <w:r>
        <w:rPr>
          <w:noProof w:val="0"/>
          <w:snapToGrid w:val="0"/>
        </w:rPr>
        <w:tab/>
        <w:t>BluetoothMeasurementConfiguration</w:t>
      </w:r>
      <w:r>
        <w:rPr>
          <w:noProof w:val="0"/>
          <w:snapToGrid w:val="0"/>
        </w:rPr>
        <w:tab/>
        <w:t>OPTIONAL,</w:t>
      </w:r>
    </w:p>
    <w:p w14:paraId="2A14B641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wLANMeasurementConfiguration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WLANMeasurementConfiguration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7A0B73F" w14:textId="77777777" w:rsidR="000517F3" w:rsidRDefault="000517F3" w:rsidP="000517F3">
      <w:pPr>
        <w:pStyle w:val="PL"/>
        <w:rPr>
          <w:snapToGrid w:val="0"/>
          <w:lang w:val="fr-FR"/>
        </w:rPr>
      </w:pPr>
      <w:r>
        <w:rPr>
          <w:noProof w:val="0"/>
          <w:snapToGrid w:val="0"/>
        </w:rPr>
        <w:tab/>
      </w:r>
      <w:r w:rsidRPr="00E2459B">
        <w:rPr>
          <w:snapToGrid w:val="0"/>
          <w:lang w:val="fr-FR"/>
        </w:rPr>
        <w:t>sensorMeasurementConfiguration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SensorMeasurementConfiguration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OPTIONAL,</w:t>
      </w:r>
    </w:p>
    <w:p w14:paraId="6BA2F1B5" w14:textId="77777777" w:rsidR="000517F3" w:rsidRDefault="000517F3" w:rsidP="000517F3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  <w:t>a</w:t>
      </w:r>
      <w:r w:rsidRPr="00370C43">
        <w:rPr>
          <w:noProof w:val="0"/>
          <w:snapToGrid w:val="0"/>
        </w:rPr>
        <w:t>reaScopeOfNeighCellsList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70C43">
        <w:rPr>
          <w:noProof w:val="0"/>
          <w:snapToGrid w:val="0"/>
        </w:rPr>
        <w:t>AreaScopeOfNeighCellsList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651F967A" w14:textId="77777777" w:rsidR="000517F3" w:rsidRPr="00E2459B" w:rsidRDefault="000517F3" w:rsidP="000517F3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{LoggedMDTNr-ExtIEs} } OPTIONAL,</w:t>
      </w:r>
    </w:p>
    <w:p w14:paraId="07DCAB8D" w14:textId="77777777" w:rsidR="000517F3" w:rsidRPr="00E2459B" w:rsidRDefault="000517F3" w:rsidP="000517F3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37AE02E9" w14:textId="77777777" w:rsidR="000517F3" w:rsidRPr="00E2459B" w:rsidRDefault="000517F3" w:rsidP="000517F3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29B27173" w14:textId="77777777" w:rsidR="000517F3" w:rsidRPr="00E2459B" w:rsidRDefault="000517F3" w:rsidP="000517F3">
      <w:pPr>
        <w:pStyle w:val="PL"/>
        <w:rPr>
          <w:noProof w:val="0"/>
          <w:snapToGrid w:val="0"/>
          <w:lang w:val="fr-FR"/>
        </w:rPr>
      </w:pPr>
    </w:p>
    <w:p w14:paraId="3DB70339" w14:textId="77777777" w:rsidR="000517F3" w:rsidRPr="00E2459B" w:rsidRDefault="000517F3" w:rsidP="000517F3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LoggedMDTNr-ExtIEs</w:t>
      </w:r>
      <w:r w:rsidRPr="00E2459B">
        <w:rPr>
          <w:noProof w:val="0"/>
          <w:snapToGrid w:val="0"/>
          <w:lang w:val="fr-FR"/>
        </w:rPr>
        <w:tab/>
        <w:t>NGAP-PROTOCOL-EXTENSION ::= {</w:t>
      </w:r>
    </w:p>
    <w:p w14:paraId="31036F42" w14:textId="77777777" w:rsidR="000517F3" w:rsidRPr="00E2459B" w:rsidRDefault="000517F3" w:rsidP="000517F3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6BD010BD" w14:textId="77777777" w:rsidR="000517F3" w:rsidRPr="00E2459B" w:rsidRDefault="000517F3" w:rsidP="000517F3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281F13BB" w14:textId="77777777" w:rsidR="000517F3" w:rsidRPr="00E2459B" w:rsidRDefault="000517F3" w:rsidP="000517F3">
      <w:pPr>
        <w:pStyle w:val="PL"/>
        <w:rPr>
          <w:noProof w:val="0"/>
          <w:snapToGrid w:val="0"/>
          <w:lang w:val="fr-FR"/>
        </w:rPr>
      </w:pPr>
    </w:p>
    <w:p w14:paraId="4B44A428" w14:textId="77777777" w:rsidR="000517F3" w:rsidRDefault="000517F3" w:rsidP="000517F3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LoggingInterval ::= ENUMERATED {</w:t>
      </w:r>
      <w:r w:rsidRPr="007E70CB">
        <w:rPr>
          <w:noProof w:val="0"/>
          <w:snapToGrid w:val="0"/>
          <w:lang w:val="fr-FR"/>
        </w:rPr>
        <w:t xml:space="preserve"> </w:t>
      </w:r>
    </w:p>
    <w:p w14:paraId="235A675A" w14:textId="77777777" w:rsidR="000517F3" w:rsidRDefault="000517F3" w:rsidP="000517F3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 xml:space="preserve">ms320, ms640, </w:t>
      </w:r>
      <w:r w:rsidRPr="00E2459B">
        <w:rPr>
          <w:noProof w:val="0"/>
          <w:snapToGrid w:val="0"/>
          <w:lang w:val="fr-FR"/>
        </w:rPr>
        <w:t>ms128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ms256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ms512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ms1024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ms2048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ms3072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ms4096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ms6144</w:t>
      </w:r>
      <w:r>
        <w:rPr>
          <w:noProof w:val="0"/>
          <w:snapToGrid w:val="0"/>
          <w:lang w:val="fr-FR"/>
        </w:rPr>
        <w:t>0,</w:t>
      </w:r>
    </w:p>
    <w:p w14:paraId="5E3BB2D9" w14:textId="77777777" w:rsidR="000517F3" w:rsidRDefault="000517F3" w:rsidP="000517F3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infinity,</w:t>
      </w:r>
    </w:p>
    <w:p w14:paraId="33490FCA" w14:textId="77777777" w:rsidR="000517F3" w:rsidRDefault="000517F3" w:rsidP="000517F3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14EF93E0" w14:textId="77777777" w:rsidR="000517F3" w:rsidRPr="00E2459B" w:rsidRDefault="000517F3" w:rsidP="000517F3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4608A389" w14:textId="77777777" w:rsidR="000517F3" w:rsidRPr="00E2459B" w:rsidRDefault="000517F3" w:rsidP="000517F3">
      <w:pPr>
        <w:pStyle w:val="PL"/>
        <w:rPr>
          <w:noProof w:val="0"/>
          <w:snapToGrid w:val="0"/>
          <w:lang w:val="fr-FR"/>
        </w:rPr>
      </w:pPr>
    </w:p>
    <w:p w14:paraId="54768A39" w14:textId="77777777" w:rsidR="000517F3" w:rsidRDefault="000517F3" w:rsidP="000517F3">
      <w:pPr>
        <w:pStyle w:val="PL"/>
        <w:rPr>
          <w:snapToGrid w:val="0"/>
        </w:rPr>
      </w:pPr>
      <w:r>
        <w:rPr>
          <w:snapToGrid w:val="0"/>
        </w:rPr>
        <w:t>LoggingDuration ::= ENUMERATED {m10, m20, m40, m60, m90, m120, ...}</w:t>
      </w:r>
    </w:p>
    <w:p w14:paraId="62A1832C" w14:textId="77777777" w:rsidR="000517F3" w:rsidRDefault="000517F3" w:rsidP="000517F3">
      <w:pPr>
        <w:pStyle w:val="PL"/>
        <w:rPr>
          <w:rFonts w:eastAsia="SimSun"/>
          <w:lang w:eastAsia="zh-CN"/>
        </w:rPr>
      </w:pPr>
    </w:p>
    <w:p w14:paraId="69322059" w14:textId="77777777" w:rsidR="000517F3" w:rsidRDefault="000517F3" w:rsidP="000517F3">
      <w:pPr>
        <w:pStyle w:val="PL"/>
        <w:rPr>
          <w:rFonts w:eastAsia="SimSun"/>
          <w:snapToGrid w:val="0"/>
        </w:rPr>
      </w:pPr>
      <w:r w:rsidRPr="00984709">
        <w:rPr>
          <w:rFonts w:eastAsia="SimSun"/>
          <w:snapToGrid w:val="0"/>
        </w:rPr>
        <w:t>Links-to-log ::= ENUMERATED {</w:t>
      </w:r>
    </w:p>
    <w:p w14:paraId="430FEFB7" w14:textId="77777777" w:rsidR="000517F3" w:rsidRDefault="000517F3" w:rsidP="000517F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 xml:space="preserve">uplink, </w:t>
      </w:r>
    </w:p>
    <w:p w14:paraId="556C2336" w14:textId="77777777" w:rsidR="000517F3" w:rsidRDefault="000517F3" w:rsidP="000517F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 xml:space="preserve">downlink, </w:t>
      </w:r>
    </w:p>
    <w:p w14:paraId="308F9F64" w14:textId="77777777" w:rsidR="000517F3" w:rsidRDefault="000517F3" w:rsidP="000517F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 xml:space="preserve">both-uplink-and-downlink, </w:t>
      </w:r>
    </w:p>
    <w:p w14:paraId="10E291D4" w14:textId="77777777" w:rsidR="000517F3" w:rsidRDefault="000517F3" w:rsidP="000517F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>...</w:t>
      </w:r>
    </w:p>
    <w:p w14:paraId="5F0124F7" w14:textId="77777777" w:rsidR="000517F3" w:rsidRDefault="000517F3" w:rsidP="000517F3">
      <w:pPr>
        <w:pStyle w:val="PL"/>
        <w:rPr>
          <w:rFonts w:eastAsia="SimSun"/>
          <w:snapToGrid w:val="0"/>
        </w:rPr>
      </w:pPr>
      <w:r w:rsidRPr="00984709">
        <w:rPr>
          <w:rFonts w:eastAsia="SimSun"/>
          <w:snapToGrid w:val="0"/>
        </w:rPr>
        <w:t>}</w:t>
      </w:r>
    </w:p>
    <w:p w14:paraId="49F4055A" w14:textId="77777777" w:rsidR="000517F3" w:rsidRPr="00C40170" w:rsidRDefault="000517F3" w:rsidP="000517F3">
      <w:pPr>
        <w:pStyle w:val="PL"/>
        <w:rPr>
          <w:rFonts w:eastAsia="SimSun"/>
          <w:lang w:eastAsia="zh-CN"/>
        </w:rPr>
      </w:pPr>
    </w:p>
    <w:p w14:paraId="317E1D92" w14:textId="77777777" w:rsidR="000517F3" w:rsidRDefault="000517F3" w:rsidP="000517F3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 xml:space="preserve">LoggedMDTTrigger </w:t>
      </w:r>
      <w:r w:rsidRPr="00826314">
        <w:rPr>
          <w:rFonts w:eastAsia="MS Mincho" w:cs="Courier New"/>
          <w:snapToGrid w:val="0"/>
        </w:rPr>
        <w:t>::= CHOICE{</w:t>
      </w:r>
    </w:p>
    <w:p w14:paraId="4E4135A4" w14:textId="77777777" w:rsidR="000517F3" w:rsidRDefault="000517F3" w:rsidP="000517F3">
      <w:pPr>
        <w:pStyle w:val="PL"/>
        <w:rPr>
          <w:rFonts w:eastAsia="SimSun"/>
          <w:snapToGrid w:val="0"/>
          <w:lang w:eastAsia="zh-CN"/>
        </w:rPr>
      </w:pPr>
      <w:r>
        <w:rPr>
          <w:rFonts w:eastAsia="MS Mincho" w:cs="Courier New"/>
          <w:snapToGrid w:val="0"/>
        </w:rPr>
        <w:tab/>
        <w:t>periodical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SimSun"/>
          <w:snapToGrid w:val="0"/>
          <w:lang w:eastAsia="zh-CN"/>
        </w:rPr>
        <w:t>NULL</w:t>
      </w:r>
      <w:r w:rsidRPr="00E43410">
        <w:rPr>
          <w:rFonts w:eastAsia="SimSun"/>
          <w:snapToGrid w:val="0"/>
          <w:lang w:eastAsia="zh-CN"/>
        </w:rPr>
        <w:t>,</w:t>
      </w:r>
    </w:p>
    <w:p w14:paraId="36B3B8FC" w14:textId="77777777" w:rsidR="000517F3" w:rsidRPr="008C2671" w:rsidRDefault="000517F3" w:rsidP="000517F3">
      <w:pPr>
        <w:pStyle w:val="PL"/>
        <w:rPr>
          <w:rFonts w:eastAsia="MS Mincho" w:cs="Courier New"/>
          <w:snapToGrid w:val="0"/>
        </w:rPr>
      </w:pPr>
      <w:r>
        <w:rPr>
          <w:rFonts w:eastAsia="SimSun"/>
          <w:snapToGrid w:val="0"/>
        </w:rPr>
        <w:tab/>
        <w:t>eventTrigger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EventTrigger,</w:t>
      </w:r>
    </w:p>
    <w:p w14:paraId="27CC5E4F" w14:textId="77777777" w:rsidR="000517F3" w:rsidRPr="00311852" w:rsidRDefault="000517F3" w:rsidP="000517F3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>
        <w:rPr>
          <w:rFonts w:eastAsia="MS Mincho" w:cs="Courier New"/>
          <w:snapToGrid w:val="0"/>
        </w:rPr>
        <w:t>LoggedMDTTrigger</w:t>
      </w:r>
      <w:r w:rsidRPr="001D2E49">
        <w:rPr>
          <w:noProof w:val="0"/>
        </w:rPr>
        <w:t>-ExtIEs} }</w:t>
      </w:r>
    </w:p>
    <w:p w14:paraId="664AD078" w14:textId="77777777" w:rsidR="000517F3" w:rsidRDefault="000517F3" w:rsidP="000517F3">
      <w:pPr>
        <w:pStyle w:val="PL"/>
        <w:rPr>
          <w:rFonts w:eastAsia="MS Mincho" w:cs="Courier New"/>
          <w:snapToGrid w:val="0"/>
        </w:rPr>
      </w:pPr>
      <w:r w:rsidRPr="00826314">
        <w:rPr>
          <w:rFonts w:eastAsia="MS Mincho" w:cs="Courier New"/>
          <w:snapToGrid w:val="0"/>
        </w:rPr>
        <w:t>}</w:t>
      </w:r>
    </w:p>
    <w:p w14:paraId="5F2C6847" w14:textId="77777777" w:rsidR="000517F3" w:rsidRDefault="000517F3" w:rsidP="000517F3">
      <w:pPr>
        <w:pStyle w:val="PL"/>
        <w:rPr>
          <w:snapToGrid w:val="0"/>
          <w:lang w:val="en-US" w:eastAsia="zh-CN"/>
        </w:rPr>
      </w:pPr>
    </w:p>
    <w:p w14:paraId="45A96015" w14:textId="77777777" w:rsidR="000517F3" w:rsidRPr="001D2E49" w:rsidRDefault="000517F3" w:rsidP="000517F3">
      <w:pPr>
        <w:pStyle w:val="PL"/>
        <w:rPr>
          <w:noProof w:val="0"/>
        </w:rPr>
      </w:pPr>
      <w:r>
        <w:rPr>
          <w:rFonts w:eastAsia="MS Mincho" w:cs="Courier New"/>
          <w:snapToGrid w:val="0"/>
        </w:rPr>
        <w:t>LoggedMDTTrigger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DD7DBE0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D1AD67A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9A2BF56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3934F35" w14:textId="77777777" w:rsidR="000517F3" w:rsidRDefault="000517F3" w:rsidP="000517F3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LTEM-Indication</w:t>
      </w:r>
      <w:r>
        <w:rPr>
          <w:rFonts w:hint="eastAsia"/>
          <w:snapToGrid w:val="0"/>
          <w:lang w:val="en-US" w:eastAsia="zh-CN"/>
        </w:rPr>
        <w:tab/>
      </w:r>
      <w:r>
        <w:rPr>
          <w:lang w:val="en-US" w:eastAsia="zh-CN"/>
        </w:rPr>
        <w:t xml:space="preserve">::= </w:t>
      </w:r>
      <w:r>
        <w:rPr>
          <w:snapToGrid w:val="0"/>
          <w:lang w:val="en-US" w:eastAsia="zh-CN"/>
        </w:rPr>
        <w:t>ENUMERATED {</w:t>
      </w:r>
      <w:r>
        <w:rPr>
          <w:rFonts w:hint="eastAsia"/>
          <w:snapToGrid w:val="0"/>
          <w:lang w:val="en-US" w:eastAsia="zh-CN"/>
        </w:rPr>
        <w:t>lte-m</w:t>
      </w:r>
      <w:r>
        <w:rPr>
          <w:rFonts w:cs="Arial"/>
          <w:snapToGrid w:val="0"/>
          <w:sz w:val="18"/>
          <w:lang w:eastAsia="ja-JP"/>
        </w:rPr>
        <w:t>,</w:t>
      </w:r>
      <w:r>
        <w:rPr>
          <w:snapToGrid w:val="0"/>
          <w:lang w:val="en-US" w:eastAsia="zh-CN"/>
        </w:rPr>
        <w:t>...}</w:t>
      </w:r>
    </w:p>
    <w:p w14:paraId="7552A5F4" w14:textId="77777777" w:rsidR="000517F3" w:rsidRDefault="000517F3" w:rsidP="000517F3">
      <w:pPr>
        <w:pStyle w:val="PL"/>
        <w:rPr>
          <w:lang w:eastAsia="zh-CN"/>
        </w:rPr>
      </w:pPr>
    </w:p>
    <w:p w14:paraId="7EB56BA9" w14:textId="77777777" w:rsidR="000517F3" w:rsidRDefault="000517F3" w:rsidP="000517F3">
      <w:pPr>
        <w:pStyle w:val="PL"/>
        <w:rPr>
          <w:snapToGrid w:val="0"/>
        </w:rPr>
      </w:pPr>
      <w:r>
        <w:rPr>
          <w:snapToGrid w:val="0"/>
        </w:rPr>
        <w:t>LTEU</w:t>
      </w:r>
      <w:r w:rsidRPr="000A31CE">
        <w:rPr>
          <w:snapToGrid w:val="0"/>
        </w:rPr>
        <w:t>ERLFReportContainer</w:t>
      </w:r>
      <w:r>
        <w:rPr>
          <w:snapToGrid w:val="0"/>
        </w:rPr>
        <w:t xml:space="preserve"> ::= OCTET STRING</w:t>
      </w:r>
    </w:p>
    <w:p w14:paraId="10F03380" w14:textId="77777777" w:rsidR="000517F3" w:rsidRDefault="000517F3" w:rsidP="000517F3">
      <w:pPr>
        <w:pStyle w:val="PL"/>
        <w:rPr>
          <w:lang w:eastAsia="zh-CN"/>
        </w:rPr>
      </w:pPr>
    </w:p>
    <w:p w14:paraId="69F467C6" w14:textId="77777777" w:rsidR="000517F3" w:rsidRPr="009973B8" w:rsidRDefault="000517F3" w:rsidP="000517F3">
      <w:pPr>
        <w:pStyle w:val="PL"/>
        <w:rPr>
          <w:snapToGrid w:val="0"/>
        </w:rPr>
      </w:pPr>
      <w:r>
        <w:rPr>
          <w:snapToGrid w:val="0"/>
        </w:rPr>
        <w:t>LTE</w:t>
      </w:r>
      <w:r w:rsidRPr="009973B8">
        <w:rPr>
          <w:snapToGrid w:val="0"/>
        </w:rPr>
        <w:t>V2XServicesAuthorized ::= SEQUENCE {</w:t>
      </w:r>
    </w:p>
    <w:p w14:paraId="603E128F" w14:textId="77777777" w:rsidR="000517F3" w:rsidRDefault="000517F3" w:rsidP="000517F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vehicleUE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VehicleUE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>OPTIONAL,</w:t>
      </w:r>
    </w:p>
    <w:p w14:paraId="485AECE9" w14:textId="77777777" w:rsidR="000517F3" w:rsidRPr="00367E0D" w:rsidRDefault="000517F3" w:rsidP="000517F3">
      <w:pPr>
        <w:pStyle w:val="PL"/>
      </w:pPr>
      <w:r>
        <w:tab/>
      </w:r>
      <w:r w:rsidRPr="00367E0D">
        <w:t xml:space="preserve">pedestrianUE </w:t>
      </w:r>
      <w:r w:rsidRPr="00367E0D">
        <w:tab/>
      </w:r>
      <w:r w:rsidRPr="00367E0D">
        <w:tab/>
        <w:t>PedestrianUE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7E0D">
        <w:t>OPTIONAL,</w:t>
      </w:r>
    </w:p>
    <w:p w14:paraId="633F953D" w14:textId="77777777" w:rsidR="000517F3" w:rsidRPr="009973B8" w:rsidRDefault="000517F3" w:rsidP="000517F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iE-Extensions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LTE</w:t>
      </w:r>
      <w:r w:rsidRPr="009973B8">
        <w:rPr>
          <w:noProof w:val="0"/>
          <w:snapToGrid w:val="0"/>
        </w:rPr>
        <w:t>V2XServicesAuthorized-ExtIEs} }</w:t>
      </w:r>
      <w:r w:rsidRPr="009973B8">
        <w:rPr>
          <w:noProof w:val="0"/>
          <w:snapToGrid w:val="0"/>
        </w:rPr>
        <w:tab/>
        <w:t>OPTIONAL,</w:t>
      </w:r>
    </w:p>
    <w:p w14:paraId="194D22E6" w14:textId="77777777" w:rsidR="000517F3" w:rsidRPr="009973B8" w:rsidRDefault="000517F3" w:rsidP="000517F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3F408DF2" w14:textId="77777777" w:rsidR="000517F3" w:rsidRPr="009973B8" w:rsidRDefault="000517F3" w:rsidP="000517F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2A926631" w14:textId="77777777" w:rsidR="000517F3" w:rsidRPr="009973B8" w:rsidRDefault="000517F3" w:rsidP="000517F3">
      <w:pPr>
        <w:pStyle w:val="PL"/>
        <w:rPr>
          <w:noProof w:val="0"/>
          <w:snapToGrid w:val="0"/>
        </w:rPr>
      </w:pPr>
    </w:p>
    <w:p w14:paraId="4D672125" w14:textId="77777777" w:rsidR="000517F3" w:rsidRPr="009973B8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LTEV2XServicesAuthorized-ExtIEs NG</w:t>
      </w:r>
      <w:r w:rsidRPr="009973B8">
        <w:rPr>
          <w:noProof w:val="0"/>
          <w:snapToGrid w:val="0"/>
        </w:rPr>
        <w:t>AP-PROTOCOL-EXTENSION ::= {</w:t>
      </w:r>
    </w:p>
    <w:p w14:paraId="086F5CE4" w14:textId="77777777" w:rsidR="000517F3" w:rsidRPr="009973B8" w:rsidRDefault="000517F3" w:rsidP="000517F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334B3F24" w14:textId="77777777" w:rsidR="000517F3" w:rsidRPr="009973B8" w:rsidRDefault="000517F3" w:rsidP="000517F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68C21746" w14:textId="77777777" w:rsidR="000517F3" w:rsidRPr="009973B8" w:rsidRDefault="000517F3" w:rsidP="000517F3">
      <w:pPr>
        <w:pStyle w:val="PL"/>
        <w:rPr>
          <w:noProof w:val="0"/>
          <w:snapToGrid w:val="0"/>
        </w:rPr>
      </w:pPr>
    </w:p>
    <w:p w14:paraId="7903D867" w14:textId="77777777" w:rsidR="000517F3" w:rsidRPr="00BD4CA7" w:rsidRDefault="000517F3" w:rsidP="000517F3">
      <w:pPr>
        <w:pStyle w:val="PL"/>
        <w:rPr>
          <w:snapToGrid w:val="0"/>
        </w:rPr>
      </w:pP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Sidelink</w:t>
      </w:r>
      <w:r w:rsidRPr="00BD4CA7">
        <w:rPr>
          <w:snapToGrid w:val="0"/>
        </w:rPr>
        <w:t>AggregateMaximumBitrate ::= SEQUENCE {</w:t>
      </w:r>
    </w:p>
    <w:p w14:paraId="2391F0EA" w14:textId="77777777" w:rsidR="000517F3" w:rsidRPr="00BD4CA7" w:rsidRDefault="000517F3" w:rsidP="000517F3">
      <w:pPr>
        <w:pStyle w:val="PL"/>
        <w:rPr>
          <w:snapToGrid w:val="0"/>
        </w:rPr>
      </w:pPr>
      <w:r w:rsidRPr="00BD4CA7">
        <w:rPr>
          <w:snapToGrid w:val="0"/>
        </w:rPr>
        <w:tab/>
        <w:t>uE</w:t>
      </w:r>
      <w:r>
        <w:rPr>
          <w:rFonts w:hint="eastAsia"/>
          <w:snapToGrid w:val="0"/>
          <w:lang w:eastAsia="zh-CN"/>
        </w:rPr>
        <w:t>SidelinkA</w:t>
      </w:r>
      <w:r>
        <w:rPr>
          <w:snapToGrid w:val="0"/>
        </w:rPr>
        <w:t>ggregateMaximumBitRate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BitRate,</w:t>
      </w:r>
    </w:p>
    <w:p w14:paraId="30D40079" w14:textId="77777777" w:rsidR="000517F3" w:rsidRPr="00BD4CA7" w:rsidRDefault="000517F3" w:rsidP="000517F3">
      <w:pPr>
        <w:pStyle w:val="PL"/>
        <w:rPr>
          <w:snapToGrid w:val="0"/>
        </w:rPr>
      </w:pPr>
      <w:r w:rsidRPr="00BD4CA7">
        <w:rPr>
          <w:snapToGrid w:val="0"/>
        </w:rPr>
        <w:tab/>
        <w:t>iE-Extensions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ProtocolExtensionContainer { {</w:t>
      </w: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-Sidelink-</w:t>
      </w:r>
      <w:r w:rsidRPr="00BD4CA7">
        <w:rPr>
          <w:snapToGrid w:val="0"/>
        </w:rPr>
        <w:t>Aggregate-MaximumBitrates-ExtIEs} } OPTIONAL,</w:t>
      </w:r>
    </w:p>
    <w:p w14:paraId="5022F607" w14:textId="77777777" w:rsidR="000517F3" w:rsidRPr="00BD4CA7" w:rsidRDefault="000517F3" w:rsidP="000517F3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68453CBD" w14:textId="77777777" w:rsidR="000517F3" w:rsidRPr="00BD4CA7" w:rsidRDefault="000517F3" w:rsidP="000517F3">
      <w:pPr>
        <w:pStyle w:val="PL"/>
        <w:rPr>
          <w:snapToGrid w:val="0"/>
        </w:rPr>
      </w:pPr>
      <w:r w:rsidRPr="00BD4CA7">
        <w:rPr>
          <w:snapToGrid w:val="0"/>
        </w:rPr>
        <w:t>}</w:t>
      </w:r>
    </w:p>
    <w:p w14:paraId="43380277" w14:textId="77777777" w:rsidR="000517F3" w:rsidRPr="00BD4CA7" w:rsidRDefault="000517F3" w:rsidP="000517F3">
      <w:pPr>
        <w:pStyle w:val="PL"/>
        <w:rPr>
          <w:snapToGrid w:val="0"/>
        </w:rPr>
      </w:pPr>
    </w:p>
    <w:p w14:paraId="56C366F8" w14:textId="77777777" w:rsidR="000517F3" w:rsidRPr="00BD4CA7" w:rsidRDefault="000517F3" w:rsidP="000517F3">
      <w:pPr>
        <w:pStyle w:val="PL"/>
        <w:rPr>
          <w:snapToGrid w:val="0"/>
        </w:rPr>
      </w:pP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-Sidelink-</w:t>
      </w:r>
      <w:r w:rsidRPr="00BD4CA7">
        <w:rPr>
          <w:snapToGrid w:val="0"/>
        </w:rPr>
        <w:t>Agg</w:t>
      </w:r>
      <w:r>
        <w:rPr>
          <w:snapToGrid w:val="0"/>
        </w:rPr>
        <w:t>regate-MaximumBitrates-ExtIEs NG</w:t>
      </w:r>
      <w:r w:rsidRPr="00BD4CA7">
        <w:rPr>
          <w:snapToGrid w:val="0"/>
        </w:rPr>
        <w:t>AP-PROTOCOL-EXTENSION ::= {</w:t>
      </w:r>
    </w:p>
    <w:p w14:paraId="21522CD6" w14:textId="77777777" w:rsidR="000517F3" w:rsidRPr="00BD4CA7" w:rsidRDefault="000517F3" w:rsidP="000517F3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688EC111" w14:textId="77777777" w:rsidR="000517F3" w:rsidRPr="009973B8" w:rsidRDefault="000517F3" w:rsidP="000517F3">
      <w:pPr>
        <w:pStyle w:val="PL"/>
        <w:rPr>
          <w:noProof w:val="0"/>
          <w:snapToGrid w:val="0"/>
        </w:rPr>
      </w:pPr>
      <w:r w:rsidRPr="00BD4CA7">
        <w:rPr>
          <w:snapToGrid w:val="0"/>
        </w:rPr>
        <w:t>}</w:t>
      </w:r>
    </w:p>
    <w:p w14:paraId="47919346" w14:textId="77777777" w:rsidR="000517F3" w:rsidRPr="001D2E49" w:rsidRDefault="000517F3" w:rsidP="000517F3">
      <w:pPr>
        <w:pStyle w:val="PL"/>
        <w:rPr>
          <w:noProof w:val="0"/>
          <w:lang w:eastAsia="zh-CN"/>
        </w:rPr>
      </w:pPr>
    </w:p>
    <w:p w14:paraId="36CBC610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>-- M</w:t>
      </w:r>
    </w:p>
    <w:p w14:paraId="427A214A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25BE6A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MaskedIMEISV ::= BIT STRING (SIZE(64))</w:t>
      </w:r>
    </w:p>
    <w:p w14:paraId="7AAD7008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AAFE66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MaximumDataBurstVolume ::= INTEGER (0..4095, ..., 4096.. 2000000)</w:t>
      </w:r>
    </w:p>
    <w:p w14:paraId="7926F53A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69A9CE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MessageIdentifier ::= BIT STRING (SIZE(16))</w:t>
      </w:r>
    </w:p>
    <w:p w14:paraId="5482BE1C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6C410B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MaximumIntegrityProtectedDataRate ::= ENUMERATED {</w:t>
      </w:r>
    </w:p>
    <w:p w14:paraId="1AC2F0F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bitrate64kbs,</w:t>
      </w:r>
    </w:p>
    <w:p w14:paraId="43A2E01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maximum-UE-rate,</w:t>
      </w:r>
    </w:p>
    <w:p w14:paraId="5A7B9A3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D7EAE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5A645F" w14:textId="77777777" w:rsidR="000517F3" w:rsidRDefault="000517F3" w:rsidP="000517F3">
      <w:pPr>
        <w:pStyle w:val="PL"/>
        <w:rPr>
          <w:snapToGrid w:val="0"/>
        </w:rPr>
      </w:pPr>
    </w:p>
    <w:p w14:paraId="66C977E9" w14:textId="77777777" w:rsidR="000517F3" w:rsidRPr="001F5312" w:rsidRDefault="000517F3" w:rsidP="000517F3">
      <w:pPr>
        <w:pStyle w:val="PL"/>
        <w:rPr>
          <w:rFonts w:eastAsia="Malgun Gothic"/>
          <w:snapToGrid w:val="0"/>
        </w:rPr>
      </w:pPr>
    </w:p>
    <w:p w14:paraId="5A0A18F5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 xml:space="preserve">MBS-AreaSessionID ::= INTEGER (0..65535, ...) </w:t>
      </w:r>
    </w:p>
    <w:p w14:paraId="506C5DBF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6855540E" w14:textId="77777777" w:rsidR="000517F3" w:rsidRPr="001F5312" w:rsidRDefault="000517F3" w:rsidP="000517F3">
      <w:pPr>
        <w:pStyle w:val="PL"/>
      </w:pPr>
      <w:r w:rsidRPr="001F5312">
        <w:t>MBS-DataForwardingResponseMRBList ::= SEQUENCE (SIZE(1..maxnoofMRBs)) OF MBS-DataForwardingResponseMRB-Item</w:t>
      </w:r>
    </w:p>
    <w:p w14:paraId="2C869DF7" w14:textId="77777777" w:rsidR="000517F3" w:rsidRPr="001F5312" w:rsidRDefault="000517F3" w:rsidP="000517F3">
      <w:pPr>
        <w:pStyle w:val="PL"/>
      </w:pPr>
    </w:p>
    <w:p w14:paraId="4366D064" w14:textId="77777777" w:rsidR="000517F3" w:rsidRPr="001F5312" w:rsidRDefault="000517F3" w:rsidP="000517F3">
      <w:pPr>
        <w:pStyle w:val="PL"/>
      </w:pPr>
      <w:r w:rsidRPr="001F5312">
        <w:t>MBS-DataForwardingResponseMRB-Item ::= SEQUENCE {</w:t>
      </w:r>
    </w:p>
    <w:p w14:paraId="5A5566FD" w14:textId="77777777" w:rsidR="000517F3" w:rsidRPr="001F5312" w:rsidRDefault="000517F3" w:rsidP="000517F3">
      <w:pPr>
        <w:pStyle w:val="PL"/>
      </w:pPr>
      <w:r w:rsidRPr="001F5312">
        <w:tab/>
      </w:r>
      <w:r w:rsidRPr="001F5312">
        <w:rPr>
          <w:noProof w:val="0"/>
        </w:rPr>
        <w:t xml:space="preserve">mRB-ID 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MRB-ID</w:t>
      </w:r>
      <w:r w:rsidRPr="001F5312">
        <w:t>,</w:t>
      </w:r>
    </w:p>
    <w:p w14:paraId="195CEFDF" w14:textId="77777777" w:rsidR="000517F3" w:rsidRPr="001F5312" w:rsidRDefault="000517F3" w:rsidP="000517F3">
      <w:pPr>
        <w:pStyle w:val="PL"/>
      </w:pPr>
      <w:r w:rsidRPr="001F5312">
        <w:tab/>
        <w:t>dL-Forwarding-</w:t>
      </w:r>
      <w:r w:rsidRPr="001F5312">
        <w:rPr>
          <w:noProof w:val="0"/>
          <w:snapToGrid w:val="0"/>
        </w:rPr>
        <w:t>UPTNLInformation</w:t>
      </w:r>
      <w:r w:rsidRPr="001F5312">
        <w:tab/>
      </w:r>
      <w:r w:rsidRPr="001F5312">
        <w:tab/>
      </w:r>
      <w:r w:rsidRPr="001F5312">
        <w:rPr>
          <w:noProof w:val="0"/>
          <w:snapToGrid w:val="0"/>
        </w:rPr>
        <w:t>UPTransportLayerInformation</w:t>
      </w:r>
      <w:r w:rsidRPr="001F5312">
        <w:t>,</w:t>
      </w:r>
    </w:p>
    <w:p w14:paraId="1D6B106F" w14:textId="77777777" w:rsidR="000517F3" w:rsidRPr="001F5312" w:rsidRDefault="000517F3" w:rsidP="000517F3">
      <w:pPr>
        <w:pStyle w:val="PL"/>
      </w:pPr>
      <w:r w:rsidRPr="001F5312">
        <w:tab/>
        <w:t>mBS-ProgressInformation</w:t>
      </w:r>
      <w:r w:rsidRPr="001F5312">
        <w:tab/>
      </w:r>
      <w:r w:rsidRPr="001F5312">
        <w:tab/>
      </w:r>
      <w:r w:rsidRPr="001F5312">
        <w:tab/>
      </w:r>
      <w:r w:rsidRPr="001F5312">
        <w:tab/>
        <w:t>MBS-ProgressInformation</w:t>
      </w:r>
      <w:r w:rsidRPr="001F5312">
        <w:tab/>
      </w:r>
      <w:r w:rsidRPr="001F5312">
        <w:tab/>
      </w:r>
      <w:r w:rsidRPr="001F5312">
        <w:tab/>
        <w:t>OPTIONAL,</w:t>
      </w:r>
    </w:p>
    <w:p w14:paraId="2F6244AC" w14:textId="77777777" w:rsidR="000517F3" w:rsidRPr="001F5312" w:rsidRDefault="000517F3" w:rsidP="000517F3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ProtocolExtensionContainer { { MBS-DataForwardingResponseMRB-Item-ExtIEs} }</w:t>
      </w:r>
      <w:r w:rsidRPr="001F5312">
        <w:tab/>
        <w:t>OPTIONAL,</w:t>
      </w:r>
    </w:p>
    <w:p w14:paraId="67F145DC" w14:textId="77777777" w:rsidR="000517F3" w:rsidRPr="001F5312" w:rsidRDefault="000517F3" w:rsidP="000517F3">
      <w:pPr>
        <w:pStyle w:val="PL"/>
      </w:pPr>
      <w:r w:rsidRPr="001F5312">
        <w:tab/>
        <w:t>...</w:t>
      </w:r>
    </w:p>
    <w:p w14:paraId="2E11FEC9" w14:textId="77777777" w:rsidR="000517F3" w:rsidRPr="001F5312" w:rsidRDefault="000517F3" w:rsidP="000517F3">
      <w:pPr>
        <w:pStyle w:val="PL"/>
      </w:pPr>
      <w:r w:rsidRPr="001F5312">
        <w:t>}</w:t>
      </w:r>
    </w:p>
    <w:p w14:paraId="03683426" w14:textId="77777777" w:rsidR="000517F3" w:rsidRPr="001F5312" w:rsidRDefault="000517F3" w:rsidP="000517F3">
      <w:pPr>
        <w:pStyle w:val="PL"/>
      </w:pPr>
    </w:p>
    <w:p w14:paraId="4FA54216" w14:textId="77777777" w:rsidR="000517F3" w:rsidRPr="001F5312" w:rsidRDefault="000517F3" w:rsidP="000517F3">
      <w:pPr>
        <w:pStyle w:val="PL"/>
      </w:pPr>
      <w:r w:rsidRPr="001F5312">
        <w:t>MBS-DataForwardingResponseMRB-Item-ExtIEs NGAP-PROTOCOL-EXTENSION ::= {</w:t>
      </w:r>
    </w:p>
    <w:p w14:paraId="11E52D3F" w14:textId="77777777" w:rsidR="000517F3" w:rsidRPr="001F5312" w:rsidRDefault="000517F3" w:rsidP="000517F3">
      <w:pPr>
        <w:pStyle w:val="PL"/>
      </w:pPr>
      <w:r w:rsidRPr="001F5312">
        <w:tab/>
        <w:t>...</w:t>
      </w:r>
    </w:p>
    <w:p w14:paraId="200588E7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0F61D68B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3770570E" w14:textId="77777777" w:rsidR="000517F3" w:rsidRPr="001F5312" w:rsidRDefault="000517F3" w:rsidP="000517F3">
      <w:pPr>
        <w:pStyle w:val="PL"/>
      </w:pPr>
      <w:r w:rsidRPr="001F5312">
        <w:t>MBS-MappingandDataForwardingRequest ::= SEQUENCE (SIZE(1..maxnoofMRBs)) OF MBS-MappingandDataForwarding-Item</w:t>
      </w:r>
    </w:p>
    <w:p w14:paraId="6BC895A4" w14:textId="77777777" w:rsidR="000517F3" w:rsidRPr="001F5312" w:rsidRDefault="000517F3" w:rsidP="000517F3">
      <w:pPr>
        <w:pStyle w:val="PL"/>
      </w:pPr>
    </w:p>
    <w:p w14:paraId="0921A174" w14:textId="77777777" w:rsidR="000517F3" w:rsidRPr="001F5312" w:rsidRDefault="000517F3" w:rsidP="000517F3">
      <w:pPr>
        <w:pStyle w:val="PL"/>
      </w:pPr>
      <w:r w:rsidRPr="001F5312">
        <w:t>MBS-MappingandDataForwarding-Item ::= SEQUENCE {</w:t>
      </w:r>
    </w:p>
    <w:p w14:paraId="6A3B8FC4" w14:textId="77777777" w:rsidR="000517F3" w:rsidRPr="001F5312" w:rsidRDefault="000517F3" w:rsidP="000517F3">
      <w:pPr>
        <w:pStyle w:val="PL"/>
      </w:pPr>
      <w:r w:rsidRPr="001F5312">
        <w:tab/>
      </w:r>
      <w:r w:rsidRPr="001F5312">
        <w:rPr>
          <w:noProof w:val="0"/>
        </w:rPr>
        <w:t xml:space="preserve">mRB-ID 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MRB-ID</w:t>
      </w:r>
      <w:r w:rsidRPr="001F5312">
        <w:t>,</w:t>
      </w:r>
    </w:p>
    <w:p w14:paraId="0A074DFD" w14:textId="77777777" w:rsidR="000517F3" w:rsidRPr="001F5312" w:rsidRDefault="000517F3" w:rsidP="000517F3">
      <w:pPr>
        <w:pStyle w:val="PL"/>
      </w:pPr>
      <w:r w:rsidRPr="001F5312">
        <w:tab/>
        <w:t>mBS</w:t>
      </w:r>
      <w:r w:rsidRPr="001F5312">
        <w:rPr>
          <w:rFonts w:hint="eastAsia"/>
          <w:lang w:eastAsia="zh-CN"/>
        </w:rPr>
        <w:t>-</w:t>
      </w:r>
      <w:r w:rsidRPr="001F5312">
        <w:t>QoSFlowList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ab/>
      </w:r>
      <w:r w:rsidRPr="001F5312">
        <w:t>MBS</w:t>
      </w:r>
      <w:r w:rsidRPr="001F5312">
        <w:rPr>
          <w:rFonts w:hint="eastAsia"/>
          <w:lang w:eastAsia="zh-CN"/>
        </w:rPr>
        <w:t>-</w:t>
      </w:r>
      <w:r w:rsidRPr="001F5312">
        <w:t>QoSFlowList,</w:t>
      </w:r>
    </w:p>
    <w:p w14:paraId="55479915" w14:textId="77777777" w:rsidR="000517F3" w:rsidRPr="001F5312" w:rsidRDefault="000517F3" w:rsidP="000517F3">
      <w:pPr>
        <w:pStyle w:val="PL"/>
      </w:pPr>
      <w:r w:rsidRPr="001F5312">
        <w:tab/>
        <w:t>mBS-ProgressInformation</w:t>
      </w:r>
      <w:r w:rsidRPr="001F5312">
        <w:tab/>
      </w:r>
      <w:r w:rsidRPr="001F5312">
        <w:tab/>
      </w:r>
      <w:r w:rsidRPr="001F5312">
        <w:tab/>
      </w:r>
      <w:r w:rsidRPr="001F5312">
        <w:tab/>
        <w:t>MBS-ProgressInformation,</w:t>
      </w:r>
    </w:p>
    <w:p w14:paraId="36C8A0FB" w14:textId="77777777" w:rsidR="000517F3" w:rsidRPr="001F5312" w:rsidRDefault="000517F3" w:rsidP="000517F3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ProtocolExtensionContainer { { MBS-MappingandDataForwarding-Item-ExtIEs} }</w:t>
      </w:r>
      <w:r w:rsidRPr="001F5312">
        <w:tab/>
        <w:t>OPTIONAL,</w:t>
      </w:r>
    </w:p>
    <w:p w14:paraId="49D49BAB" w14:textId="77777777" w:rsidR="000517F3" w:rsidRPr="001F5312" w:rsidRDefault="000517F3" w:rsidP="000517F3">
      <w:pPr>
        <w:pStyle w:val="PL"/>
      </w:pPr>
      <w:r w:rsidRPr="001F5312">
        <w:tab/>
        <w:t>...</w:t>
      </w:r>
    </w:p>
    <w:p w14:paraId="7C64CAD4" w14:textId="77777777" w:rsidR="000517F3" w:rsidRPr="001F5312" w:rsidRDefault="000517F3" w:rsidP="000517F3">
      <w:pPr>
        <w:pStyle w:val="PL"/>
      </w:pPr>
      <w:r w:rsidRPr="001F5312">
        <w:t>}</w:t>
      </w:r>
    </w:p>
    <w:p w14:paraId="41C633CE" w14:textId="77777777" w:rsidR="000517F3" w:rsidRPr="001F5312" w:rsidRDefault="000517F3" w:rsidP="000517F3">
      <w:pPr>
        <w:pStyle w:val="PL"/>
      </w:pPr>
    </w:p>
    <w:p w14:paraId="6BBE4B5D" w14:textId="77777777" w:rsidR="000517F3" w:rsidRPr="001F5312" w:rsidRDefault="000517F3" w:rsidP="000517F3">
      <w:pPr>
        <w:pStyle w:val="PL"/>
      </w:pPr>
      <w:r w:rsidRPr="001F5312">
        <w:t>MBS-MappingandDataForwarding-Item-ExtIEs NGAP-PROTOCOL-EXTENSION ::= {</w:t>
      </w:r>
    </w:p>
    <w:p w14:paraId="7E5E0D57" w14:textId="77777777" w:rsidR="000517F3" w:rsidRPr="001F5312" w:rsidRDefault="000517F3" w:rsidP="000517F3">
      <w:pPr>
        <w:pStyle w:val="PL"/>
      </w:pPr>
      <w:r w:rsidRPr="001F5312">
        <w:tab/>
        <w:t>...</w:t>
      </w:r>
    </w:p>
    <w:p w14:paraId="7932CBCC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2CC1416E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0CF7D73B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MBS</w:t>
      </w:r>
      <w:r w:rsidRPr="001F5312">
        <w:rPr>
          <w:rFonts w:hint="eastAsia"/>
          <w:lang w:eastAsia="zh-CN"/>
        </w:rPr>
        <w:t>-</w:t>
      </w:r>
      <w:r w:rsidRPr="001F5312">
        <w:t xml:space="preserve">QoSFlowList </w:t>
      </w:r>
      <w:r w:rsidRPr="001F5312">
        <w:rPr>
          <w:noProof w:val="0"/>
          <w:snapToGrid w:val="0"/>
        </w:rPr>
        <w:t xml:space="preserve">::= SEQUENCE (SIZE(1..maxnoofMBSQoSFlows)) OF </w:t>
      </w:r>
      <w:r w:rsidRPr="001F5312">
        <w:t>QosFlowIdentifier</w:t>
      </w:r>
    </w:p>
    <w:p w14:paraId="1B08A3BD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357E5111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t>MBS-ProgressInformation</w:t>
      </w:r>
      <w:r w:rsidRPr="001F5312">
        <w:rPr>
          <w:noProof w:val="0"/>
          <w:snapToGrid w:val="0"/>
        </w:rPr>
        <w:t xml:space="preserve"> ::= CHOICE {</w:t>
      </w:r>
    </w:p>
    <w:p w14:paraId="49F8D6FC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pDCP-SN-Length12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INTEGER (0..4095)</w:t>
      </w:r>
      <w:r w:rsidRPr="001F5312">
        <w:rPr>
          <w:noProof w:val="0"/>
          <w:snapToGrid w:val="0"/>
        </w:rPr>
        <w:t>,</w:t>
      </w:r>
    </w:p>
    <w:p w14:paraId="6A5C6B45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pDCP-SN-Length18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INTEGER (0..262143)</w:t>
      </w:r>
      <w:r w:rsidRPr="001F5312">
        <w:rPr>
          <w:noProof w:val="0"/>
          <w:snapToGrid w:val="0"/>
        </w:rPr>
        <w:t>,</w:t>
      </w:r>
    </w:p>
    <w:p w14:paraId="768C1B37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choice-Extensions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ProtocolIE-SingleContainer { {</w:t>
      </w:r>
      <w:r w:rsidRPr="001F5312">
        <w:t xml:space="preserve"> MBS-ProgressInformation</w:t>
      </w:r>
      <w:r w:rsidRPr="001F5312">
        <w:rPr>
          <w:noProof w:val="0"/>
          <w:snapToGrid w:val="0"/>
        </w:rPr>
        <w:t>-ExtIEs} }</w:t>
      </w:r>
    </w:p>
    <w:p w14:paraId="77FD156C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32BC798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0194F9B3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t>MBS-ProgressInformation</w:t>
      </w:r>
      <w:r w:rsidRPr="001F5312">
        <w:rPr>
          <w:noProof w:val="0"/>
          <w:snapToGrid w:val="0"/>
        </w:rPr>
        <w:t>-ExtIEs NGAP-PROTOCOL-IES ::= {</w:t>
      </w:r>
    </w:p>
    <w:p w14:paraId="4B3BF595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6493FC1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31FA043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7F53F950" w14:textId="77777777" w:rsidR="000517F3" w:rsidRPr="001F5312" w:rsidRDefault="000517F3" w:rsidP="000517F3">
      <w:pPr>
        <w:pStyle w:val="PL"/>
      </w:pPr>
      <w:r w:rsidRPr="001F5312">
        <w:t>MBS-QoSFlows-ToBeSetupList ::= SEQUENCE (SIZE(1.. maxnoofMBSQoSFlows)) OF MBS-QoSFlows-ToBeSetupItem</w:t>
      </w:r>
    </w:p>
    <w:p w14:paraId="53905D22" w14:textId="77777777" w:rsidR="000517F3" w:rsidRPr="001F5312" w:rsidRDefault="000517F3" w:rsidP="000517F3">
      <w:pPr>
        <w:pStyle w:val="PL"/>
      </w:pPr>
    </w:p>
    <w:p w14:paraId="6451D0EB" w14:textId="77777777" w:rsidR="000517F3" w:rsidRPr="001F5312" w:rsidRDefault="000517F3" w:rsidP="000517F3">
      <w:pPr>
        <w:pStyle w:val="PL"/>
      </w:pPr>
      <w:r w:rsidRPr="001F5312">
        <w:t>MBS-QoSFlows-ToBeSetupItem ::= SEQUENCE {</w:t>
      </w:r>
    </w:p>
    <w:p w14:paraId="31C8B2F8" w14:textId="77777777" w:rsidR="000517F3" w:rsidRPr="001F5312" w:rsidRDefault="000517F3" w:rsidP="000517F3">
      <w:pPr>
        <w:pStyle w:val="PL"/>
      </w:pPr>
      <w:r w:rsidRPr="001F5312">
        <w:tab/>
        <w:t>mBSqosFlowIdentifier</w:t>
      </w:r>
      <w:r w:rsidRPr="001F5312">
        <w:tab/>
      </w:r>
      <w:r w:rsidRPr="001F5312">
        <w:tab/>
      </w:r>
      <w:r w:rsidRPr="001F5312">
        <w:tab/>
      </w:r>
      <w:r w:rsidRPr="001F5312">
        <w:tab/>
        <w:t>QosFlowIdentifier,</w:t>
      </w:r>
    </w:p>
    <w:p w14:paraId="7B86A7A3" w14:textId="77777777" w:rsidR="000517F3" w:rsidRPr="001F5312" w:rsidRDefault="000517F3" w:rsidP="000517F3">
      <w:pPr>
        <w:pStyle w:val="PL"/>
      </w:pPr>
      <w:r w:rsidRPr="001F5312">
        <w:tab/>
        <w:t>mBSqosFlowLevelQosParameters</w:t>
      </w:r>
      <w:r w:rsidRPr="001F5312">
        <w:tab/>
      </w:r>
      <w:r w:rsidRPr="001F5312">
        <w:tab/>
        <w:t>QosFlowLevelQosParameters,</w:t>
      </w:r>
    </w:p>
    <w:p w14:paraId="77DA065B" w14:textId="77777777" w:rsidR="000517F3" w:rsidRPr="001F5312" w:rsidRDefault="000517F3" w:rsidP="000517F3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ProtocolExtensionContainer { {MBS-QoSFlows-ToBeSetupItem-ExtIEs} }</w:t>
      </w:r>
      <w:r w:rsidRPr="001F5312">
        <w:tab/>
        <w:t>OPTIONAL,</w:t>
      </w:r>
    </w:p>
    <w:p w14:paraId="0232D1DD" w14:textId="77777777" w:rsidR="000517F3" w:rsidRPr="001F5312" w:rsidRDefault="000517F3" w:rsidP="000517F3">
      <w:pPr>
        <w:pStyle w:val="PL"/>
      </w:pPr>
      <w:r w:rsidRPr="001F5312">
        <w:tab/>
        <w:t>...</w:t>
      </w:r>
    </w:p>
    <w:p w14:paraId="72A9C80D" w14:textId="77777777" w:rsidR="000517F3" w:rsidRPr="001F5312" w:rsidRDefault="000517F3" w:rsidP="000517F3">
      <w:pPr>
        <w:pStyle w:val="PL"/>
      </w:pPr>
      <w:r w:rsidRPr="001F5312">
        <w:t>}</w:t>
      </w:r>
    </w:p>
    <w:p w14:paraId="766C807A" w14:textId="77777777" w:rsidR="000517F3" w:rsidRPr="001F5312" w:rsidRDefault="000517F3" w:rsidP="000517F3">
      <w:pPr>
        <w:pStyle w:val="PL"/>
      </w:pPr>
    </w:p>
    <w:p w14:paraId="3B89AC80" w14:textId="77777777" w:rsidR="000517F3" w:rsidRPr="001F5312" w:rsidRDefault="000517F3" w:rsidP="000517F3">
      <w:pPr>
        <w:pStyle w:val="PL"/>
      </w:pPr>
      <w:r w:rsidRPr="001F5312">
        <w:t>MBS-QoSFlows-ToBeSetupItem-ExtIEs NGAP-PROTOCOL-EXTENSION ::= {</w:t>
      </w:r>
    </w:p>
    <w:p w14:paraId="2BAB7ECC" w14:textId="77777777" w:rsidR="000517F3" w:rsidRPr="001F5312" w:rsidRDefault="000517F3" w:rsidP="000517F3">
      <w:pPr>
        <w:pStyle w:val="PL"/>
      </w:pPr>
      <w:r w:rsidRPr="001F5312">
        <w:tab/>
        <w:t>...</w:t>
      </w:r>
    </w:p>
    <w:p w14:paraId="6D2C18D8" w14:textId="77777777" w:rsidR="000517F3" w:rsidRPr="001F5312" w:rsidRDefault="000517F3" w:rsidP="000517F3">
      <w:pPr>
        <w:pStyle w:val="PL"/>
      </w:pPr>
      <w:r w:rsidRPr="001F5312">
        <w:t>}</w:t>
      </w:r>
    </w:p>
    <w:p w14:paraId="4FC21446" w14:textId="77777777" w:rsidR="000517F3" w:rsidRPr="001F5312" w:rsidRDefault="000517F3" w:rsidP="000517F3">
      <w:pPr>
        <w:pStyle w:val="PL"/>
      </w:pPr>
    </w:p>
    <w:p w14:paraId="63909A5E" w14:textId="77777777" w:rsidR="000517F3" w:rsidRPr="001F5312" w:rsidRDefault="000517F3" w:rsidP="000517F3">
      <w:pPr>
        <w:pStyle w:val="PL"/>
      </w:pPr>
      <w:r w:rsidRPr="001F5312">
        <w:t>MBS-QoSFlows-ToBeSetupModList ::= SEQUENCE (SIZE(1.. maxnoofMBSQoSFlows)) OF MBS-QoSFlows-ToBeSetupModItem</w:t>
      </w:r>
    </w:p>
    <w:p w14:paraId="3D7EF94A" w14:textId="77777777" w:rsidR="000517F3" w:rsidRPr="001F5312" w:rsidRDefault="000517F3" w:rsidP="000517F3">
      <w:pPr>
        <w:pStyle w:val="PL"/>
      </w:pPr>
    </w:p>
    <w:p w14:paraId="4B2E705C" w14:textId="77777777" w:rsidR="000517F3" w:rsidRPr="001F5312" w:rsidRDefault="000517F3" w:rsidP="000517F3">
      <w:pPr>
        <w:pStyle w:val="PL"/>
      </w:pPr>
      <w:r w:rsidRPr="001F5312">
        <w:t>MBS-QoSFlows-ToBeSetupModItem ::= SEQUENCE {</w:t>
      </w:r>
    </w:p>
    <w:p w14:paraId="4F996984" w14:textId="77777777" w:rsidR="000517F3" w:rsidRPr="001F5312" w:rsidRDefault="000517F3" w:rsidP="000517F3">
      <w:pPr>
        <w:pStyle w:val="PL"/>
      </w:pPr>
      <w:r w:rsidRPr="001F5312">
        <w:tab/>
        <w:t>mBSqosFlowIdentifier</w:t>
      </w:r>
      <w:r w:rsidRPr="001F5312">
        <w:tab/>
      </w:r>
      <w:r w:rsidRPr="001F5312">
        <w:tab/>
      </w:r>
      <w:r w:rsidRPr="001F5312">
        <w:tab/>
      </w:r>
      <w:r w:rsidRPr="001F5312">
        <w:tab/>
        <w:t>QosFlowIdentifier,</w:t>
      </w:r>
    </w:p>
    <w:p w14:paraId="4B71BC9A" w14:textId="77777777" w:rsidR="000517F3" w:rsidRPr="001F5312" w:rsidRDefault="000517F3" w:rsidP="000517F3">
      <w:pPr>
        <w:pStyle w:val="PL"/>
      </w:pPr>
      <w:r w:rsidRPr="001F5312">
        <w:tab/>
        <w:t>mBSqosFlowLevelQosParameters</w:t>
      </w:r>
      <w:r w:rsidRPr="001F5312">
        <w:tab/>
      </w:r>
      <w:r w:rsidRPr="001F5312">
        <w:tab/>
        <w:t>QosFlowLevelQosParameters,</w:t>
      </w:r>
    </w:p>
    <w:p w14:paraId="655D3D01" w14:textId="77777777" w:rsidR="000517F3" w:rsidRPr="001F5312" w:rsidRDefault="000517F3" w:rsidP="000517F3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ProtocolExtensionContainer { {MBS-QoSFlows-ToBeSetupModItem-ExtIEs} }</w:t>
      </w:r>
      <w:r w:rsidRPr="001F5312">
        <w:tab/>
        <w:t>OPTIONAL,</w:t>
      </w:r>
    </w:p>
    <w:p w14:paraId="44FA4021" w14:textId="77777777" w:rsidR="000517F3" w:rsidRPr="001F5312" w:rsidRDefault="000517F3" w:rsidP="000517F3">
      <w:pPr>
        <w:pStyle w:val="PL"/>
      </w:pPr>
      <w:r w:rsidRPr="001F5312">
        <w:tab/>
        <w:t>...</w:t>
      </w:r>
    </w:p>
    <w:p w14:paraId="4F7B19FD" w14:textId="77777777" w:rsidR="000517F3" w:rsidRPr="001F5312" w:rsidRDefault="000517F3" w:rsidP="000517F3">
      <w:pPr>
        <w:pStyle w:val="PL"/>
      </w:pPr>
      <w:r w:rsidRPr="001F5312">
        <w:t>}</w:t>
      </w:r>
    </w:p>
    <w:p w14:paraId="40A0DD3F" w14:textId="77777777" w:rsidR="000517F3" w:rsidRPr="001F5312" w:rsidRDefault="000517F3" w:rsidP="000517F3">
      <w:pPr>
        <w:pStyle w:val="PL"/>
      </w:pPr>
    </w:p>
    <w:p w14:paraId="765487A9" w14:textId="77777777" w:rsidR="000517F3" w:rsidRPr="001F5312" w:rsidRDefault="000517F3" w:rsidP="000517F3">
      <w:pPr>
        <w:pStyle w:val="PL"/>
      </w:pPr>
      <w:r w:rsidRPr="001F5312">
        <w:t>MBS-QoSFlows-ToBeSetupModItem-ExtIEs NGAP-PROTOCOL-EXTENSION ::= {</w:t>
      </w:r>
    </w:p>
    <w:p w14:paraId="23E54D11" w14:textId="77777777" w:rsidR="000517F3" w:rsidRPr="001F5312" w:rsidRDefault="000517F3" w:rsidP="000517F3">
      <w:pPr>
        <w:pStyle w:val="PL"/>
      </w:pPr>
      <w:r w:rsidRPr="001F5312">
        <w:tab/>
        <w:t>...</w:t>
      </w:r>
    </w:p>
    <w:p w14:paraId="2ECA4398" w14:textId="77777777" w:rsidR="000517F3" w:rsidRPr="001F5312" w:rsidRDefault="000517F3" w:rsidP="000517F3">
      <w:pPr>
        <w:pStyle w:val="PL"/>
      </w:pPr>
      <w:r w:rsidRPr="001F5312">
        <w:t>}</w:t>
      </w:r>
    </w:p>
    <w:p w14:paraId="208FDD76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4A2FB708" w14:textId="77777777" w:rsidR="000517F3" w:rsidRPr="001F5312" w:rsidRDefault="000517F3" w:rsidP="000517F3">
      <w:pPr>
        <w:pStyle w:val="PL"/>
      </w:pPr>
      <w:r w:rsidRPr="001F5312">
        <w:t>MBS-ServiceArea ::= CHOICE {</w:t>
      </w:r>
    </w:p>
    <w:p w14:paraId="238D8C78" w14:textId="77777777" w:rsidR="000517F3" w:rsidRPr="001F5312" w:rsidRDefault="000517F3" w:rsidP="000517F3">
      <w:pPr>
        <w:pStyle w:val="PL"/>
      </w:pPr>
      <w:r w:rsidRPr="001F5312">
        <w:tab/>
        <w:t>locationindependent</w:t>
      </w:r>
      <w:r w:rsidRPr="001F5312">
        <w:tab/>
      </w:r>
      <w:r w:rsidRPr="001F5312">
        <w:tab/>
        <w:t>MBS-ServiceAreaInformation,</w:t>
      </w:r>
    </w:p>
    <w:p w14:paraId="085293EA" w14:textId="77777777" w:rsidR="000517F3" w:rsidRPr="001F5312" w:rsidRDefault="000517F3" w:rsidP="000517F3">
      <w:pPr>
        <w:pStyle w:val="PL"/>
      </w:pPr>
      <w:r w:rsidRPr="001F5312">
        <w:tab/>
        <w:t>locationdependent</w:t>
      </w:r>
      <w:r w:rsidRPr="001F5312">
        <w:tab/>
      </w:r>
      <w:r w:rsidRPr="001F5312">
        <w:tab/>
        <w:t>MBS-ServiceAreaInformationList,</w:t>
      </w:r>
    </w:p>
    <w:p w14:paraId="630133F3" w14:textId="77777777" w:rsidR="000517F3" w:rsidRPr="001F5312" w:rsidRDefault="000517F3" w:rsidP="000517F3">
      <w:pPr>
        <w:pStyle w:val="PL"/>
      </w:pPr>
      <w:r w:rsidRPr="001F5312">
        <w:tab/>
        <w:t>choice-Extensions</w:t>
      </w:r>
      <w:r w:rsidRPr="001F5312">
        <w:tab/>
      </w:r>
      <w:r w:rsidRPr="001F5312">
        <w:tab/>
        <w:t>ProtocolIE-SingleContainer { {MBS-ServiceArea-ExtIEs} }</w:t>
      </w:r>
    </w:p>
    <w:p w14:paraId="4032D71B" w14:textId="77777777" w:rsidR="000517F3" w:rsidRPr="001F5312" w:rsidRDefault="000517F3" w:rsidP="000517F3">
      <w:pPr>
        <w:pStyle w:val="PL"/>
      </w:pPr>
      <w:r w:rsidRPr="001F5312">
        <w:t>}</w:t>
      </w:r>
    </w:p>
    <w:p w14:paraId="7972FAE0" w14:textId="77777777" w:rsidR="000517F3" w:rsidRPr="001F5312" w:rsidRDefault="000517F3" w:rsidP="000517F3">
      <w:pPr>
        <w:pStyle w:val="PL"/>
      </w:pPr>
    </w:p>
    <w:p w14:paraId="4B0F5BEF" w14:textId="77777777" w:rsidR="000517F3" w:rsidRPr="001F5312" w:rsidRDefault="000517F3" w:rsidP="000517F3">
      <w:pPr>
        <w:pStyle w:val="PL"/>
      </w:pPr>
      <w:r w:rsidRPr="001F5312">
        <w:t>MBS-ServiceArea-ExtIEs NGAP-PROTOCOL-IES ::= {</w:t>
      </w:r>
    </w:p>
    <w:p w14:paraId="2746C3B5" w14:textId="77777777" w:rsidR="000517F3" w:rsidRPr="001F5312" w:rsidRDefault="000517F3" w:rsidP="000517F3">
      <w:pPr>
        <w:pStyle w:val="PL"/>
      </w:pPr>
      <w:r w:rsidRPr="001F5312">
        <w:tab/>
        <w:t>...</w:t>
      </w:r>
    </w:p>
    <w:p w14:paraId="60CEAF19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742042B2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14ABA718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  <w:r w:rsidRPr="001F5312">
        <w:rPr>
          <w:noProof w:val="0"/>
          <w:snapToGrid w:val="0"/>
          <w:lang w:eastAsia="zh-CN"/>
        </w:rPr>
        <w:t>MBS-ServiceAreaInformationList ::= SEQUENCE (SIZE(1..maxnoofMBSServiceAreaInformation)) OF MBS-ServiceAreaInformation</w:t>
      </w:r>
    </w:p>
    <w:p w14:paraId="18360416" w14:textId="77777777" w:rsidR="000517F3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6B477497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rFonts w:eastAsia="Malgun Gothic"/>
          <w:noProof w:val="0"/>
          <w:snapToGrid w:val="0"/>
        </w:rPr>
        <w:t>MBS-</w:t>
      </w:r>
      <w:r w:rsidRPr="001F5312">
        <w:rPr>
          <w:noProof w:val="0"/>
          <w:snapToGrid w:val="0"/>
        </w:rPr>
        <w:t>ServiceAreaInformation ::= SEQUENCE {</w:t>
      </w:r>
    </w:p>
    <w:p w14:paraId="2F50B254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ab/>
        <w:t>mBS-ServiceAreaCellList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MBS-ServiceAreaCellList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OPTIONAL,</w:t>
      </w:r>
    </w:p>
    <w:p w14:paraId="45D60287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mBS-ServiceAreaTAIList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MBS-ServiceAreaTAIList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OPTIONAL,</w:t>
      </w:r>
    </w:p>
    <w:p w14:paraId="3E2BCFDB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  <w:lang w:val="fr-FR"/>
        </w:rPr>
        <w:t>iE-Extensions</w:t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  <w:t>ProtocolExtensionContainer { {</w:t>
      </w:r>
      <w:r w:rsidRPr="001F5312">
        <w:rPr>
          <w:rFonts w:eastAsia="Malgun Gothic"/>
          <w:noProof w:val="0"/>
          <w:snapToGrid w:val="0"/>
          <w:lang w:val="fr-FR"/>
        </w:rPr>
        <w:t>MBS-</w:t>
      </w:r>
      <w:r w:rsidRPr="001F5312">
        <w:rPr>
          <w:noProof w:val="0"/>
          <w:snapToGrid w:val="0"/>
          <w:lang w:val="fr-FR"/>
        </w:rPr>
        <w:t>ServiceAreaInformation-ExtIEs} }</w:t>
      </w:r>
      <w:r w:rsidRPr="001F5312">
        <w:rPr>
          <w:noProof w:val="0"/>
          <w:snapToGrid w:val="0"/>
          <w:lang w:val="fr-FR"/>
        </w:rPr>
        <w:tab/>
        <w:t>OPTIONAL,</w:t>
      </w:r>
    </w:p>
    <w:p w14:paraId="31D1E418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5C2836E5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DCEE8A7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55C01300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rFonts w:eastAsia="Malgun Gothic"/>
          <w:noProof w:val="0"/>
          <w:snapToGrid w:val="0"/>
        </w:rPr>
        <w:t>MBS-</w:t>
      </w:r>
      <w:r w:rsidRPr="001F5312">
        <w:rPr>
          <w:noProof w:val="0"/>
          <w:snapToGrid w:val="0"/>
        </w:rPr>
        <w:t>ServiceAreaInformation-ExtIEs NGAP-PROTOCOL-EXTENSION ::= {</w:t>
      </w:r>
    </w:p>
    <w:p w14:paraId="44A5DA04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29A99E53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B2BABF1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05703BEF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>MBS-ServiceAreaCellList ::= SEQUENCE (SIZE(1..</w:t>
      </w:r>
      <w:r w:rsidRPr="001F5312">
        <w:rPr>
          <w:noProof w:val="0"/>
        </w:rPr>
        <w:t xml:space="preserve"> maxnoofCellsforMBS</w:t>
      </w:r>
      <w:r w:rsidRPr="001F5312">
        <w:rPr>
          <w:noProof w:val="0"/>
          <w:snapToGrid w:val="0"/>
        </w:rPr>
        <w:t>)) OF NR-CGI</w:t>
      </w:r>
    </w:p>
    <w:p w14:paraId="3DB7EB35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53C7309C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noProof w:val="0"/>
          <w:snapToGrid w:val="0"/>
        </w:rPr>
      </w:pPr>
      <w:r w:rsidRPr="001F5312">
        <w:rPr>
          <w:noProof w:val="0"/>
          <w:snapToGrid w:val="0"/>
        </w:rPr>
        <w:t>MBS-ServiceAreaTAIList ::= SEQUENCE (SIZE(1..</w:t>
      </w:r>
      <w:r w:rsidRPr="001F5312">
        <w:rPr>
          <w:noProof w:val="0"/>
        </w:rPr>
        <w:t xml:space="preserve"> maxnoofTAIforMBS</w:t>
      </w:r>
      <w:r w:rsidRPr="001F5312">
        <w:rPr>
          <w:noProof w:val="0"/>
          <w:snapToGrid w:val="0"/>
        </w:rPr>
        <w:t>)) OF TAI</w:t>
      </w:r>
    </w:p>
    <w:p w14:paraId="1BA0C124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011E4E36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1F5312">
        <w:rPr>
          <w:noProof w:val="0"/>
        </w:rPr>
        <w:t>MBS-SessionID ::= SEQUENCE {</w:t>
      </w:r>
    </w:p>
    <w:p w14:paraId="02AB0FB7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1F5312">
        <w:rPr>
          <w:noProof w:val="0"/>
        </w:rPr>
        <w:tab/>
        <w:t>tMGI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TMGI,</w:t>
      </w:r>
    </w:p>
    <w:p w14:paraId="77868564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1F5312">
        <w:rPr>
          <w:noProof w:val="0"/>
        </w:rPr>
        <w:tab/>
        <w:t>nID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NID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OPTIONAL,</w:t>
      </w:r>
    </w:p>
    <w:p w14:paraId="7EB85594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  <w:r w:rsidRPr="001F5312">
        <w:rPr>
          <w:noProof w:val="0"/>
        </w:rPr>
        <w:tab/>
      </w:r>
      <w:r w:rsidRPr="001F5312">
        <w:rPr>
          <w:noProof w:val="0"/>
          <w:lang w:val="fr-FR"/>
        </w:rPr>
        <w:t>iE-Extensions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 xml:space="preserve">ProtocolExtensionContainer { {MBS-SessionID-ExtIEs} } 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OPTIONAL,</w:t>
      </w:r>
    </w:p>
    <w:p w14:paraId="00B81737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  <w:r w:rsidRPr="001F5312">
        <w:rPr>
          <w:noProof w:val="0"/>
          <w:lang w:val="fr-FR"/>
        </w:rPr>
        <w:tab/>
      </w:r>
      <w:r w:rsidRPr="001F5312">
        <w:rPr>
          <w:noProof w:val="0"/>
          <w:snapToGrid w:val="0"/>
          <w:lang w:val="fr-FR"/>
        </w:rPr>
        <w:t>...</w:t>
      </w:r>
    </w:p>
    <w:p w14:paraId="315F439E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2EB1C570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</w:p>
    <w:p w14:paraId="74F03223" w14:textId="77777777" w:rsidR="000517F3" w:rsidRPr="00175795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lang w:val="fr-FR" w:eastAsia="zh-CN"/>
        </w:rPr>
      </w:pPr>
      <w:r w:rsidRPr="001F5312">
        <w:rPr>
          <w:noProof w:val="0"/>
          <w:lang w:val="fr-FR"/>
        </w:rPr>
        <w:t>MBS-SessionID-ExtIEs NGAP-PROTOCOL-EXTENSION ::= {</w:t>
      </w:r>
    </w:p>
    <w:p w14:paraId="3DC0661C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191A05EF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1662596D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</w:p>
    <w:p w14:paraId="560D5588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noProof w:val="0"/>
          <w:snapToGrid w:val="0"/>
        </w:rPr>
      </w:pPr>
      <w:r w:rsidRPr="001F5312">
        <w:rPr>
          <w:noProof w:val="0"/>
        </w:rPr>
        <w:t xml:space="preserve">MBSSessionInformationFailedList ::= </w:t>
      </w:r>
      <w:r w:rsidRPr="001F5312">
        <w:rPr>
          <w:noProof w:val="0"/>
          <w:snapToGrid w:val="0"/>
        </w:rPr>
        <w:t>SEQUENCE (SIZE(1..</w:t>
      </w:r>
      <w:r w:rsidRPr="001F5312">
        <w:rPr>
          <w:noProof w:val="0"/>
        </w:rPr>
        <w:t xml:space="preserve"> maxnoofMBSSessions</w:t>
      </w:r>
      <w:r w:rsidRPr="001F5312">
        <w:rPr>
          <w:noProof w:val="0"/>
          <w:snapToGrid w:val="0"/>
        </w:rPr>
        <w:t xml:space="preserve">)) OF </w:t>
      </w:r>
      <w:r w:rsidRPr="001F5312">
        <w:rPr>
          <w:noProof w:val="0"/>
        </w:rPr>
        <w:t>MBSSessionInformationFailedItem</w:t>
      </w:r>
    </w:p>
    <w:p w14:paraId="58971F51" w14:textId="77777777" w:rsidR="000517F3" w:rsidRPr="001F5312" w:rsidRDefault="000517F3" w:rsidP="000517F3">
      <w:pPr>
        <w:pStyle w:val="PL"/>
        <w:rPr>
          <w:noProof w:val="0"/>
        </w:rPr>
      </w:pPr>
    </w:p>
    <w:p w14:paraId="38994942" w14:textId="77777777" w:rsidR="000517F3" w:rsidRPr="001F5312" w:rsidRDefault="000517F3" w:rsidP="000517F3">
      <w:pPr>
        <w:pStyle w:val="PL"/>
        <w:rPr>
          <w:noProof w:val="0"/>
        </w:rPr>
      </w:pPr>
      <w:r w:rsidRPr="001F5312">
        <w:rPr>
          <w:noProof w:val="0"/>
        </w:rPr>
        <w:t>MBSSessionInformationFailed</w:t>
      </w:r>
      <w:r>
        <w:rPr>
          <w:noProof w:val="0"/>
        </w:rPr>
        <w:t>Item</w:t>
      </w:r>
      <w:r w:rsidRPr="001F5312">
        <w:rPr>
          <w:noProof w:val="0"/>
        </w:rPr>
        <w:t xml:space="preserve"> ::= SEQUENCE {</w:t>
      </w:r>
    </w:p>
    <w:p w14:paraId="6B9C32DB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1F5312">
        <w:rPr>
          <w:noProof w:val="0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>MBS-SessionID</w:t>
      </w:r>
      <w:r w:rsidRPr="001F5312">
        <w:rPr>
          <w:noProof w:val="0"/>
          <w:snapToGrid w:val="0"/>
        </w:rPr>
        <w:t>,</w:t>
      </w:r>
    </w:p>
    <w:p w14:paraId="6257D924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5F323555" w14:textId="77777777" w:rsidR="000517F3" w:rsidRPr="001F5312" w:rsidRDefault="000517F3" w:rsidP="000517F3">
      <w:pPr>
        <w:pStyle w:val="PL"/>
        <w:rPr>
          <w:noProof w:val="0"/>
          <w:lang w:val="fr-FR"/>
        </w:rPr>
      </w:pPr>
      <w:r w:rsidRPr="001F5312">
        <w:rPr>
          <w:noProof w:val="0"/>
        </w:rPr>
        <w:tab/>
      </w:r>
      <w:r w:rsidRPr="001F5312">
        <w:rPr>
          <w:noProof w:val="0"/>
          <w:lang w:val="fr-FR"/>
        </w:rPr>
        <w:t>cause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Cause,</w:t>
      </w:r>
    </w:p>
    <w:p w14:paraId="2434F65E" w14:textId="77777777" w:rsidR="000517F3" w:rsidRPr="001F5312" w:rsidRDefault="000517F3" w:rsidP="000517F3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iE-Extensions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ProtocolExtensionContainer { { MBSSessionInformationFailed</w:t>
      </w:r>
      <w:r>
        <w:rPr>
          <w:noProof w:val="0"/>
          <w:lang w:val="fr-FR"/>
        </w:rPr>
        <w:t>Item-</w:t>
      </w:r>
      <w:r w:rsidRPr="001F5312">
        <w:rPr>
          <w:noProof w:val="0"/>
          <w:lang w:val="fr-FR"/>
        </w:rPr>
        <w:t>ExtIEs} }</w:t>
      </w:r>
      <w:r w:rsidRPr="001F5312">
        <w:rPr>
          <w:noProof w:val="0"/>
          <w:lang w:val="fr-FR"/>
        </w:rPr>
        <w:tab/>
        <w:t>OPTIONAL,</w:t>
      </w:r>
    </w:p>
    <w:p w14:paraId="1EDC2AA0" w14:textId="77777777" w:rsidR="000517F3" w:rsidRPr="001F5312" w:rsidRDefault="000517F3" w:rsidP="000517F3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7F5BF19F" w14:textId="77777777" w:rsidR="000517F3" w:rsidRPr="001F5312" w:rsidRDefault="000517F3" w:rsidP="000517F3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05515521" w14:textId="77777777" w:rsidR="000517F3" w:rsidRPr="001F5312" w:rsidRDefault="000517F3" w:rsidP="000517F3">
      <w:pPr>
        <w:pStyle w:val="PL"/>
        <w:rPr>
          <w:noProof w:val="0"/>
          <w:lang w:val="fr-FR"/>
        </w:rPr>
      </w:pPr>
    </w:p>
    <w:p w14:paraId="1C3B89EA" w14:textId="77777777" w:rsidR="000517F3" w:rsidRPr="001F5312" w:rsidRDefault="000517F3" w:rsidP="000517F3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MBSSessionInformationFailed</w:t>
      </w:r>
      <w:r>
        <w:rPr>
          <w:noProof w:val="0"/>
          <w:lang w:val="fr-FR"/>
        </w:rPr>
        <w:t>Item</w:t>
      </w:r>
      <w:r w:rsidRPr="001F5312">
        <w:rPr>
          <w:noProof w:val="0"/>
          <w:lang w:val="fr-FR"/>
        </w:rPr>
        <w:t>-ExtIEs NGAP-PROTOCOL-EXTENSION ::= {</w:t>
      </w:r>
    </w:p>
    <w:p w14:paraId="33268EF4" w14:textId="77777777" w:rsidR="000517F3" w:rsidRPr="001F5312" w:rsidRDefault="000517F3" w:rsidP="000517F3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69470247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642F3D40" w14:textId="77777777" w:rsidR="000517F3" w:rsidRPr="001F5312" w:rsidRDefault="000517F3" w:rsidP="000517F3">
      <w:pPr>
        <w:pStyle w:val="PL"/>
        <w:rPr>
          <w:noProof w:val="0"/>
          <w:lang w:val="fr-FR"/>
        </w:rPr>
      </w:pPr>
    </w:p>
    <w:p w14:paraId="034DA9D4" w14:textId="77777777" w:rsidR="000517F3" w:rsidRPr="001F5312" w:rsidRDefault="000517F3" w:rsidP="000517F3">
      <w:pPr>
        <w:pStyle w:val="PL"/>
      </w:pPr>
      <w:r w:rsidRPr="001F5312">
        <w:rPr>
          <w:noProof w:val="0"/>
          <w:lang w:val="fr-FR"/>
        </w:rPr>
        <w:t xml:space="preserve">MBS-SessionInformation-SourcetoTargetList </w:t>
      </w:r>
      <w:r w:rsidRPr="001F5312">
        <w:t xml:space="preserve">::= SEQUENCE (SIZE(1..maxnoofMBSSessionsofUE)) OF </w:t>
      </w:r>
      <w:r w:rsidRPr="001F5312">
        <w:rPr>
          <w:noProof w:val="0"/>
          <w:lang w:val="fr-FR"/>
        </w:rPr>
        <w:t>MBS-SessionInformation-SourcetoTarget</w:t>
      </w:r>
      <w:r w:rsidRPr="001F5312">
        <w:t>Item</w:t>
      </w:r>
    </w:p>
    <w:p w14:paraId="5578DADE" w14:textId="77777777" w:rsidR="000517F3" w:rsidRPr="001F5312" w:rsidRDefault="000517F3" w:rsidP="000517F3">
      <w:pPr>
        <w:pStyle w:val="PL"/>
      </w:pPr>
    </w:p>
    <w:p w14:paraId="187160FA" w14:textId="77777777" w:rsidR="000517F3" w:rsidRPr="001F5312" w:rsidRDefault="000517F3" w:rsidP="000517F3">
      <w:pPr>
        <w:pStyle w:val="PL"/>
      </w:pPr>
      <w:r w:rsidRPr="001F5312">
        <w:rPr>
          <w:noProof w:val="0"/>
          <w:lang w:val="fr-FR"/>
        </w:rPr>
        <w:t>MBS-SessionInformation-SourcetoTarget</w:t>
      </w:r>
      <w:r w:rsidRPr="001F5312">
        <w:t>Item ::= SEQUENCE {</w:t>
      </w:r>
    </w:p>
    <w:p w14:paraId="50A217A2" w14:textId="77777777" w:rsidR="000517F3" w:rsidRPr="001F5312" w:rsidRDefault="000517F3" w:rsidP="000517F3">
      <w:pPr>
        <w:pStyle w:val="PL"/>
      </w:pPr>
      <w:r w:rsidRPr="001F5312">
        <w:tab/>
      </w:r>
      <w:r w:rsidRPr="001F5312">
        <w:rPr>
          <w:noProof w:val="0"/>
        </w:rPr>
        <w:t xml:space="preserve">mBS-SessionID 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MBS-SessionID</w:t>
      </w:r>
      <w:r w:rsidRPr="001F5312">
        <w:t>,</w:t>
      </w:r>
    </w:p>
    <w:p w14:paraId="75718042" w14:textId="77777777" w:rsidR="000517F3" w:rsidRPr="001F5312" w:rsidRDefault="000517F3" w:rsidP="000517F3">
      <w:pPr>
        <w:pStyle w:val="PL"/>
      </w:pPr>
      <w:r w:rsidRPr="001F5312">
        <w:tab/>
        <w:t>m</w:t>
      </w:r>
      <w:r w:rsidRPr="001F5312">
        <w:rPr>
          <w:noProof w:val="0"/>
          <w:snapToGrid w:val="0"/>
        </w:rPr>
        <w:t>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>OPTIONAL</w:t>
      </w:r>
      <w:r w:rsidRPr="001F5312">
        <w:t>,</w:t>
      </w:r>
    </w:p>
    <w:p w14:paraId="1E525F16" w14:textId="77777777" w:rsidR="000517F3" w:rsidRPr="001F5312" w:rsidRDefault="000517F3" w:rsidP="000517F3">
      <w:pPr>
        <w:pStyle w:val="PL"/>
        <w:rPr>
          <w:noProof w:val="0"/>
        </w:rPr>
      </w:pPr>
      <w:r w:rsidRPr="001F5312">
        <w:tab/>
        <w:t>mBS-ServiceArea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rFonts w:hint="eastAsia"/>
          <w:lang w:eastAsia="zh-CN"/>
        </w:rPr>
        <w:t>M</w:t>
      </w:r>
      <w:r w:rsidRPr="001F5312">
        <w:t>BS-ServiceArea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>OPTIONAL,</w:t>
      </w:r>
    </w:p>
    <w:p w14:paraId="59169340" w14:textId="77777777" w:rsidR="000517F3" w:rsidRPr="001F5312" w:rsidRDefault="000517F3" w:rsidP="000517F3">
      <w:pPr>
        <w:pStyle w:val="PL"/>
      </w:pPr>
      <w:r w:rsidRPr="001F5312">
        <w:rPr>
          <w:noProof w:val="0"/>
        </w:rPr>
        <w:tab/>
        <w:t>m</w:t>
      </w:r>
      <w:r w:rsidRPr="001F5312">
        <w:t xml:space="preserve">BS-QoSFlowList 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MBS-QoSFlows-ToBeSetupList,</w:t>
      </w:r>
    </w:p>
    <w:p w14:paraId="521BEA4C" w14:textId="77777777" w:rsidR="000517F3" w:rsidRPr="001F5312" w:rsidRDefault="000517F3" w:rsidP="000517F3">
      <w:pPr>
        <w:pStyle w:val="PL"/>
      </w:pPr>
      <w:r w:rsidRPr="001F5312">
        <w:tab/>
        <w:t>mBS-MappingandDataForwardingRequest MBS-MappingandDataForwardingRequest,</w:t>
      </w:r>
    </w:p>
    <w:p w14:paraId="13F83C9B" w14:textId="77777777" w:rsidR="000517F3" w:rsidRPr="001F5312" w:rsidRDefault="000517F3" w:rsidP="000517F3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 xml:space="preserve">ProtocolExtensionContainer { { </w:t>
      </w:r>
      <w:r w:rsidRPr="001F5312">
        <w:rPr>
          <w:noProof w:val="0"/>
          <w:lang w:val="fr-FR"/>
        </w:rPr>
        <w:t>MBS-SessionInformation-SourcetoTarget</w:t>
      </w:r>
      <w:r w:rsidRPr="001F5312">
        <w:t>Item-ExtIEs} }</w:t>
      </w:r>
      <w:r w:rsidRPr="001F5312">
        <w:tab/>
        <w:t>OPTIONAL,</w:t>
      </w:r>
    </w:p>
    <w:p w14:paraId="3539B55D" w14:textId="77777777" w:rsidR="000517F3" w:rsidRPr="001F5312" w:rsidRDefault="000517F3" w:rsidP="000517F3">
      <w:pPr>
        <w:pStyle w:val="PL"/>
      </w:pPr>
      <w:r w:rsidRPr="001F5312">
        <w:tab/>
        <w:t>...</w:t>
      </w:r>
    </w:p>
    <w:p w14:paraId="01EF8D53" w14:textId="77777777" w:rsidR="000517F3" w:rsidRPr="001F5312" w:rsidRDefault="000517F3" w:rsidP="000517F3">
      <w:pPr>
        <w:pStyle w:val="PL"/>
      </w:pPr>
      <w:r w:rsidRPr="001F5312">
        <w:t>}</w:t>
      </w:r>
    </w:p>
    <w:p w14:paraId="5E0D6924" w14:textId="77777777" w:rsidR="000517F3" w:rsidRPr="001F5312" w:rsidRDefault="000517F3" w:rsidP="000517F3">
      <w:pPr>
        <w:pStyle w:val="PL"/>
      </w:pPr>
    </w:p>
    <w:p w14:paraId="43876891" w14:textId="77777777" w:rsidR="000517F3" w:rsidRPr="001F5312" w:rsidRDefault="000517F3" w:rsidP="000517F3">
      <w:pPr>
        <w:pStyle w:val="PL"/>
      </w:pPr>
      <w:r w:rsidRPr="001F5312">
        <w:rPr>
          <w:noProof w:val="0"/>
          <w:lang w:val="fr-FR"/>
        </w:rPr>
        <w:t>MBS-SessionInformation-SourcetoTarget</w:t>
      </w:r>
      <w:r w:rsidRPr="001F5312">
        <w:t>Item-ExtIEs NGAP-PROTOCOL-EXTENSION ::= {</w:t>
      </w:r>
    </w:p>
    <w:p w14:paraId="3CC34F07" w14:textId="77777777" w:rsidR="000517F3" w:rsidRPr="001F5312" w:rsidRDefault="000517F3" w:rsidP="000517F3">
      <w:pPr>
        <w:pStyle w:val="PL"/>
      </w:pPr>
      <w:r w:rsidRPr="001F5312">
        <w:tab/>
        <w:t>...</w:t>
      </w:r>
    </w:p>
    <w:p w14:paraId="2BBB9CE8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577F3032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</w:p>
    <w:p w14:paraId="4568C5AE" w14:textId="77777777" w:rsidR="000517F3" w:rsidRPr="001F5312" w:rsidRDefault="000517F3" w:rsidP="000517F3">
      <w:pPr>
        <w:pStyle w:val="PL"/>
      </w:pPr>
      <w:r w:rsidRPr="001F5312">
        <w:rPr>
          <w:noProof w:val="0"/>
          <w:lang w:val="fr-FR"/>
        </w:rPr>
        <w:t xml:space="preserve">MBS-SessionInformation-TargettoSourceList </w:t>
      </w:r>
      <w:r w:rsidRPr="001F5312">
        <w:t xml:space="preserve">::= SEQUENCE (SIZE(1..maxnoofMBSSessionsofUE)) OF </w:t>
      </w:r>
      <w:r w:rsidRPr="001F5312">
        <w:rPr>
          <w:noProof w:val="0"/>
          <w:lang w:val="fr-FR"/>
        </w:rPr>
        <w:t>MBS-SessionInformation-TargettoSource</w:t>
      </w:r>
      <w:r w:rsidRPr="001F5312">
        <w:t>Item</w:t>
      </w:r>
    </w:p>
    <w:p w14:paraId="5F74840B" w14:textId="77777777" w:rsidR="000517F3" w:rsidRPr="001F5312" w:rsidRDefault="000517F3" w:rsidP="000517F3">
      <w:pPr>
        <w:pStyle w:val="PL"/>
      </w:pPr>
    </w:p>
    <w:p w14:paraId="13FA800D" w14:textId="77777777" w:rsidR="000517F3" w:rsidRPr="001F5312" w:rsidRDefault="000517F3" w:rsidP="000517F3">
      <w:pPr>
        <w:pStyle w:val="PL"/>
      </w:pPr>
      <w:r w:rsidRPr="001F5312">
        <w:rPr>
          <w:noProof w:val="0"/>
          <w:lang w:val="fr-FR"/>
        </w:rPr>
        <w:t>MBS-SessionInformation-TargettoSource</w:t>
      </w:r>
      <w:r w:rsidRPr="001F5312">
        <w:t>Item ::= SEQUENCE {</w:t>
      </w:r>
    </w:p>
    <w:p w14:paraId="0C0F3556" w14:textId="77777777" w:rsidR="000517F3" w:rsidRPr="001F5312" w:rsidRDefault="000517F3" w:rsidP="000517F3">
      <w:pPr>
        <w:pStyle w:val="PL"/>
      </w:pPr>
      <w:r w:rsidRPr="001F5312">
        <w:tab/>
      </w:r>
      <w:r w:rsidRPr="001F5312">
        <w:rPr>
          <w:noProof w:val="0"/>
        </w:rPr>
        <w:t xml:space="preserve">mBS-SessionID 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MBS-SessionID</w:t>
      </w:r>
      <w:r w:rsidRPr="001F5312">
        <w:t>,</w:t>
      </w:r>
    </w:p>
    <w:p w14:paraId="3E7DEA13" w14:textId="77777777" w:rsidR="000517F3" w:rsidRPr="001F5312" w:rsidRDefault="000517F3" w:rsidP="000517F3">
      <w:pPr>
        <w:pStyle w:val="PL"/>
      </w:pPr>
      <w:r w:rsidRPr="001F5312">
        <w:tab/>
        <w:t>mBS-DataForwardingResponseMRBList</w:t>
      </w:r>
      <w:r w:rsidRPr="001F5312">
        <w:tab/>
        <w:t>MBS-DataForwardingResponseMRBList,</w:t>
      </w:r>
    </w:p>
    <w:p w14:paraId="7F89BFD4" w14:textId="77777777" w:rsidR="000517F3" w:rsidRPr="001F5312" w:rsidRDefault="000517F3" w:rsidP="000517F3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 xml:space="preserve">ProtocolExtensionContainer { { </w:t>
      </w:r>
      <w:r w:rsidRPr="001F5312">
        <w:rPr>
          <w:noProof w:val="0"/>
          <w:lang w:val="fr-FR"/>
        </w:rPr>
        <w:t>MBS-SessionInformation-TargettoSource</w:t>
      </w:r>
      <w:r w:rsidRPr="001F5312">
        <w:t>Item-ExtIEs} }</w:t>
      </w:r>
      <w:r w:rsidRPr="001F5312">
        <w:tab/>
        <w:t>OPTIONAL,</w:t>
      </w:r>
    </w:p>
    <w:p w14:paraId="62911B8E" w14:textId="77777777" w:rsidR="000517F3" w:rsidRPr="001F5312" w:rsidRDefault="000517F3" w:rsidP="000517F3">
      <w:pPr>
        <w:pStyle w:val="PL"/>
      </w:pPr>
      <w:r w:rsidRPr="001F5312">
        <w:tab/>
        <w:t>...</w:t>
      </w:r>
    </w:p>
    <w:p w14:paraId="73DAF405" w14:textId="77777777" w:rsidR="000517F3" w:rsidRPr="001F5312" w:rsidRDefault="000517F3" w:rsidP="000517F3">
      <w:pPr>
        <w:pStyle w:val="PL"/>
      </w:pPr>
      <w:r w:rsidRPr="001F5312">
        <w:t>}</w:t>
      </w:r>
    </w:p>
    <w:p w14:paraId="31D05110" w14:textId="77777777" w:rsidR="000517F3" w:rsidRPr="001F5312" w:rsidRDefault="000517F3" w:rsidP="000517F3">
      <w:pPr>
        <w:pStyle w:val="PL"/>
      </w:pPr>
    </w:p>
    <w:p w14:paraId="1FC2A65C" w14:textId="77777777" w:rsidR="000517F3" w:rsidRPr="001F5312" w:rsidRDefault="000517F3" w:rsidP="000517F3">
      <w:pPr>
        <w:pStyle w:val="PL"/>
      </w:pPr>
      <w:r w:rsidRPr="001F5312">
        <w:rPr>
          <w:noProof w:val="0"/>
          <w:lang w:val="fr-FR"/>
        </w:rPr>
        <w:t>MBS-SessionInformation-TargettoSource</w:t>
      </w:r>
      <w:r w:rsidRPr="001F5312">
        <w:t>Item-ExtIEs NGAP-PROTOCOL-EXTENSION ::= {</w:t>
      </w:r>
    </w:p>
    <w:p w14:paraId="0974DF35" w14:textId="77777777" w:rsidR="000517F3" w:rsidRPr="001F5312" w:rsidRDefault="000517F3" w:rsidP="000517F3">
      <w:pPr>
        <w:pStyle w:val="PL"/>
      </w:pPr>
      <w:r w:rsidRPr="001F5312">
        <w:tab/>
        <w:t>...</w:t>
      </w:r>
    </w:p>
    <w:p w14:paraId="63A3A82D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1877C1D5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</w:p>
    <w:p w14:paraId="4553C90B" w14:textId="77777777" w:rsidR="000517F3" w:rsidRPr="001F5312" w:rsidRDefault="000517F3" w:rsidP="000517F3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MBSSessionInformationFailureTransfer ::= SEQUENCE {</w:t>
      </w:r>
    </w:p>
    <w:p w14:paraId="3A547B78" w14:textId="77777777" w:rsidR="000517F3" w:rsidRPr="001F5312" w:rsidRDefault="000517F3" w:rsidP="000517F3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cause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Cause,</w:t>
      </w:r>
    </w:p>
    <w:p w14:paraId="56118794" w14:textId="77777777" w:rsidR="000517F3" w:rsidRPr="001F5312" w:rsidRDefault="000517F3" w:rsidP="000517F3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iE-Extensions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ProtocolExtensionContainer { { MBSSessionInformationFailureTransfer-ExtIEs} }</w:t>
      </w:r>
      <w:r w:rsidRPr="001F5312">
        <w:rPr>
          <w:noProof w:val="0"/>
          <w:lang w:val="fr-FR"/>
        </w:rPr>
        <w:tab/>
        <w:t>OPTIONAL,</w:t>
      </w:r>
    </w:p>
    <w:p w14:paraId="798B2290" w14:textId="77777777" w:rsidR="000517F3" w:rsidRPr="001F5312" w:rsidRDefault="000517F3" w:rsidP="000517F3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69B9DA6F" w14:textId="77777777" w:rsidR="000517F3" w:rsidRPr="001F5312" w:rsidRDefault="000517F3" w:rsidP="000517F3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19FDB25D" w14:textId="77777777" w:rsidR="000517F3" w:rsidRPr="001F5312" w:rsidRDefault="000517F3" w:rsidP="000517F3">
      <w:pPr>
        <w:pStyle w:val="PL"/>
        <w:rPr>
          <w:noProof w:val="0"/>
          <w:lang w:val="fr-FR"/>
        </w:rPr>
      </w:pPr>
    </w:p>
    <w:p w14:paraId="34B04BB0" w14:textId="77777777" w:rsidR="000517F3" w:rsidRPr="001F5312" w:rsidRDefault="000517F3" w:rsidP="000517F3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MBSSessionInformationFailureTransfer-ExtIEs NGAP-PROTOCOL-EXTENSION ::= {</w:t>
      </w:r>
    </w:p>
    <w:p w14:paraId="6A5477BA" w14:textId="77777777" w:rsidR="000517F3" w:rsidRPr="001F5312" w:rsidRDefault="000517F3" w:rsidP="000517F3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4581FDC6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26F181A7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</w:p>
    <w:p w14:paraId="1A07ACA7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noProof w:val="0"/>
          <w:snapToGrid w:val="0"/>
        </w:rPr>
      </w:pPr>
      <w:r w:rsidRPr="001F5312">
        <w:rPr>
          <w:noProof w:val="0"/>
        </w:rPr>
        <w:t xml:space="preserve">MBSSessionInformationList ::= </w:t>
      </w:r>
      <w:r w:rsidRPr="001F5312">
        <w:rPr>
          <w:noProof w:val="0"/>
          <w:snapToGrid w:val="0"/>
        </w:rPr>
        <w:t>SEQUENCE (SIZE(1..</w:t>
      </w:r>
      <w:r w:rsidRPr="001F5312">
        <w:rPr>
          <w:noProof w:val="0"/>
        </w:rPr>
        <w:t xml:space="preserve"> maxnoofMBSSessions</w:t>
      </w:r>
      <w:r w:rsidRPr="001F5312">
        <w:rPr>
          <w:noProof w:val="0"/>
          <w:snapToGrid w:val="0"/>
        </w:rPr>
        <w:t xml:space="preserve">)) OF </w:t>
      </w:r>
      <w:r w:rsidRPr="001F5312">
        <w:rPr>
          <w:noProof w:val="0"/>
        </w:rPr>
        <w:t>MBSSessionInformationItem</w:t>
      </w:r>
    </w:p>
    <w:p w14:paraId="337732FF" w14:textId="77777777" w:rsidR="000517F3" w:rsidRPr="001F5312" w:rsidRDefault="000517F3" w:rsidP="000517F3">
      <w:pPr>
        <w:pStyle w:val="PL"/>
        <w:rPr>
          <w:noProof w:val="0"/>
        </w:rPr>
      </w:pPr>
    </w:p>
    <w:p w14:paraId="7EEC408B" w14:textId="77777777" w:rsidR="000517F3" w:rsidRPr="001F5312" w:rsidRDefault="000517F3" w:rsidP="000517F3">
      <w:pPr>
        <w:pStyle w:val="PL"/>
        <w:rPr>
          <w:noProof w:val="0"/>
        </w:rPr>
      </w:pPr>
      <w:r w:rsidRPr="001F5312">
        <w:rPr>
          <w:noProof w:val="0"/>
        </w:rPr>
        <w:t>MBSSessionInformation</w:t>
      </w:r>
      <w:r>
        <w:rPr>
          <w:noProof w:val="0"/>
        </w:rPr>
        <w:t>Item</w:t>
      </w:r>
      <w:r w:rsidRPr="001F5312">
        <w:rPr>
          <w:noProof w:val="0"/>
        </w:rPr>
        <w:t xml:space="preserve"> ::= SEQUENCE {</w:t>
      </w:r>
    </w:p>
    <w:p w14:paraId="48750184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1F5312">
        <w:rPr>
          <w:noProof w:val="0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>MBS-SessionID</w:t>
      </w:r>
      <w:r w:rsidRPr="001F5312">
        <w:rPr>
          <w:noProof w:val="0"/>
          <w:snapToGrid w:val="0"/>
        </w:rPr>
        <w:t>,</w:t>
      </w:r>
    </w:p>
    <w:p w14:paraId="4BC809E2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542FF047" w14:textId="77777777" w:rsidR="000517F3" w:rsidRPr="001F5312" w:rsidRDefault="000517F3" w:rsidP="000517F3">
      <w:pPr>
        <w:pStyle w:val="PL"/>
        <w:rPr>
          <w:noProof w:val="0"/>
          <w:lang w:val="fr-FR"/>
        </w:rPr>
      </w:pPr>
      <w:r w:rsidRPr="001F5312">
        <w:rPr>
          <w:noProof w:val="0"/>
        </w:rPr>
        <w:tab/>
      </w:r>
      <w:r w:rsidRPr="001F5312">
        <w:rPr>
          <w:noProof w:val="0"/>
          <w:lang w:val="fr-FR"/>
        </w:rPr>
        <w:t>iE-Extensions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ProtocolExtensionContainer { { MBSSessionInformation</w:t>
      </w:r>
      <w:r>
        <w:rPr>
          <w:noProof w:val="0"/>
          <w:lang w:val="fr-FR"/>
        </w:rPr>
        <w:t>Item</w:t>
      </w:r>
      <w:r w:rsidRPr="001F5312">
        <w:rPr>
          <w:noProof w:val="0"/>
          <w:lang w:val="fr-FR"/>
        </w:rPr>
        <w:t>-ExtIEs} }</w:t>
      </w:r>
      <w:r w:rsidRPr="001F5312">
        <w:rPr>
          <w:noProof w:val="0"/>
          <w:lang w:val="fr-FR"/>
        </w:rPr>
        <w:tab/>
        <w:t>OPTIONAL,</w:t>
      </w:r>
    </w:p>
    <w:p w14:paraId="4E21B114" w14:textId="77777777" w:rsidR="000517F3" w:rsidRPr="001F5312" w:rsidRDefault="000517F3" w:rsidP="000517F3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7D932B92" w14:textId="77777777" w:rsidR="000517F3" w:rsidRPr="001F5312" w:rsidRDefault="000517F3" w:rsidP="000517F3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11FB820B" w14:textId="77777777" w:rsidR="000517F3" w:rsidRPr="001F5312" w:rsidRDefault="000517F3" w:rsidP="000517F3">
      <w:pPr>
        <w:pStyle w:val="PL"/>
        <w:rPr>
          <w:noProof w:val="0"/>
          <w:lang w:val="fr-FR"/>
        </w:rPr>
      </w:pPr>
    </w:p>
    <w:p w14:paraId="78B8992A" w14:textId="77777777" w:rsidR="000517F3" w:rsidRPr="001F5312" w:rsidRDefault="000517F3" w:rsidP="000517F3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MBSSessionInformation</w:t>
      </w:r>
      <w:r>
        <w:rPr>
          <w:noProof w:val="0"/>
          <w:lang w:val="fr-FR"/>
        </w:rPr>
        <w:t>Item</w:t>
      </w:r>
      <w:r w:rsidRPr="001F5312">
        <w:rPr>
          <w:noProof w:val="0"/>
          <w:lang w:val="fr-FR"/>
        </w:rPr>
        <w:t>-ExtIEs NGAP-PROTOCOL-EXTENSION ::= {</w:t>
      </w:r>
    </w:p>
    <w:p w14:paraId="5CD8D0CC" w14:textId="77777777" w:rsidR="000517F3" w:rsidRPr="001F5312" w:rsidRDefault="000517F3" w:rsidP="000517F3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04CF1BB9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1867341E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</w:p>
    <w:p w14:paraId="4A47274F" w14:textId="77777777" w:rsidR="000517F3" w:rsidRPr="001F5312" w:rsidRDefault="000517F3" w:rsidP="000517F3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MBSSessionInformationRequestTransfer ::= SEQUENCE {</w:t>
      </w:r>
    </w:p>
    <w:p w14:paraId="26BBD552" w14:textId="77777777" w:rsidR="000517F3" w:rsidRPr="001F5312" w:rsidRDefault="000517F3" w:rsidP="000517F3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protocolIEs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ProtocolIE-Container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{ {MBSSessionInformationRequestTransferIEs} },</w:t>
      </w:r>
    </w:p>
    <w:p w14:paraId="0EF3798B" w14:textId="77777777" w:rsidR="000517F3" w:rsidRPr="001F5312" w:rsidRDefault="000517F3" w:rsidP="000517F3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2D8A794D" w14:textId="77777777" w:rsidR="000517F3" w:rsidRPr="001F5312" w:rsidRDefault="000517F3" w:rsidP="000517F3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345C5478" w14:textId="77777777" w:rsidR="000517F3" w:rsidRPr="001F5312" w:rsidRDefault="000517F3" w:rsidP="000517F3">
      <w:pPr>
        <w:pStyle w:val="PL"/>
        <w:rPr>
          <w:noProof w:val="0"/>
          <w:lang w:val="fr-FR"/>
        </w:rPr>
      </w:pPr>
    </w:p>
    <w:p w14:paraId="55213CBC" w14:textId="77777777" w:rsidR="000517F3" w:rsidRPr="001F5312" w:rsidRDefault="000517F3" w:rsidP="000517F3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MBSSessionInformationRequestTransferIEs NGAP-PROTOCOL-IES ::= {</w:t>
      </w:r>
    </w:p>
    <w:p w14:paraId="7723DA86" w14:textId="77777777" w:rsidR="000517F3" w:rsidRPr="001F5312" w:rsidRDefault="000517F3" w:rsidP="000517F3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{ ID id-SharedNG-U-Multicast-TNL-Information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CRITICALITY reject</w:t>
      </w:r>
      <w:r w:rsidRPr="001F5312">
        <w:rPr>
          <w:noProof w:val="0"/>
          <w:lang w:val="fr-FR"/>
        </w:rPr>
        <w:tab/>
        <w:t xml:space="preserve">TYPE </w:t>
      </w:r>
      <w:r w:rsidRPr="001F5312">
        <w:rPr>
          <w:noProof w:val="0"/>
          <w:snapToGrid w:val="0"/>
        </w:rPr>
        <w:t>MBS-SessionTNLInfo5GC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1F5312">
        <w:rPr>
          <w:noProof w:val="0"/>
          <w:lang w:val="fr-FR"/>
        </w:rPr>
        <w:t>PRESENCE</w:t>
      </w:r>
      <w:r w:rsidRPr="001F5312">
        <w:rPr>
          <w:noProof w:val="0"/>
          <w:lang w:val="fr-FR"/>
        </w:rPr>
        <w:tab/>
        <w:t>optional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}|</w:t>
      </w:r>
    </w:p>
    <w:p w14:paraId="35834BE7" w14:textId="77777777" w:rsidR="000517F3" w:rsidRPr="001F5312" w:rsidRDefault="000517F3" w:rsidP="000517F3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{ ID id-Alternative-SharedNG-U-Multicast-TNL-Information</w:t>
      </w:r>
      <w:r w:rsidRPr="001F5312">
        <w:rPr>
          <w:noProof w:val="0"/>
          <w:lang w:val="fr-FR"/>
        </w:rPr>
        <w:tab/>
        <w:t>CRITICALITY ignore</w:t>
      </w:r>
      <w:r w:rsidRPr="001F5312">
        <w:rPr>
          <w:noProof w:val="0"/>
          <w:lang w:val="fr-FR"/>
        </w:rPr>
        <w:tab/>
        <w:t xml:space="preserve">TYPE </w:t>
      </w:r>
      <w:r w:rsidRPr="001F5312">
        <w:rPr>
          <w:noProof w:val="0"/>
          <w:snapToGrid w:val="0"/>
        </w:rPr>
        <w:t>MBS-SessionTNLInfo5GC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1F5312">
        <w:rPr>
          <w:noProof w:val="0"/>
          <w:lang w:val="fr-FR"/>
        </w:rPr>
        <w:t>PRESENCE</w:t>
      </w:r>
      <w:r w:rsidRPr="001F5312">
        <w:rPr>
          <w:noProof w:val="0"/>
          <w:lang w:val="fr-FR"/>
        </w:rPr>
        <w:tab/>
        <w:t>optional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}|</w:t>
      </w:r>
    </w:p>
    <w:p w14:paraId="0903B543" w14:textId="77777777" w:rsidR="000517F3" w:rsidRPr="001F5312" w:rsidRDefault="000517F3" w:rsidP="000517F3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{ ID id-MBS-QoSFlows-ToBeSetupModList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1F5312">
        <w:rPr>
          <w:noProof w:val="0"/>
          <w:lang w:val="fr-FR"/>
        </w:rPr>
        <w:t>CRITICALITY reject</w:t>
      </w:r>
      <w:r w:rsidRPr="001F5312">
        <w:rPr>
          <w:noProof w:val="0"/>
          <w:lang w:val="fr-FR"/>
        </w:rPr>
        <w:tab/>
        <w:t>TYPE MBS-QoSFlows-ToBeSetupModList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PRESENCE</w:t>
      </w:r>
      <w:r w:rsidRPr="001F5312">
        <w:rPr>
          <w:noProof w:val="0"/>
          <w:lang w:val="fr-FR"/>
        </w:rPr>
        <w:tab/>
        <w:t>optional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},</w:t>
      </w:r>
    </w:p>
    <w:p w14:paraId="6E4D84BB" w14:textId="77777777" w:rsidR="000517F3" w:rsidRPr="001F5312" w:rsidRDefault="000517F3" w:rsidP="000517F3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2EE9FF62" w14:textId="77777777" w:rsidR="000517F3" w:rsidRPr="001F5312" w:rsidRDefault="000517F3" w:rsidP="000517F3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  <w:r w:rsidRPr="001F5312">
        <w:rPr>
          <w:noProof w:val="0"/>
          <w:lang w:val="fr-FR"/>
        </w:rPr>
        <w:tab/>
      </w:r>
    </w:p>
    <w:p w14:paraId="61F71968" w14:textId="77777777" w:rsidR="000517F3" w:rsidRPr="001F5312" w:rsidRDefault="000517F3" w:rsidP="000517F3">
      <w:pPr>
        <w:pStyle w:val="PL"/>
        <w:rPr>
          <w:noProof w:val="0"/>
          <w:lang w:val="fr-FR"/>
        </w:rPr>
      </w:pPr>
    </w:p>
    <w:p w14:paraId="5F969D92" w14:textId="77777777" w:rsidR="000517F3" w:rsidRPr="001F5312" w:rsidRDefault="000517F3" w:rsidP="000517F3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MBSSessionInformationResponseTransfer ::= SEQUENCE {</w:t>
      </w:r>
    </w:p>
    <w:p w14:paraId="3027CE5F" w14:textId="77777777" w:rsidR="000517F3" w:rsidRPr="001F5312" w:rsidRDefault="000517F3" w:rsidP="000517F3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protocolIEs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ProtocolIE-Container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{ {MBSSessionInformationResponseTransferIEs} },</w:t>
      </w:r>
    </w:p>
    <w:p w14:paraId="0224CE4F" w14:textId="77777777" w:rsidR="000517F3" w:rsidRPr="001F5312" w:rsidRDefault="000517F3" w:rsidP="000517F3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590B5E3A" w14:textId="77777777" w:rsidR="000517F3" w:rsidRPr="001F5312" w:rsidRDefault="000517F3" w:rsidP="000517F3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242AB363" w14:textId="77777777" w:rsidR="000517F3" w:rsidRPr="001F5312" w:rsidRDefault="000517F3" w:rsidP="000517F3">
      <w:pPr>
        <w:pStyle w:val="PL"/>
        <w:rPr>
          <w:noProof w:val="0"/>
          <w:lang w:val="fr-FR"/>
        </w:rPr>
      </w:pPr>
    </w:p>
    <w:p w14:paraId="15309F0E" w14:textId="77777777" w:rsidR="000517F3" w:rsidRPr="001F5312" w:rsidRDefault="000517F3" w:rsidP="000517F3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MBSSessionInformationResponseTransferIEs NGAP-PROTOCOL-IES ::= {</w:t>
      </w:r>
    </w:p>
    <w:p w14:paraId="05529782" w14:textId="77777777" w:rsidR="000517F3" w:rsidRPr="001F5312" w:rsidRDefault="000517F3" w:rsidP="000517F3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{ ID id-SharedNG-U-Unicast-TNL-Information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CRITICALITY reject</w:t>
      </w:r>
      <w:r w:rsidRPr="001F5312">
        <w:rPr>
          <w:noProof w:val="0"/>
          <w:lang w:val="fr-FR"/>
        </w:rPr>
        <w:tab/>
        <w:t xml:space="preserve">TYPE </w:t>
      </w:r>
      <w:r w:rsidRPr="001F5312">
        <w:rPr>
          <w:noProof w:val="0"/>
          <w:snapToGrid w:val="0"/>
        </w:rPr>
        <w:t>MBS-SessionTNLInfoNGRAN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PRESENCE</w:t>
      </w:r>
      <w:r w:rsidRPr="001F5312">
        <w:rPr>
          <w:noProof w:val="0"/>
          <w:lang w:val="fr-FR"/>
        </w:rPr>
        <w:tab/>
        <w:t>optional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},</w:t>
      </w:r>
    </w:p>
    <w:p w14:paraId="4C8B0B46" w14:textId="77777777" w:rsidR="000517F3" w:rsidRPr="001F5312" w:rsidRDefault="000517F3" w:rsidP="000517F3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0D3C6D5A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  <w:r w:rsidRPr="001F5312">
        <w:rPr>
          <w:noProof w:val="0"/>
          <w:lang w:val="fr-FR"/>
        </w:rPr>
        <w:tab/>
      </w:r>
    </w:p>
    <w:p w14:paraId="623BBEE7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</w:p>
    <w:p w14:paraId="2917A060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rFonts w:cs="Arial"/>
          <w:szCs w:val="24"/>
        </w:rPr>
        <w:t>MBS-SupportIndicator</w:t>
      </w:r>
      <w:r w:rsidRPr="001F5312">
        <w:rPr>
          <w:noProof w:val="0"/>
          <w:snapToGrid w:val="0"/>
        </w:rPr>
        <w:t xml:space="preserve"> ::= ENUMERATED {</w:t>
      </w:r>
    </w:p>
    <w:p w14:paraId="0A705167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true,</w:t>
      </w:r>
    </w:p>
    <w:p w14:paraId="11EF9DAF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080FE12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F9FB48E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lang w:val="fr-FR"/>
        </w:rPr>
      </w:pPr>
    </w:p>
    <w:p w14:paraId="0CDE9863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MBS-SessionTNLInfo5GC ::= CHOICE {</w:t>
      </w:r>
    </w:p>
    <w:p w14:paraId="5288B78D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locationindependent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MBS-SessionTNLInfo5GCItem,</w:t>
      </w:r>
    </w:p>
    <w:p w14:paraId="61F66ECB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locationdependent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MBS-SessionTNLInfo5GCList,</w:t>
      </w:r>
    </w:p>
    <w:p w14:paraId="46054207" w14:textId="77777777" w:rsidR="000517F3" w:rsidRPr="001F5312" w:rsidRDefault="000517F3" w:rsidP="000517F3">
      <w:pPr>
        <w:pStyle w:val="PL"/>
        <w:rPr>
          <w:noProof w:val="0"/>
        </w:rPr>
      </w:pPr>
      <w:r w:rsidRPr="001F5312">
        <w:rPr>
          <w:noProof w:val="0"/>
        </w:rPr>
        <w:tab/>
        <w:t>choice-Extensions</w:t>
      </w:r>
      <w:r w:rsidRPr="001F5312">
        <w:rPr>
          <w:noProof w:val="0"/>
        </w:rPr>
        <w:tab/>
      </w:r>
      <w:r w:rsidRPr="001F5312">
        <w:rPr>
          <w:noProof w:val="0"/>
        </w:rPr>
        <w:tab/>
        <w:t>ProtocolIE-SingleContainer { {</w:t>
      </w:r>
      <w:r w:rsidRPr="001F5312">
        <w:rPr>
          <w:noProof w:val="0"/>
          <w:snapToGrid w:val="0"/>
        </w:rPr>
        <w:t>MBS-SessionTNLInfo5GC</w:t>
      </w:r>
      <w:r w:rsidRPr="001F5312">
        <w:rPr>
          <w:noProof w:val="0"/>
        </w:rPr>
        <w:t>-ExtIEs} }</w:t>
      </w:r>
    </w:p>
    <w:p w14:paraId="52C2F00B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B7FA63F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0B1986F9" w14:textId="77777777" w:rsidR="000517F3" w:rsidRPr="001F5312" w:rsidRDefault="000517F3" w:rsidP="000517F3">
      <w:pPr>
        <w:pStyle w:val="PL"/>
        <w:rPr>
          <w:noProof w:val="0"/>
        </w:rPr>
      </w:pPr>
      <w:r w:rsidRPr="001F5312">
        <w:rPr>
          <w:noProof w:val="0"/>
          <w:snapToGrid w:val="0"/>
        </w:rPr>
        <w:t>MBS-SessionTNLInfo5GC</w:t>
      </w:r>
      <w:r w:rsidRPr="001F5312">
        <w:rPr>
          <w:noProof w:val="0"/>
        </w:rPr>
        <w:t xml:space="preserve">-ExtIEs </w:t>
      </w:r>
      <w:r w:rsidRPr="001F5312">
        <w:rPr>
          <w:noProof w:val="0"/>
          <w:snapToGrid w:val="0"/>
        </w:rPr>
        <w:t xml:space="preserve">NGAP-PROTOCOL-IES </w:t>
      </w:r>
      <w:r w:rsidRPr="001F5312">
        <w:rPr>
          <w:noProof w:val="0"/>
        </w:rPr>
        <w:t>::= {</w:t>
      </w:r>
    </w:p>
    <w:p w14:paraId="6D5BA7E4" w14:textId="77777777" w:rsidR="000517F3" w:rsidRPr="001F5312" w:rsidRDefault="000517F3" w:rsidP="000517F3">
      <w:pPr>
        <w:pStyle w:val="PL"/>
        <w:rPr>
          <w:noProof w:val="0"/>
        </w:rPr>
      </w:pPr>
      <w:r w:rsidRPr="001F5312">
        <w:rPr>
          <w:noProof w:val="0"/>
        </w:rPr>
        <w:tab/>
        <w:t>...</w:t>
      </w:r>
    </w:p>
    <w:p w14:paraId="7044C0D3" w14:textId="77777777" w:rsidR="000517F3" w:rsidRPr="001F5312" w:rsidRDefault="000517F3" w:rsidP="000517F3">
      <w:pPr>
        <w:pStyle w:val="PL"/>
        <w:rPr>
          <w:noProof w:val="0"/>
        </w:rPr>
      </w:pPr>
      <w:r w:rsidRPr="001F5312">
        <w:rPr>
          <w:noProof w:val="0"/>
        </w:rPr>
        <w:t>}</w:t>
      </w:r>
    </w:p>
    <w:p w14:paraId="18A6472E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lang w:val="fr-FR"/>
        </w:rPr>
      </w:pPr>
    </w:p>
    <w:p w14:paraId="3E05722C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MBS-SessionTNLInfo5GCItem ::= SEQUENCE {</w:t>
      </w:r>
    </w:p>
    <w:p w14:paraId="71F9E03E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 xml:space="preserve">iP-MulticastAddress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TransportLayerAddress,</w:t>
      </w:r>
    </w:p>
    <w:p w14:paraId="1A1C97B2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iP-SourceAddress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TransportLayerAddress,</w:t>
      </w:r>
    </w:p>
    <w:p w14:paraId="55F4542A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gTP-TEID-5GC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GTP-TEID,</w:t>
      </w:r>
    </w:p>
    <w:p w14:paraId="194DBA8F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ProtocolExtensionContainer { { MBS-SessionTNLInfo5GCItem-ExtIEs} } </w:t>
      </w:r>
      <w:r w:rsidRPr="001F5312">
        <w:rPr>
          <w:noProof w:val="0"/>
          <w:snapToGrid w:val="0"/>
        </w:rPr>
        <w:tab/>
        <w:t>OPTIONAL,</w:t>
      </w:r>
    </w:p>
    <w:p w14:paraId="55FAB79F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E632708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CDD1056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17C87016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MBS-SessionTNLInfo5GCItem-ExtIEs NGAP-PROTOCOL-EXTENSION ::= {</w:t>
      </w:r>
    </w:p>
    <w:p w14:paraId="7F80C259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9ACBFAE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34226B1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5BD31BC8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MBS-SessionTNLInfo5GCList ::= SEQUENCE (SIZE(1..</w:t>
      </w:r>
      <w:r w:rsidRPr="001F5312">
        <w:rPr>
          <w:iCs/>
        </w:rPr>
        <w:t xml:space="preserve">maxnoofMBSServiceAreaInformation)) OF </w:t>
      </w:r>
      <w:r w:rsidRPr="001F5312">
        <w:rPr>
          <w:noProof w:val="0"/>
          <w:snapToGrid w:val="0"/>
        </w:rPr>
        <w:t>MBS-SessionTNLInfo5GCItem</w:t>
      </w:r>
    </w:p>
    <w:p w14:paraId="4CDDAC6F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lang w:val="fr-FR"/>
        </w:rPr>
      </w:pPr>
    </w:p>
    <w:p w14:paraId="6F2D03ED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MBS-SessionTNLInfoNGRAN ::= CHOICE {</w:t>
      </w:r>
    </w:p>
    <w:p w14:paraId="2CFC80A1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locationindependent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TransportLayerAddress,</w:t>
      </w:r>
    </w:p>
    <w:p w14:paraId="6DDF58C2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locationdependent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MBS-SessionTNLInfoNGRANList,</w:t>
      </w:r>
    </w:p>
    <w:p w14:paraId="2C5CF421" w14:textId="77777777" w:rsidR="000517F3" w:rsidRPr="001F5312" w:rsidRDefault="000517F3" w:rsidP="000517F3">
      <w:pPr>
        <w:pStyle w:val="PL"/>
        <w:rPr>
          <w:noProof w:val="0"/>
        </w:rPr>
      </w:pPr>
      <w:r w:rsidRPr="001F5312">
        <w:rPr>
          <w:noProof w:val="0"/>
        </w:rPr>
        <w:tab/>
        <w:t>choice-Extensions</w:t>
      </w:r>
      <w:r w:rsidRPr="001F5312">
        <w:rPr>
          <w:noProof w:val="0"/>
        </w:rPr>
        <w:tab/>
      </w:r>
      <w:r w:rsidRPr="001F5312">
        <w:rPr>
          <w:noProof w:val="0"/>
        </w:rPr>
        <w:tab/>
        <w:t>ProtocolIE-SingleContainer { {</w:t>
      </w:r>
      <w:r w:rsidRPr="001F5312">
        <w:rPr>
          <w:noProof w:val="0"/>
          <w:snapToGrid w:val="0"/>
        </w:rPr>
        <w:t>MBS-SessionTNLInfoNGRAN</w:t>
      </w:r>
      <w:r w:rsidRPr="001F5312">
        <w:rPr>
          <w:noProof w:val="0"/>
        </w:rPr>
        <w:t>-ExtIEs} }</w:t>
      </w:r>
    </w:p>
    <w:p w14:paraId="050E4DF7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0D1A425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5592E7BF" w14:textId="77777777" w:rsidR="000517F3" w:rsidRPr="001F5312" w:rsidRDefault="000517F3" w:rsidP="000517F3">
      <w:pPr>
        <w:pStyle w:val="PL"/>
        <w:rPr>
          <w:noProof w:val="0"/>
        </w:rPr>
      </w:pPr>
      <w:r w:rsidRPr="001F5312">
        <w:rPr>
          <w:noProof w:val="0"/>
          <w:snapToGrid w:val="0"/>
        </w:rPr>
        <w:t>MBS-SessionTNLInfoNGRAN</w:t>
      </w:r>
      <w:r w:rsidRPr="001F5312">
        <w:rPr>
          <w:noProof w:val="0"/>
        </w:rPr>
        <w:t xml:space="preserve">-ExtIEs </w:t>
      </w:r>
      <w:r w:rsidRPr="001F5312">
        <w:rPr>
          <w:noProof w:val="0"/>
          <w:snapToGrid w:val="0"/>
        </w:rPr>
        <w:t xml:space="preserve">NGAP-PROTOCOL-IES </w:t>
      </w:r>
      <w:r w:rsidRPr="001F5312">
        <w:rPr>
          <w:noProof w:val="0"/>
        </w:rPr>
        <w:t>::= {</w:t>
      </w:r>
    </w:p>
    <w:p w14:paraId="7FD16F16" w14:textId="77777777" w:rsidR="000517F3" w:rsidRPr="001F5312" w:rsidRDefault="000517F3" w:rsidP="000517F3">
      <w:pPr>
        <w:pStyle w:val="PL"/>
        <w:rPr>
          <w:noProof w:val="0"/>
        </w:rPr>
      </w:pPr>
      <w:r w:rsidRPr="001F5312">
        <w:rPr>
          <w:noProof w:val="0"/>
        </w:rPr>
        <w:tab/>
        <w:t>...</w:t>
      </w:r>
    </w:p>
    <w:p w14:paraId="209FA3FE" w14:textId="77777777" w:rsidR="000517F3" w:rsidRPr="001F5312" w:rsidRDefault="000517F3" w:rsidP="000517F3">
      <w:pPr>
        <w:pStyle w:val="PL"/>
        <w:rPr>
          <w:noProof w:val="0"/>
        </w:rPr>
      </w:pPr>
      <w:r w:rsidRPr="001F5312">
        <w:rPr>
          <w:noProof w:val="0"/>
        </w:rPr>
        <w:t>}</w:t>
      </w:r>
    </w:p>
    <w:p w14:paraId="27630AA3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1D9BCE02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MBS-SessionTNLInfoNGRANList ::= SEQUENCE (SIZE(1..</w:t>
      </w:r>
      <w:r w:rsidRPr="001F5312">
        <w:rPr>
          <w:iCs/>
        </w:rPr>
        <w:t xml:space="preserve">maxnoofMBSServiceAreaInformation)) OF </w:t>
      </w:r>
      <w:r w:rsidRPr="001F5312">
        <w:rPr>
          <w:noProof w:val="0"/>
          <w:snapToGrid w:val="0"/>
        </w:rPr>
        <w:t>TransportLayerAddress</w:t>
      </w:r>
    </w:p>
    <w:p w14:paraId="7D3ADE71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lang w:val="fr-FR"/>
        </w:rPr>
      </w:pPr>
    </w:p>
    <w:p w14:paraId="56748C56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MBS-DistributionReleaseRequestTransfer ::= SEQUENCE {</w:t>
      </w:r>
    </w:p>
    <w:p w14:paraId="50389FAD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1F5312">
        <w:rPr>
          <w:noProof w:val="0"/>
          <w:lang w:val="fr-FR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lang w:val="fr-FR"/>
        </w:rPr>
        <w:t>MBS-SessionID</w:t>
      </w:r>
      <w:r w:rsidRPr="001F5312">
        <w:rPr>
          <w:noProof w:val="0"/>
          <w:snapToGrid w:val="0"/>
        </w:rPr>
        <w:t>,</w:t>
      </w:r>
    </w:p>
    <w:p w14:paraId="275280EC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2328A5BE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sharedNG-U-Unicast-TNL-Information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UPTransportLayerInformation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696B32DA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Cause,</w:t>
      </w:r>
    </w:p>
    <w:p w14:paraId="508AC450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ProtocolExtensionContainer { { MBS-DistributionReleaseRequesTransfer-ExtIEs} } </w:t>
      </w:r>
      <w:r w:rsidRPr="001F5312">
        <w:rPr>
          <w:noProof w:val="0"/>
          <w:snapToGrid w:val="0"/>
        </w:rPr>
        <w:tab/>
        <w:t>OPTIONAL,</w:t>
      </w:r>
    </w:p>
    <w:p w14:paraId="769A1936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0C618E4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AB5A870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460BA0B6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MBS-DistributionReleaseRequesTransfer-ExtIEs NGAP-PROTOCOL-EXTENSION ::= {</w:t>
      </w:r>
    </w:p>
    <w:p w14:paraId="47213FA8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6193EC31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2D8FDAE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5988A293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MBS-DistributionSetupRequestTransfer ::= SEQUENCE {</w:t>
      </w:r>
    </w:p>
    <w:p w14:paraId="69D1BB3E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1F5312">
        <w:rPr>
          <w:noProof w:val="0"/>
          <w:lang w:val="fr-FR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lang w:val="fr-FR"/>
        </w:rPr>
        <w:t>MBS-SessionID</w:t>
      </w:r>
      <w:r w:rsidRPr="001F5312">
        <w:rPr>
          <w:noProof w:val="0"/>
          <w:snapToGrid w:val="0"/>
        </w:rPr>
        <w:t>,</w:t>
      </w:r>
    </w:p>
    <w:p w14:paraId="2E092233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2F71CEDA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sharedNG-U-Unicast-TNL-Information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UPTransportLayerInformation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3C19503F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ProtocolExtensionContainer { { MBS-DistributionSetupRequestTransfer-ExtIEs} } </w:t>
      </w:r>
      <w:r w:rsidRPr="001F5312">
        <w:rPr>
          <w:noProof w:val="0"/>
          <w:snapToGrid w:val="0"/>
        </w:rPr>
        <w:tab/>
        <w:t>OPTIONAL,</w:t>
      </w:r>
    </w:p>
    <w:p w14:paraId="32284C91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F0E1BAF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B48ED93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67CF1AE8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MBS-DistributionSetupRequestTransfer-ExtIEs NGAP-PROTOCOL-EXTENSION ::= {</w:t>
      </w:r>
    </w:p>
    <w:p w14:paraId="0F4835E3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604805C0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611911C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2AF8AA67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MBS-DistributionSetupResponseTransfer</w:t>
      </w:r>
      <w:r w:rsidRPr="001F5312">
        <w:rPr>
          <w:noProof w:val="0"/>
        </w:rPr>
        <w:t xml:space="preserve"> </w:t>
      </w:r>
      <w:r w:rsidRPr="001F5312">
        <w:rPr>
          <w:noProof w:val="0"/>
          <w:snapToGrid w:val="0"/>
        </w:rPr>
        <w:t>::= SEQUENCE {</w:t>
      </w:r>
    </w:p>
    <w:p w14:paraId="20ADF2FC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{MBS-DistributionSetupResponseTransferIEs} },</w:t>
      </w:r>
    </w:p>
    <w:p w14:paraId="4C4F5E8D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BEB191F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52F8232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2AA27A07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MBS-DistributionSetupResponseTransferIEs NGAP-PROTOCOL-IES ::= {</w:t>
      </w:r>
    </w:p>
    <w:p w14:paraId="36302B6C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70FE8FA5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}|</w:t>
      </w:r>
    </w:p>
    <w:p w14:paraId="70D99CBB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id-SharedNG-U-Multicast-TNL-Information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SharedNG-U-Multicast-TNL-Information</w:t>
      </w:r>
      <w:r w:rsidRPr="001F5312">
        <w:rPr>
          <w:noProof w:val="0"/>
          <w:snapToGrid w:val="0"/>
        </w:rPr>
        <w:tab/>
        <w:t>PRESENCE</w:t>
      </w:r>
      <w:r w:rsidRPr="001F5312">
        <w:rPr>
          <w:noProof w:val="0"/>
          <w:snapToGrid w:val="0"/>
        </w:rPr>
        <w:tab/>
        <w:t>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}|</w:t>
      </w:r>
    </w:p>
    <w:p w14:paraId="675EB26F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id-Alternative-SharedNG-U-Multicast-TNL-Information</w:t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>TYPE SharedNG-U-Multicast-TNL-Information</w:t>
      </w:r>
      <w:r w:rsidRPr="001F5312">
        <w:rPr>
          <w:noProof w:val="0"/>
          <w:snapToGrid w:val="0"/>
        </w:rPr>
        <w:tab/>
        <w:t>PRESENCE</w:t>
      </w:r>
      <w:r w:rsidRPr="001F5312">
        <w:rPr>
          <w:noProof w:val="0"/>
          <w:snapToGrid w:val="0"/>
        </w:rPr>
        <w:tab/>
        <w:t>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}|</w:t>
      </w:r>
    </w:p>
    <w:p w14:paraId="36F039F2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</w:rPr>
        <w:tab/>
        <w:t>{ ID id-MBS-QoSFlows-ToBeSetupList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CRITICALITY reject</w:t>
      </w:r>
      <w:r w:rsidRPr="001F5312">
        <w:rPr>
          <w:noProof w:val="0"/>
        </w:rPr>
        <w:tab/>
        <w:t>TYPE MBS-QoSFlows-ToBeSetupList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PRESENCE</w:t>
      </w:r>
      <w:r w:rsidRPr="001F5312">
        <w:rPr>
          <w:noProof w:val="0"/>
        </w:rPr>
        <w:tab/>
      </w:r>
      <w:r w:rsidRPr="001F5312">
        <w:rPr>
          <w:noProof w:val="0"/>
          <w:snapToGrid w:val="0"/>
        </w:rPr>
        <w:t>mandatory</w:t>
      </w:r>
      <w:r w:rsidRPr="001F5312">
        <w:rPr>
          <w:noProof w:val="0"/>
        </w:rPr>
        <w:tab/>
        <w:t>}</w:t>
      </w:r>
      <w:r w:rsidRPr="001F5312">
        <w:rPr>
          <w:noProof w:val="0"/>
          <w:snapToGrid w:val="0"/>
        </w:rPr>
        <w:t>|</w:t>
      </w:r>
    </w:p>
    <w:p w14:paraId="38EBC8CA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</w:rPr>
        <w:tab/>
        <w:t>{ ID id-</w:t>
      </w:r>
      <w:r w:rsidRPr="001F5312">
        <w:rPr>
          <w:rFonts w:cs="Arial"/>
          <w:szCs w:val="24"/>
        </w:rPr>
        <w:t>MBS</w:t>
      </w:r>
      <w:r w:rsidRPr="001F5312">
        <w:t>SessionStatus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CRITICALITY reject</w:t>
      </w:r>
      <w:r w:rsidRPr="001F5312">
        <w:rPr>
          <w:noProof w:val="0"/>
        </w:rPr>
        <w:tab/>
        <w:t xml:space="preserve">TYPE </w:t>
      </w:r>
      <w:r w:rsidRPr="001F5312">
        <w:rPr>
          <w:rFonts w:cs="Arial"/>
          <w:szCs w:val="24"/>
        </w:rPr>
        <w:t>MBS</w:t>
      </w:r>
      <w:r w:rsidRPr="001F5312">
        <w:t>SessionStatus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PRESENCE</w:t>
      </w:r>
      <w:r w:rsidRPr="001F5312">
        <w:rPr>
          <w:noProof w:val="0"/>
        </w:rPr>
        <w:tab/>
      </w:r>
      <w:r w:rsidRPr="001F5312">
        <w:rPr>
          <w:noProof w:val="0"/>
          <w:snapToGrid w:val="0"/>
        </w:rPr>
        <w:t>mandatory</w:t>
      </w:r>
      <w:r w:rsidRPr="001F5312">
        <w:rPr>
          <w:noProof w:val="0"/>
        </w:rPr>
        <w:tab/>
        <w:t>}</w:t>
      </w:r>
      <w:r w:rsidRPr="001F5312">
        <w:rPr>
          <w:noProof w:val="0"/>
          <w:snapToGrid w:val="0"/>
        </w:rPr>
        <w:t>|</w:t>
      </w:r>
    </w:p>
    <w:p w14:paraId="4882B8FC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</w:rPr>
        <w:tab/>
        <w:t>{ ID id-</w:t>
      </w:r>
      <w:r w:rsidRPr="001F5312">
        <w:rPr>
          <w:rFonts w:eastAsia="Malgun Gothic"/>
          <w:noProof w:val="0"/>
          <w:snapToGrid w:val="0"/>
        </w:rPr>
        <w:t>MBS-</w:t>
      </w:r>
      <w:r w:rsidRPr="001F5312">
        <w:rPr>
          <w:noProof w:val="0"/>
          <w:snapToGrid w:val="0"/>
        </w:rPr>
        <w:t>ServiceArea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CRITICALITY reject</w:t>
      </w:r>
      <w:r w:rsidRPr="001F5312">
        <w:rPr>
          <w:noProof w:val="0"/>
        </w:rPr>
        <w:tab/>
        <w:t xml:space="preserve">TYPE </w:t>
      </w:r>
      <w:r w:rsidRPr="001F5312">
        <w:rPr>
          <w:rFonts w:eastAsia="Malgun Gothic"/>
          <w:noProof w:val="0"/>
          <w:snapToGrid w:val="0"/>
        </w:rPr>
        <w:t>MBS-</w:t>
      </w:r>
      <w:r w:rsidRPr="001F5312">
        <w:rPr>
          <w:noProof w:val="0"/>
          <w:snapToGrid w:val="0"/>
        </w:rPr>
        <w:t>ServiceArea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PRESENCE</w:t>
      </w:r>
      <w:r w:rsidRPr="001F5312">
        <w:rPr>
          <w:noProof w:val="0"/>
        </w:rPr>
        <w:tab/>
      </w:r>
      <w:r w:rsidRPr="001F5312">
        <w:rPr>
          <w:noProof w:val="0"/>
          <w:snapToGrid w:val="0"/>
        </w:rPr>
        <w:t>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 w:rsidRPr="001F5312">
        <w:rPr>
          <w:noProof w:val="0"/>
          <w:snapToGrid w:val="0"/>
        </w:rPr>
        <w:t>,</w:t>
      </w:r>
      <w:r w:rsidRPr="001F5312">
        <w:rPr>
          <w:noProof w:val="0"/>
          <w:snapToGrid w:val="0"/>
        </w:rPr>
        <w:tab/>
      </w:r>
    </w:p>
    <w:p w14:paraId="59FF7FF3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9DC7667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  <w:r w:rsidRPr="001F5312">
        <w:rPr>
          <w:noProof w:val="0"/>
          <w:snapToGrid w:val="0"/>
        </w:rPr>
        <w:tab/>
      </w:r>
    </w:p>
    <w:p w14:paraId="59B72130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61810B1F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MBS-DistributionSetupUnsuccessfulTransfer ::= SEQUENCE {</w:t>
      </w:r>
    </w:p>
    <w:p w14:paraId="2E94988D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1F5312">
        <w:rPr>
          <w:noProof w:val="0"/>
          <w:lang w:val="fr-FR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lang w:val="fr-FR"/>
        </w:rPr>
        <w:t>MBS-SessionID</w:t>
      </w:r>
      <w:r w:rsidRPr="001F5312">
        <w:rPr>
          <w:noProof w:val="0"/>
          <w:snapToGrid w:val="0"/>
        </w:rPr>
        <w:t>,</w:t>
      </w:r>
    </w:p>
    <w:p w14:paraId="15AD2F78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3002C4B1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Cause,</w:t>
      </w:r>
    </w:p>
    <w:p w14:paraId="754099AE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OPTIONAL,</w:t>
      </w:r>
    </w:p>
    <w:p w14:paraId="4A54B12E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ProtocolExtensionContainer { { MBS-DistributionSetupUnsuccessfulTransfer-ExtIEs} } </w:t>
      </w:r>
      <w:r w:rsidRPr="001F5312">
        <w:rPr>
          <w:noProof w:val="0"/>
          <w:snapToGrid w:val="0"/>
        </w:rPr>
        <w:tab/>
        <w:t>OPTIONAL,</w:t>
      </w:r>
    </w:p>
    <w:p w14:paraId="2E1E0D0D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1E76F4F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6A5FD65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18F6E169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MBS-DistributionSetupUnsuccessfulTransfer-ExtIEs NGAP-PROTOCOL-EXTENSION ::= {</w:t>
      </w:r>
    </w:p>
    <w:p w14:paraId="52324B31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6E7B6CAB" w14:textId="77777777" w:rsidR="000517F3" w:rsidRPr="001F5312" w:rsidRDefault="000517F3" w:rsidP="000517F3">
      <w:pPr>
        <w:pStyle w:val="PL"/>
        <w:rPr>
          <w:rFonts w:eastAsia="Malgun Gothic"/>
          <w:snapToGrid w:val="0"/>
        </w:rPr>
      </w:pPr>
      <w:r w:rsidRPr="001F5312">
        <w:rPr>
          <w:noProof w:val="0"/>
          <w:snapToGrid w:val="0"/>
        </w:rPr>
        <w:t>}</w:t>
      </w:r>
    </w:p>
    <w:p w14:paraId="1004BC1C" w14:textId="77777777" w:rsidR="000517F3" w:rsidRPr="001F5312" w:rsidRDefault="000517F3" w:rsidP="000517F3">
      <w:pPr>
        <w:pStyle w:val="PL"/>
        <w:rPr>
          <w:snapToGrid w:val="0"/>
        </w:rPr>
      </w:pPr>
    </w:p>
    <w:p w14:paraId="20B12583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snapToGrid w:val="0"/>
        </w:rPr>
        <w:t xml:space="preserve">MBSSessionInformationToBeSetupList </w:t>
      </w:r>
      <w:r w:rsidRPr="001F5312">
        <w:rPr>
          <w:noProof w:val="0"/>
          <w:snapToGrid w:val="0"/>
        </w:rPr>
        <w:t xml:space="preserve">::= SEQUENCE (SIZE(1..maxnoofMBSSessions)) OF </w:t>
      </w:r>
      <w:r w:rsidRPr="001F5312">
        <w:rPr>
          <w:snapToGrid w:val="0"/>
        </w:rPr>
        <w:t>MBSSessionInformationToBeSetup</w:t>
      </w:r>
      <w:r w:rsidRPr="001F5312">
        <w:rPr>
          <w:noProof w:val="0"/>
          <w:snapToGrid w:val="0"/>
        </w:rPr>
        <w:t>Item</w:t>
      </w:r>
    </w:p>
    <w:p w14:paraId="46F8D3ED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52E713EC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MBSSessionInformationToBeSetup</w:t>
      </w:r>
      <w:r w:rsidRPr="001F5312">
        <w:rPr>
          <w:noProof w:val="0"/>
          <w:snapToGrid w:val="0"/>
        </w:rPr>
        <w:t>Item ::= SEQUENCE {</w:t>
      </w:r>
    </w:p>
    <w:p w14:paraId="05F422FF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1F5312">
        <w:rPr>
          <w:noProof w:val="0"/>
          <w:lang w:val="fr-FR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lang w:val="fr-FR"/>
        </w:rPr>
        <w:t>MBS-SessionID</w:t>
      </w:r>
      <w:r w:rsidRPr="001F5312">
        <w:rPr>
          <w:noProof w:val="0"/>
          <w:snapToGrid w:val="0"/>
        </w:rPr>
        <w:t>,</w:t>
      </w:r>
    </w:p>
    <w:p w14:paraId="01EF5773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55FA7CD7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associatedMBSQosFlowInformationToBeSetupList</w:t>
      </w:r>
      <w:r w:rsidRPr="001F5312">
        <w:rPr>
          <w:noProof w:val="0"/>
          <w:snapToGrid w:val="0"/>
        </w:rPr>
        <w:tab/>
        <w:t>AssociatedMBSQosFlowInformationToBeSetupList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OPTIONAL</w:t>
      </w:r>
      <w:r w:rsidRPr="001F5312">
        <w:rPr>
          <w:noProof w:val="0"/>
          <w:snapToGrid w:val="0"/>
        </w:rPr>
        <w:t>,</w:t>
      </w:r>
    </w:p>
    <w:p w14:paraId="05942871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ProtocolExtensionContainer { { </w:t>
      </w:r>
      <w:r w:rsidRPr="001F5312">
        <w:rPr>
          <w:snapToGrid w:val="0"/>
        </w:rPr>
        <w:t>MBSSessionInformationToBeSetup</w:t>
      </w:r>
      <w:r w:rsidRPr="001F5312">
        <w:rPr>
          <w:noProof w:val="0"/>
          <w:snapToGrid w:val="0"/>
        </w:rPr>
        <w:t>Item-ExtIEs} }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OPTIONAL,</w:t>
      </w:r>
    </w:p>
    <w:p w14:paraId="1FE0237C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4BE1ADE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C19BA26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42071540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MBSSessionInformationToBeSetup</w:t>
      </w:r>
      <w:r w:rsidRPr="001F5312">
        <w:rPr>
          <w:noProof w:val="0"/>
          <w:snapToGrid w:val="0"/>
        </w:rPr>
        <w:t>Item-ExtIEs NGAP-PROTOCOL-EXTENSION ::= {</w:t>
      </w:r>
    </w:p>
    <w:p w14:paraId="24C7231A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69A50AD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915A11C" w14:textId="77777777" w:rsidR="000517F3" w:rsidRPr="001F5312" w:rsidRDefault="000517F3" w:rsidP="000517F3">
      <w:pPr>
        <w:pStyle w:val="PL"/>
        <w:rPr>
          <w:rFonts w:eastAsia="Malgun Gothic"/>
          <w:snapToGrid w:val="0"/>
        </w:rPr>
      </w:pPr>
    </w:p>
    <w:p w14:paraId="7DD2AC13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MBSSessionInformationToBeSetuporModifyList</w:t>
      </w:r>
      <w:r w:rsidRPr="001F5312">
        <w:rPr>
          <w:noProof w:val="0"/>
          <w:snapToGrid w:val="0"/>
        </w:rPr>
        <w:t xml:space="preserve"> ::= SEQUENCE (SIZE(1..maxnoofMBSSessions)) OF </w:t>
      </w:r>
      <w:r w:rsidRPr="001F5312">
        <w:rPr>
          <w:snapToGrid w:val="0"/>
        </w:rPr>
        <w:t>MBSSessionInformationToBeSetuporModify</w:t>
      </w:r>
      <w:r w:rsidRPr="001F5312">
        <w:rPr>
          <w:noProof w:val="0"/>
          <w:snapToGrid w:val="0"/>
        </w:rPr>
        <w:t>Item</w:t>
      </w:r>
    </w:p>
    <w:p w14:paraId="16204D3D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703FEC35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MBSSessionInformationToBeSetuporModify</w:t>
      </w:r>
      <w:r w:rsidRPr="001F5312">
        <w:rPr>
          <w:noProof w:val="0"/>
          <w:snapToGrid w:val="0"/>
        </w:rPr>
        <w:t>Item ::= SEQUENCE {</w:t>
      </w:r>
    </w:p>
    <w:p w14:paraId="5F559F4B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1F5312">
        <w:rPr>
          <w:noProof w:val="0"/>
          <w:lang w:val="fr-FR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lang w:val="fr-FR"/>
        </w:rPr>
        <w:t>MBS-SessionID</w:t>
      </w:r>
      <w:r w:rsidRPr="001F5312">
        <w:rPr>
          <w:noProof w:val="0"/>
          <w:snapToGrid w:val="0"/>
        </w:rPr>
        <w:t>,</w:t>
      </w:r>
    </w:p>
    <w:p w14:paraId="72CCEBC4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3A7DB125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associatedMBSQosFlowInformationToBeSetup</w:t>
      </w:r>
      <w:r w:rsidRPr="001F5312">
        <w:rPr>
          <w:snapToGrid w:val="0"/>
        </w:rPr>
        <w:t>orModify</w:t>
      </w:r>
      <w:r w:rsidRPr="001F5312">
        <w:rPr>
          <w:noProof w:val="0"/>
          <w:snapToGrid w:val="0"/>
        </w:rPr>
        <w:t>List</w:t>
      </w:r>
      <w:r w:rsidRPr="001F5312">
        <w:rPr>
          <w:noProof w:val="0"/>
          <w:snapToGrid w:val="0"/>
        </w:rPr>
        <w:tab/>
        <w:t>AssociatedMBSQosFlowInformationToBeSetup</w:t>
      </w:r>
      <w:r w:rsidRPr="001F5312">
        <w:rPr>
          <w:snapToGrid w:val="0"/>
        </w:rPr>
        <w:t>orModify</w:t>
      </w:r>
      <w:r w:rsidRPr="001F5312">
        <w:rPr>
          <w:noProof w:val="0"/>
          <w:snapToGrid w:val="0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OPTIONAL</w:t>
      </w:r>
      <w:r w:rsidRPr="001F5312">
        <w:rPr>
          <w:noProof w:val="0"/>
          <w:snapToGrid w:val="0"/>
        </w:rPr>
        <w:t>,</w:t>
      </w:r>
    </w:p>
    <w:p w14:paraId="0301A47F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 xml:space="preserve">mBS-QosFlowToBeReleaseList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QosFlowListWithCause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71105D9F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ProtocolExtensionContainer {{</w:t>
      </w:r>
      <w:r w:rsidRPr="001F5312">
        <w:rPr>
          <w:snapToGrid w:val="0"/>
        </w:rPr>
        <w:t>MBSSessionInformationToBeSetuporModify</w:t>
      </w:r>
      <w:r w:rsidRPr="001F5312">
        <w:rPr>
          <w:noProof w:val="0"/>
          <w:snapToGrid w:val="0"/>
        </w:rPr>
        <w:t>Item-ExtIEs}}</w:t>
      </w:r>
      <w:r w:rsidRPr="001F5312">
        <w:rPr>
          <w:noProof w:val="0"/>
          <w:snapToGrid w:val="0"/>
        </w:rPr>
        <w:tab/>
        <w:t>OPTIONAL,</w:t>
      </w:r>
    </w:p>
    <w:p w14:paraId="1BE49387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2AFC68B4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0497FE2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0EBBC750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MBSSessionInformationToBeSetuporModify</w:t>
      </w:r>
      <w:r w:rsidRPr="001F5312">
        <w:rPr>
          <w:noProof w:val="0"/>
          <w:snapToGrid w:val="0"/>
        </w:rPr>
        <w:t>Item-ExtIEs NGAP-PROTOCOL-EXTENSION ::= {</w:t>
      </w:r>
    </w:p>
    <w:p w14:paraId="54DA031B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AB601BE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36DB52F" w14:textId="77777777" w:rsidR="000517F3" w:rsidRPr="001F5312" w:rsidRDefault="000517F3" w:rsidP="000517F3">
      <w:pPr>
        <w:pStyle w:val="PL"/>
        <w:rPr>
          <w:snapToGrid w:val="0"/>
        </w:rPr>
      </w:pPr>
    </w:p>
    <w:p w14:paraId="62CC99C6" w14:textId="77777777" w:rsidR="000517F3" w:rsidRPr="001F5312" w:rsidRDefault="000517F3" w:rsidP="000517F3">
      <w:pPr>
        <w:pStyle w:val="PL"/>
        <w:rPr>
          <w:snapToGrid w:val="0"/>
        </w:rPr>
      </w:pPr>
    </w:p>
    <w:p w14:paraId="5E3428A1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MBSSessionInformationToBeRemoveList</w:t>
      </w:r>
      <w:r w:rsidRPr="001F5312">
        <w:rPr>
          <w:noProof w:val="0"/>
          <w:snapToGrid w:val="0"/>
        </w:rPr>
        <w:t xml:space="preserve"> ::= SEQUENCE (SIZE(1..maxnoofMBSSessions)) OF </w:t>
      </w:r>
      <w:r w:rsidRPr="001F5312">
        <w:rPr>
          <w:snapToGrid w:val="0"/>
        </w:rPr>
        <w:t>MBSSessionInformationToBeRemove</w:t>
      </w:r>
      <w:r w:rsidRPr="001F5312">
        <w:rPr>
          <w:noProof w:val="0"/>
          <w:snapToGrid w:val="0"/>
        </w:rPr>
        <w:t>Item</w:t>
      </w:r>
    </w:p>
    <w:p w14:paraId="12079151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475E8852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MBSSessionInformationToBeRemove</w:t>
      </w:r>
      <w:r w:rsidRPr="001F5312">
        <w:rPr>
          <w:noProof w:val="0"/>
          <w:snapToGrid w:val="0"/>
        </w:rPr>
        <w:t>Item ::= SEQUENCE {</w:t>
      </w:r>
    </w:p>
    <w:p w14:paraId="10A09EF6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1F5312">
        <w:rPr>
          <w:noProof w:val="0"/>
          <w:lang w:val="fr-FR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lang w:val="fr-FR"/>
        </w:rPr>
        <w:t>MBS-SessionID</w:t>
      </w:r>
      <w:r w:rsidRPr="001F5312">
        <w:rPr>
          <w:noProof w:val="0"/>
          <w:snapToGrid w:val="0"/>
        </w:rPr>
        <w:t>,</w:t>
      </w:r>
    </w:p>
    <w:p w14:paraId="7CFF0FCA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Cause,</w:t>
      </w:r>
    </w:p>
    <w:p w14:paraId="600DC313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ProtocolExtensionContainer { { </w:t>
      </w:r>
      <w:r w:rsidRPr="001F5312">
        <w:rPr>
          <w:snapToGrid w:val="0"/>
        </w:rPr>
        <w:t>MBSSessionInformationToBeRemove</w:t>
      </w:r>
      <w:r w:rsidRPr="001F5312">
        <w:rPr>
          <w:noProof w:val="0"/>
          <w:snapToGrid w:val="0"/>
        </w:rPr>
        <w:t>Item-ExtIEs} }</w:t>
      </w:r>
      <w:r w:rsidRPr="001F5312">
        <w:rPr>
          <w:noProof w:val="0"/>
          <w:snapToGrid w:val="0"/>
        </w:rPr>
        <w:tab/>
        <w:t>OPTIONAL,</w:t>
      </w:r>
    </w:p>
    <w:p w14:paraId="0B019223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6500136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64B4CCF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21CE7306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MBSSessionInformationToBeRemove</w:t>
      </w:r>
      <w:r w:rsidRPr="001F5312">
        <w:rPr>
          <w:noProof w:val="0"/>
          <w:snapToGrid w:val="0"/>
        </w:rPr>
        <w:t>Item-ExtIEs NGAP-PROTOCOL-EXTENSION ::= {</w:t>
      </w:r>
    </w:p>
    <w:p w14:paraId="081F6E25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8D1476D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FADED19" w14:textId="77777777" w:rsidR="000517F3" w:rsidRPr="001F5312" w:rsidRDefault="000517F3" w:rsidP="000517F3">
      <w:pPr>
        <w:pStyle w:val="PL"/>
        <w:rPr>
          <w:snapToGrid w:val="0"/>
        </w:rPr>
      </w:pPr>
    </w:p>
    <w:p w14:paraId="5E6DC361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rFonts w:cs="Arial"/>
          <w:szCs w:val="24"/>
        </w:rPr>
        <w:t>MBS</w:t>
      </w:r>
      <w:r w:rsidRPr="001F5312">
        <w:t>SessionStatus</w:t>
      </w:r>
      <w:r w:rsidRPr="001F5312">
        <w:rPr>
          <w:noProof w:val="0"/>
          <w:snapToGrid w:val="0"/>
        </w:rPr>
        <w:t xml:space="preserve"> ::= ENUMERATED {</w:t>
      </w:r>
    </w:p>
    <w:p w14:paraId="33ED3E46" w14:textId="77777777" w:rsidR="000517F3" w:rsidRPr="001F5312" w:rsidRDefault="000517F3" w:rsidP="000517F3">
      <w:pPr>
        <w:pStyle w:val="PL"/>
        <w:rPr>
          <w:lang w:eastAsia="zh-CN"/>
        </w:rPr>
      </w:pPr>
      <w:r w:rsidRPr="001F5312">
        <w:rPr>
          <w:noProof w:val="0"/>
          <w:snapToGrid w:val="0"/>
        </w:rPr>
        <w:tab/>
      </w:r>
      <w:r w:rsidRPr="001F5312">
        <w:rPr>
          <w:lang w:eastAsia="zh-CN"/>
        </w:rPr>
        <w:t>activat</w:t>
      </w:r>
      <w:r w:rsidRPr="00175795">
        <w:rPr>
          <w:rFonts w:ascii="Malgun Gothic" w:eastAsia="Malgun Gothic" w:hAnsi="Malgun Gothic" w:hint="eastAsia"/>
          <w:lang w:eastAsia="zh-CN"/>
        </w:rPr>
        <w:t>ed</w:t>
      </w:r>
      <w:r w:rsidRPr="001F5312">
        <w:rPr>
          <w:noProof w:val="0"/>
          <w:snapToGrid w:val="0"/>
        </w:rPr>
        <w:t>,</w:t>
      </w:r>
    </w:p>
    <w:p w14:paraId="2F7ADBB2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lang w:eastAsia="zh-CN"/>
        </w:rPr>
        <w:tab/>
        <w:t>deactivated</w:t>
      </w:r>
      <w:r w:rsidRPr="001F5312">
        <w:rPr>
          <w:rFonts w:eastAsia="Malgun Gothic" w:cs="Arial"/>
          <w:snapToGrid w:val="0"/>
          <w:lang w:eastAsia="ja-JP"/>
        </w:rPr>
        <w:t>,</w:t>
      </w:r>
    </w:p>
    <w:p w14:paraId="174B1475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65C8959" w14:textId="77777777" w:rsidR="000517F3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70DE1B1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0A980C49" w14:textId="77777777" w:rsidR="000517F3" w:rsidRPr="00360550" w:rsidRDefault="000517F3" w:rsidP="000517F3">
      <w:pPr>
        <w:pStyle w:val="PL"/>
        <w:rPr>
          <w:snapToGrid w:val="0"/>
        </w:rPr>
      </w:pPr>
      <w:r w:rsidRPr="00360550">
        <w:rPr>
          <w:snapToGrid w:val="0"/>
        </w:rPr>
        <w:t>M</w:t>
      </w:r>
      <w:r>
        <w:rPr>
          <w:snapToGrid w:val="0"/>
        </w:rPr>
        <w:t>icoAllPLMN</w:t>
      </w:r>
      <w:r w:rsidRPr="00360550">
        <w:rPr>
          <w:snapToGrid w:val="0"/>
        </w:rPr>
        <w:t xml:space="preserve"> ::= ENUMERATED {</w:t>
      </w:r>
    </w:p>
    <w:p w14:paraId="061BFCDA" w14:textId="77777777" w:rsidR="000517F3" w:rsidRPr="00360550" w:rsidRDefault="000517F3" w:rsidP="000517F3">
      <w:pPr>
        <w:pStyle w:val="PL"/>
        <w:rPr>
          <w:snapToGrid w:val="0"/>
        </w:rPr>
      </w:pPr>
      <w:r w:rsidRPr="00360550">
        <w:rPr>
          <w:snapToGrid w:val="0"/>
        </w:rPr>
        <w:tab/>
        <w:t>true,</w:t>
      </w:r>
    </w:p>
    <w:p w14:paraId="7ABFF0BD" w14:textId="77777777" w:rsidR="000517F3" w:rsidRPr="00360550" w:rsidRDefault="000517F3" w:rsidP="000517F3">
      <w:pPr>
        <w:pStyle w:val="PL"/>
        <w:rPr>
          <w:snapToGrid w:val="0"/>
        </w:rPr>
      </w:pPr>
      <w:r w:rsidRPr="00360550">
        <w:rPr>
          <w:snapToGrid w:val="0"/>
        </w:rPr>
        <w:tab/>
        <w:t>...</w:t>
      </w:r>
    </w:p>
    <w:p w14:paraId="30836FAF" w14:textId="77777777" w:rsidR="000517F3" w:rsidRPr="00360550" w:rsidRDefault="000517F3" w:rsidP="000517F3">
      <w:pPr>
        <w:pStyle w:val="PL"/>
        <w:rPr>
          <w:snapToGrid w:val="0"/>
        </w:rPr>
      </w:pPr>
      <w:r w:rsidRPr="00360550">
        <w:rPr>
          <w:snapToGrid w:val="0"/>
        </w:rPr>
        <w:t>}</w:t>
      </w:r>
    </w:p>
    <w:p w14:paraId="3D604B24" w14:textId="77777777" w:rsidR="000517F3" w:rsidRPr="00360550" w:rsidRDefault="000517F3" w:rsidP="000517F3">
      <w:pPr>
        <w:pStyle w:val="PL"/>
        <w:rPr>
          <w:snapToGrid w:val="0"/>
        </w:rPr>
      </w:pPr>
    </w:p>
    <w:p w14:paraId="322F7141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118A7E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MICOModeIndication ::= ENUMERATED {</w:t>
      </w:r>
    </w:p>
    <w:p w14:paraId="09EE01D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0ACA56E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757B3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03F060" w14:textId="77777777" w:rsidR="000517F3" w:rsidRDefault="000517F3" w:rsidP="000517F3">
      <w:pPr>
        <w:pStyle w:val="PL"/>
        <w:rPr>
          <w:snapToGrid w:val="0"/>
        </w:rPr>
      </w:pPr>
    </w:p>
    <w:p w14:paraId="17296A18" w14:textId="77777777" w:rsidR="000517F3" w:rsidRDefault="000517F3" w:rsidP="000517F3">
      <w:pPr>
        <w:pStyle w:val="PL"/>
        <w:rPr>
          <w:snapToGrid w:val="0"/>
        </w:rPr>
      </w:pPr>
      <w:r>
        <w:rPr>
          <w:snapToGrid w:val="0"/>
        </w:rPr>
        <w:t>MobilityInformation ::= BIT STRING (SIZE(16))</w:t>
      </w:r>
    </w:p>
    <w:p w14:paraId="2AD7DEAE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686896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MobilityRestrictionList ::= SEQUENCE {</w:t>
      </w:r>
    </w:p>
    <w:p w14:paraId="62515C1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servingPLMN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66463F2F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equivalentPLMNs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EquivalentPLMNs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FF2D8B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rATRestrictions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RATRestrictions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27010B7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forbiddenAreaInformation</w:t>
      </w:r>
      <w:r w:rsidRPr="001D2E49">
        <w:rPr>
          <w:noProof w:val="0"/>
          <w:snapToGrid w:val="0"/>
        </w:rPr>
        <w:tab/>
        <w:t>ForbiddenAreaInformation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OPTIONAL, </w:t>
      </w:r>
    </w:p>
    <w:p w14:paraId="703DED1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serviceAreaInformation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ServiceAreaInformation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OPTIONAL, </w:t>
      </w:r>
    </w:p>
    <w:p w14:paraId="12BE2098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{Mobility</w:t>
      </w:r>
      <w:r w:rsidRPr="001D2E49">
        <w:rPr>
          <w:noProof w:val="0"/>
        </w:rPr>
        <w:t>RestrictionList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22F51D6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756BAE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B0D0B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5143186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Mobility</w:t>
      </w:r>
      <w:r w:rsidRPr="001D2E49">
        <w:rPr>
          <w:noProof w:val="0"/>
        </w:rPr>
        <w:t>RestrictionList</w:t>
      </w:r>
      <w:r w:rsidRPr="001D2E49">
        <w:rPr>
          <w:noProof w:val="0"/>
          <w:snapToGrid w:val="0"/>
        </w:rPr>
        <w:t>-ExtIEs NGAP-PROTOCOL-EXTENSION ::= {</w:t>
      </w:r>
    </w:p>
    <w:p w14:paraId="160B014E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id-LastEUTRAN-PLMNIdentity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F3DCC6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id-CNTypeRestrictionsForServing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CNTypeRestrictionsForServing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40D84930" w14:textId="77777777" w:rsidR="000517F3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id-CNTypeRestrictionsForEquivalent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CNTypeRestrictionsForEquivalent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447C9D3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NPN-MobilityInformation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7BA90F17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B4CEB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6AB836" w14:textId="77777777" w:rsidR="000517F3" w:rsidRDefault="000517F3" w:rsidP="000517F3">
      <w:pPr>
        <w:pStyle w:val="PL"/>
        <w:rPr>
          <w:rFonts w:eastAsia="Malgun Gothic"/>
          <w:snapToGrid w:val="0"/>
        </w:rPr>
      </w:pPr>
    </w:p>
    <w:p w14:paraId="7729F43D" w14:textId="77777777" w:rsidR="000517F3" w:rsidRPr="00DC5D31" w:rsidRDefault="000517F3" w:rsidP="000517F3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MDT-AlignmentInfo ::= CHOICE {</w:t>
      </w:r>
    </w:p>
    <w:p w14:paraId="1F8BB57C" w14:textId="77777777" w:rsidR="000517F3" w:rsidRPr="00DC5D31" w:rsidRDefault="000517F3" w:rsidP="000517F3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ab/>
        <w:t>s-basedMDT</w:t>
      </w:r>
      <w:r w:rsidRPr="00DC5D31">
        <w:rPr>
          <w:rFonts w:eastAsia="Malgun Gothic"/>
          <w:snapToGrid w:val="0"/>
        </w:rPr>
        <w:tab/>
      </w:r>
      <w:r w:rsidRPr="00DC5D31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DC5D31">
        <w:rPr>
          <w:rFonts w:eastAsia="Malgun Gothic"/>
          <w:snapToGrid w:val="0"/>
        </w:rPr>
        <w:t>NGRANTraceID,</w:t>
      </w:r>
    </w:p>
    <w:p w14:paraId="4DBE0A1F" w14:textId="77777777" w:rsidR="000517F3" w:rsidRPr="00DC5D31" w:rsidRDefault="000517F3" w:rsidP="000517F3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ab/>
        <w:t>choice-Extensions</w:t>
      </w:r>
      <w:r w:rsidRPr="00DC5D31">
        <w:rPr>
          <w:rFonts w:eastAsia="Malgun Gothic"/>
          <w:snapToGrid w:val="0"/>
        </w:rPr>
        <w:tab/>
      </w:r>
      <w:r w:rsidRPr="00DC5D31">
        <w:rPr>
          <w:rFonts w:eastAsia="Malgun Gothic"/>
          <w:snapToGrid w:val="0"/>
        </w:rPr>
        <w:tab/>
        <w:t>ProtocolIE-SingleContainer { { MDT-AlignmentInfo-ExtIEs} }</w:t>
      </w:r>
    </w:p>
    <w:p w14:paraId="0E972A52" w14:textId="77777777" w:rsidR="000517F3" w:rsidRDefault="000517F3" w:rsidP="000517F3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}</w:t>
      </w:r>
    </w:p>
    <w:p w14:paraId="583F4435" w14:textId="77777777" w:rsidR="000517F3" w:rsidRPr="00DC5D31" w:rsidRDefault="000517F3" w:rsidP="000517F3">
      <w:pPr>
        <w:pStyle w:val="PL"/>
        <w:rPr>
          <w:rFonts w:eastAsia="Malgun Gothic"/>
          <w:snapToGrid w:val="0"/>
        </w:rPr>
      </w:pPr>
    </w:p>
    <w:p w14:paraId="0E289CD8" w14:textId="77777777" w:rsidR="000517F3" w:rsidRPr="00DC5D31" w:rsidRDefault="000517F3" w:rsidP="000517F3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MDT-AlignmentInfo-ExtIEs NGAP-PROTOCOL-IES ::= {</w:t>
      </w:r>
    </w:p>
    <w:p w14:paraId="4715BA0C" w14:textId="77777777" w:rsidR="000517F3" w:rsidRPr="00DC5D31" w:rsidRDefault="000517F3" w:rsidP="000517F3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ab/>
        <w:t>...</w:t>
      </w:r>
    </w:p>
    <w:p w14:paraId="278F4550" w14:textId="77777777" w:rsidR="000517F3" w:rsidRPr="00DC5D31" w:rsidRDefault="000517F3" w:rsidP="000517F3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}</w:t>
      </w:r>
    </w:p>
    <w:p w14:paraId="3E62D791" w14:textId="77777777" w:rsidR="000517F3" w:rsidRDefault="000517F3" w:rsidP="000517F3">
      <w:pPr>
        <w:pStyle w:val="PL"/>
        <w:rPr>
          <w:rFonts w:eastAsia="SimSun"/>
          <w:snapToGrid w:val="0"/>
        </w:rPr>
      </w:pPr>
    </w:p>
    <w:p w14:paraId="70F4B6C8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MDTPLMNList ::= SEQUENCE (SIZE(1..maxnoofMDTPLMNs)) OF </w:t>
      </w:r>
      <w:bookmarkStart w:id="688" w:name="OLE_LINK46"/>
      <w:r>
        <w:rPr>
          <w:noProof w:val="0"/>
          <w:snapToGrid w:val="0"/>
        </w:rPr>
        <w:t>PLMNIdentity</w:t>
      </w:r>
      <w:bookmarkEnd w:id="688"/>
    </w:p>
    <w:p w14:paraId="77150014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7BB0EEFB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MDT-Configuration ::= SEQUENCE {</w:t>
      </w:r>
    </w:p>
    <w:p w14:paraId="4DCD0CCB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mdt-Config-NR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MDT-Configuration-NR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4E709A17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mdt-Config-EUTRA</w:t>
      </w:r>
      <w:r>
        <w:rPr>
          <w:noProof w:val="0"/>
          <w:snapToGrid w:val="0"/>
        </w:rPr>
        <w:tab/>
      </w:r>
      <w:r>
        <w:rPr>
          <w:snapToGrid w:val="0"/>
        </w:rPr>
        <w:t>MDT-Configuration-EUTRA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50D45619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 MDT-Configuration-ExtIEs} } OPTIONAL,</w:t>
      </w:r>
    </w:p>
    <w:p w14:paraId="7CF7CC94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9703F41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2377342" w14:textId="77777777" w:rsidR="000517F3" w:rsidRPr="00F32326" w:rsidRDefault="000517F3" w:rsidP="000517F3">
      <w:pPr>
        <w:pStyle w:val="PL"/>
        <w:rPr>
          <w:noProof w:val="0"/>
          <w:snapToGrid w:val="0"/>
        </w:rPr>
      </w:pPr>
    </w:p>
    <w:p w14:paraId="544D923A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bookmarkStart w:id="689" w:name="OLE_LINK131"/>
      <w:bookmarkStart w:id="690" w:name="OLE_LINK61"/>
      <w:bookmarkStart w:id="691" w:name="OLE_LINK56"/>
      <w:r>
        <w:rPr>
          <w:snapToGrid w:val="0"/>
        </w:rPr>
        <w:t>MDT-Configuration</w:t>
      </w:r>
      <w:r w:rsidRPr="00F3232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NGAP</w:t>
      </w:r>
      <w:r w:rsidRPr="00F32326">
        <w:rPr>
          <w:noProof w:val="0"/>
          <w:snapToGrid w:val="0"/>
        </w:rPr>
        <w:t>-PROTOCOL-EXTENSION ::= {</w:t>
      </w:r>
    </w:p>
    <w:p w14:paraId="3EEFA099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9F0EC25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AA003C1" w14:textId="77777777" w:rsidR="000517F3" w:rsidRPr="00F32326" w:rsidRDefault="000517F3" w:rsidP="000517F3">
      <w:pPr>
        <w:pStyle w:val="PL"/>
        <w:rPr>
          <w:noProof w:val="0"/>
          <w:snapToGrid w:val="0"/>
        </w:rPr>
      </w:pPr>
    </w:p>
    <w:p w14:paraId="67BD0BC8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MDT-Configuration</w:t>
      </w:r>
      <w:r>
        <w:rPr>
          <w:noProof w:val="0"/>
          <w:snapToGrid w:val="0"/>
        </w:rPr>
        <w:t>-NR</w:t>
      </w:r>
      <w:bookmarkEnd w:id="689"/>
      <w:r w:rsidRPr="00F32326">
        <w:rPr>
          <w:noProof w:val="0"/>
          <w:snapToGrid w:val="0"/>
        </w:rPr>
        <w:t xml:space="preserve"> </w:t>
      </w:r>
      <w:bookmarkEnd w:id="690"/>
      <w:r w:rsidRPr="00F32326">
        <w:rPr>
          <w:noProof w:val="0"/>
          <w:snapToGrid w:val="0"/>
        </w:rPr>
        <w:t>::= SEQUENCE {</w:t>
      </w:r>
    </w:p>
    <w:bookmarkEnd w:id="691"/>
    <w:p w14:paraId="5A79DD7C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mdt-Activation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MDT-Activation,</w:t>
      </w:r>
    </w:p>
    <w:p w14:paraId="1032B21F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areaScopeOfMDT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AreaScopeOfMDT</w:t>
      </w:r>
      <w:r>
        <w:rPr>
          <w:noProof w:val="0"/>
          <w:snapToGrid w:val="0"/>
        </w:rPr>
        <w:t>-NR</w:t>
      </w:r>
      <w:r w:rsidRPr="00F32326">
        <w:rPr>
          <w:noProof w:val="0"/>
          <w:snapToGrid w:val="0"/>
        </w:rPr>
        <w:t>,</w:t>
      </w:r>
    </w:p>
    <w:p w14:paraId="03E7FB19" w14:textId="77777777" w:rsidR="000517F3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mDTMode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>,</w:t>
      </w:r>
    </w:p>
    <w:p w14:paraId="7598AB85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</w:t>
      </w:r>
      <w:r w:rsidRPr="00F32326">
        <w:rPr>
          <w:noProof w:val="0"/>
          <w:snapToGrid w:val="0"/>
        </w:rPr>
        <w:t>ignallingBasedMDTPLMNList</w:t>
      </w:r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snapToGrid w:val="0"/>
        </w:rPr>
        <w:t>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CF90B6B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bookmarkStart w:id="692" w:name="OLE_LINK68"/>
      <w:r w:rsidRPr="00F32326">
        <w:rPr>
          <w:noProof w:val="0"/>
          <w:snapToGrid w:val="0"/>
        </w:rPr>
        <w:t>iE-Extensions</w:t>
      </w:r>
      <w:bookmarkEnd w:id="692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 MDT-Configuration</w:t>
      </w:r>
      <w:r>
        <w:rPr>
          <w:noProof w:val="0"/>
          <w:snapToGrid w:val="0"/>
        </w:rPr>
        <w:t>-NR</w:t>
      </w:r>
      <w:r w:rsidRPr="00F32326">
        <w:rPr>
          <w:noProof w:val="0"/>
          <w:snapToGrid w:val="0"/>
        </w:rPr>
        <w:t xml:space="preserve">-ExtIEs}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7937FCAE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73E5A64E" w14:textId="77777777" w:rsidR="000517F3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C29EB5B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7F36E6FC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bookmarkStart w:id="693" w:name="OLE_LINK65"/>
      <w:r>
        <w:rPr>
          <w:snapToGrid w:val="0"/>
        </w:rPr>
        <w:t>MDT-Configuration-NR</w:t>
      </w:r>
      <w:r w:rsidRPr="00F3232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NGAP</w:t>
      </w:r>
      <w:r w:rsidRPr="00F32326">
        <w:rPr>
          <w:noProof w:val="0"/>
          <w:snapToGrid w:val="0"/>
        </w:rPr>
        <w:t>-PROTOCOL-EXTENSION ::= {</w:t>
      </w:r>
    </w:p>
    <w:p w14:paraId="78484515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78F3A6E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bookmarkEnd w:id="693"/>
    <w:p w14:paraId="1CC154EC" w14:textId="77777777" w:rsidR="000517F3" w:rsidRPr="00F32326" w:rsidRDefault="000517F3" w:rsidP="000517F3">
      <w:pPr>
        <w:pStyle w:val="PL"/>
        <w:rPr>
          <w:noProof w:val="0"/>
          <w:snapToGrid w:val="0"/>
        </w:rPr>
      </w:pPr>
    </w:p>
    <w:p w14:paraId="3FE395BC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bookmarkStart w:id="694" w:name="OLE_LINK132"/>
      <w:r w:rsidRPr="00F32326">
        <w:rPr>
          <w:noProof w:val="0"/>
          <w:snapToGrid w:val="0"/>
        </w:rPr>
        <w:t>MDT-Configuration</w:t>
      </w:r>
      <w:r>
        <w:rPr>
          <w:noProof w:val="0"/>
          <w:snapToGrid w:val="0"/>
        </w:rPr>
        <w:t>-EUTRA</w:t>
      </w:r>
      <w:r w:rsidRPr="00F32326">
        <w:rPr>
          <w:noProof w:val="0"/>
          <w:snapToGrid w:val="0"/>
        </w:rPr>
        <w:t xml:space="preserve"> </w:t>
      </w:r>
      <w:bookmarkEnd w:id="694"/>
      <w:r w:rsidRPr="00F32326">
        <w:rPr>
          <w:noProof w:val="0"/>
          <w:snapToGrid w:val="0"/>
        </w:rPr>
        <w:t>::= SEQUENCE {</w:t>
      </w:r>
    </w:p>
    <w:p w14:paraId="18F42963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mdt-Activation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MDT-Activation,</w:t>
      </w:r>
    </w:p>
    <w:p w14:paraId="69E47781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areaScopeOfMDT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695" w:name="OLE_LINK76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AreaScopeOfMDT</w:t>
      </w:r>
      <w:bookmarkEnd w:id="695"/>
      <w:r>
        <w:rPr>
          <w:noProof w:val="0"/>
          <w:snapToGrid w:val="0"/>
        </w:rPr>
        <w:t>-EUTRA</w:t>
      </w:r>
      <w:r w:rsidRPr="00F32326">
        <w:rPr>
          <w:noProof w:val="0"/>
          <w:snapToGrid w:val="0"/>
        </w:rPr>
        <w:t>,</w:t>
      </w:r>
    </w:p>
    <w:p w14:paraId="7CC98712" w14:textId="77777777" w:rsidR="000517F3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mDTMode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696" w:name="OLE_LINK81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MDTMode</w:t>
      </w:r>
      <w:bookmarkEnd w:id="696"/>
      <w:r>
        <w:rPr>
          <w:noProof w:val="0"/>
          <w:snapToGrid w:val="0"/>
        </w:rPr>
        <w:t>Eutra</w:t>
      </w:r>
      <w:r w:rsidRPr="00F32326">
        <w:rPr>
          <w:noProof w:val="0"/>
          <w:snapToGrid w:val="0"/>
        </w:rPr>
        <w:t>,</w:t>
      </w:r>
    </w:p>
    <w:p w14:paraId="5A4FBD5E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</w:t>
      </w:r>
      <w:r w:rsidRPr="00F32326">
        <w:rPr>
          <w:noProof w:val="0"/>
          <w:snapToGrid w:val="0"/>
        </w:rPr>
        <w:t>ignallingBasedMDTPLMNList</w:t>
      </w:r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snapToGrid w:val="0"/>
        </w:rPr>
        <w:t>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020947E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 MDT-Configuration</w:t>
      </w:r>
      <w:r>
        <w:rPr>
          <w:noProof w:val="0"/>
          <w:snapToGrid w:val="0"/>
        </w:rPr>
        <w:t>-EUTRA</w:t>
      </w:r>
      <w:r w:rsidRPr="00F32326">
        <w:rPr>
          <w:noProof w:val="0"/>
          <w:snapToGrid w:val="0"/>
        </w:rPr>
        <w:t xml:space="preserve">-ExtIEs}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3CED7B58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7DA1A313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CFA1460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60EC861B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>
        <w:rPr>
          <w:snapToGrid w:val="0"/>
        </w:rPr>
        <w:t>MDT-Configuration-EUTRA</w:t>
      </w:r>
      <w:r w:rsidRPr="00F3232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NGAP</w:t>
      </w:r>
      <w:r w:rsidRPr="00F32326">
        <w:rPr>
          <w:noProof w:val="0"/>
          <w:snapToGrid w:val="0"/>
        </w:rPr>
        <w:t>-PROTOCOL-EXTENSION ::= {</w:t>
      </w:r>
    </w:p>
    <w:p w14:paraId="6CE1B4D7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29E37FB0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17A645DA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60D27789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MDT-Activation </w:t>
      </w:r>
      <w:r w:rsidRPr="00F32326">
        <w:rPr>
          <w:noProof w:val="0"/>
          <w:snapToGrid w:val="0"/>
        </w:rPr>
        <w:tab/>
        <w:t xml:space="preserve">::= ENUMERATED { </w:t>
      </w:r>
    </w:p>
    <w:p w14:paraId="0540BD95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immediate-MDT-only,</w:t>
      </w:r>
    </w:p>
    <w:p w14:paraId="1FB5A571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logged-MDT-only,</w:t>
      </w:r>
    </w:p>
    <w:p w14:paraId="1698AF41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immediate-MDT-and-Trace,</w:t>
      </w:r>
    </w:p>
    <w:p w14:paraId="7A8803DC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F09186A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AFA8056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671A374F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 xml:space="preserve"> ::= CHOICE {</w:t>
      </w:r>
    </w:p>
    <w:p w14:paraId="73C8CA42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immediateMDT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697" w:name="OLE_LINK100"/>
      <w:bookmarkStart w:id="698" w:name="OLE_LINK86"/>
      <w:bookmarkStart w:id="699" w:name="OLE_LINK128"/>
      <w:r w:rsidRPr="00F32326">
        <w:rPr>
          <w:noProof w:val="0"/>
          <w:snapToGrid w:val="0"/>
        </w:rPr>
        <w:t>ImmediateMD</w:t>
      </w:r>
      <w:bookmarkEnd w:id="697"/>
      <w:r w:rsidRPr="00F32326">
        <w:rPr>
          <w:noProof w:val="0"/>
          <w:snapToGrid w:val="0"/>
        </w:rPr>
        <w:t>T</w:t>
      </w:r>
      <w:bookmarkEnd w:id="698"/>
      <w:r>
        <w:rPr>
          <w:noProof w:val="0"/>
          <w:snapToGrid w:val="0"/>
        </w:rPr>
        <w:t>Nr</w:t>
      </w:r>
      <w:bookmarkEnd w:id="699"/>
      <w:r w:rsidRPr="00F32326">
        <w:rPr>
          <w:noProof w:val="0"/>
          <w:snapToGrid w:val="0"/>
        </w:rPr>
        <w:t>,</w:t>
      </w:r>
    </w:p>
    <w:p w14:paraId="790429C7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loggedMDT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700" w:name="OLE_LINK90"/>
      <w:r w:rsidRPr="00F32326">
        <w:rPr>
          <w:noProof w:val="0"/>
          <w:snapToGrid w:val="0"/>
        </w:rPr>
        <w:t>LoggedMDT</w:t>
      </w:r>
      <w:bookmarkEnd w:id="700"/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>,</w:t>
      </w:r>
    </w:p>
    <w:p w14:paraId="2FC3B566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</w:t>
      </w: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1D2E49">
        <w:rPr>
          <w:noProof w:val="0"/>
          <w:snapToGrid w:val="0"/>
        </w:rPr>
        <w:t>-ExtIEs} }</w:t>
      </w:r>
    </w:p>
    <w:p w14:paraId="0212D882" w14:textId="77777777" w:rsidR="000517F3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808AD86" w14:textId="77777777" w:rsidR="000517F3" w:rsidRPr="00F32326" w:rsidRDefault="000517F3" w:rsidP="000517F3">
      <w:pPr>
        <w:pStyle w:val="PL"/>
        <w:rPr>
          <w:noProof w:val="0"/>
          <w:snapToGrid w:val="0"/>
        </w:rPr>
      </w:pPr>
    </w:p>
    <w:p w14:paraId="6FF5AD4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1D2E49">
        <w:rPr>
          <w:noProof w:val="0"/>
          <w:snapToGrid w:val="0"/>
        </w:rPr>
        <w:t>-ExtIEs NGAP-PROTOCOL-IES ::= {</w:t>
      </w:r>
    </w:p>
    <w:p w14:paraId="3F060F4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8417F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973E88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6946DA45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Eutra</w:t>
      </w:r>
      <w:r w:rsidRPr="00F32326">
        <w:rPr>
          <w:noProof w:val="0"/>
          <w:snapToGrid w:val="0"/>
        </w:rPr>
        <w:t xml:space="preserve"> ::= </w:t>
      </w:r>
      <w:r w:rsidRPr="00DC1877">
        <w:rPr>
          <w:rFonts w:eastAsia="MS Mincho" w:cs="Courier New"/>
          <w:snapToGrid w:val="0"/>
        </w:rPr>
        <w:t>OCTET STRING</w:t>
      </w:r>
    </w:p>
    <w:p w14:paraId="5E307470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03EFD1B2" w14:textId="77777777" w:rsidR="000517F3" w:rsidRPr="00C81121" w:rsidRDefault="000517F3" w:rsidP="000517F3">
      <w:pPr>
        <w:pStyle w:val="PL"/>
        <w:rPr>
          <w:rFonts w:eastAsia="SimSun"/>
          <w:snapToGrid w:val="0"/>
        </w:rPr>
      </w:pPr>
      <w:r w:rsidRPr="00C81121">
        <w:rPr>
          <w:rFonts w:eastAsia="SimSun"/>
          <w:snapToGrid w:val="0"/>
        </w:rPr>
        <w:t>MeasurementsToActivate ::=</w:t>
      </w:r>
      <w:r>
        <w:rPr>
          <w:rFonts w:eastAsia="SimSun"/>
          <w:snapToGrid w:val="0"/>
        </w:rPr>
        <w:t xml:space="preserve"> </w:t>
      </w:r>
      <w:r w:rsidRPr="00C81121">
        <w:rPr>
          <w:rFonts w:eastAsia="SimSun"/>
          <w:snapToGrid w:val="0"/>
          <w:lang w:eastAsia="zh-CN"/>
        </w:rPr>
        <w:t>BIT STRING</w:t>
      </w:r>
      <w:r w:rsidRPr="00C81121">
        <w:rPr>
          <w:rFonts w:eastAsia="SimSun"/>
          <w:snapToGrid w:val="0"/>
        </w:rPr>
        <w:t>(</w:t>
      </w:r>
      <w:r w:rsidRPr="00C81121">
        <w:rPr>
          <w:rFonts w:eastAsia="SimSun"/>
          <w:snapToGrid w:val="0"/>
          <w:lang w:eastAsia="zh-CN"/>
        </w:rPr>
        <w:t>SIZE(</w:t>
      </w:r>
      <w:r>
        <w:rPr>
          <w:rFonts w:eastAsia="SimSun"/>
          <w:snapToGrid w:val="0"/>
          <w:lang w:eastAsia="zh-CN"/>
        </w:rPr>
        <w:t>8</w:t>
      </w:r>
      <w:r w:rsidRPr="00C81121">
        <w:rPr>
          <w:rFonts w:eastAsia="SimSun"/>
          <w:snapToGrid w:val="0"/>
          <w:lang w:eastAsia="zh-CN"/>
        </w:rPr>
        <w:t>)</w:t>
      </w:r>
      <w:r w:rsidRPr="00C81121">
        <w:rPr>
          <w:rFonts w:eastAsia="SimSun"/>
          <w:snapToGrid w:val="0"/>
        </w:rPr>
        <w:t>)</w:t>
      </w:r>
    </w:p>
    <w:p w14:paraId="224C4773" w14:textId="77777777" w:rsidR="000517F3" w:rsidRDefault="000517F3" w:rsidP="000517F3">
      <w:pPr>
        <w:pStyle w:val="PL"/>
        <w:rPr>
          <w:rFonts w:eastAsia="Malgun Gothic"/>
          <w:noProof w:val="0"/>
          <w:snapToGrid w:val="0"/>
        </w:rPr>
      </w:pPr>
    </w:p>
    <w:p w14:paraId="635DB994" w14:textId="77777777" w:rsidR="000517F3" w:rsidRPr="001F5312" w:rsidRDefault="000517F3" w:rsidP="000517F3">
      <w:pPr>
        <w:pStyle w:val="PL"/>
        <w:rPr>
          <w:noProof w:val="0"/>
        </w:rPr>
      </w:pPr>
      <w:r w:rsidRPr="001F5312">
        <w:rPr>
          <w:noProof w:val="0"/>
        </w:rPr>
        <w:t>MRB-ID</w:t>
      </w:r>
      <w:r w:rsidRPr="001F5312">
        <w:rPr>
          <w:snapToGrid w:val="0"/>
        </w:rPr>
        <w:t xml:space="preserve"> ::= </w:t>
      </w:r>
      <w:r w:rsidRPr="001F5312">
        <w:rPr>
          <w:noProof w:val="0"/>
        </w:rPr>
        <w:t>INTEGER (1..32, ...)</w:t>
      </w:r>
    </w:p>
    <w:p w14:paraId="1DA54274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67F30DE4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MulticastSessionActivationRequestTransfer ::= SEQUENCE {</w:t>
      </w:r>
    </w:p>
    <w:p w14:paraId="7268D50B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1F5312">
        <w:rPr>
          <w:noProof w:val="0"/>
          <w:lang w:val="fr-FR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lang w:val="fr-FR"/>
        </w:rPr>
        <w:t>MBS-SessionID</w:t>
      </w:r>
      <w:r w:rsidRPr="001F5312">
        <w:rPr>
          <w:noProof w:val="0"/>
          <w:snapToGrid w:val="0"/>
        </w:rPr>
        <w:t>,</w:t>
      </w:r>
    </w:p>
    <w:p w14:paraId="3AC1F272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ProtocolExtensionContainer { { MulticastSessionActivationRequestTransfer-ExtIEs} } </w:t>
      </w:r>
      <w:r w:rsidRPr="001F5312">
        <w:rPr>
          <w:noProof w:val="0"/>
          <w:snapToGrid w:val="0"/>
        </w:rPr>
        <w:tab/>
        <w:t>OPTIONAL,</w:t>
      </w:r>
    </w:p>
    <w:p w14:paraId="3D7EC52C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35F06F2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F9A4336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4C114B87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MulticastSessionActivationRequestTransfer-ExtIEs NGAP-PROTOCOL-EXTENSION ::= {</w:t>
      </w:r>
    </w:p>
    <w:p w14:paraId="4E8B5CDF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376C741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EC6E634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7F7A0758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MulticastSessionDeactivationRequestTransfer ::= SEQUENCE {</w:t>
      </w:r>
    </w:p>
    <w:p w14:paraId="0778AC7D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1F5312">
        <w:rPr>
          <w:noProof w:val="0"/>
          <w:lang w:val="fr-FR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lang w:val="fr-FR"/>
        </w:rPr>
        <w:t>MBS-SessionID</w:t>
      </w:r>
      <w:r w:rsidRPr="001F5312">
        <w:rPr>
          <w:noProof w:val="0"/>
          <w:snapToGrid w:val="0"/>
        </w:rPr>
        <w:t>,</w:t>
      </w:r>
    </w:p>
    <w:p w14:paraId="3B7DF214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ProtocolExtensionContainer { { MulticastSessionDeactivationRequestTransfer-ExtIEs} } </w:t>
      </w:r>
      <w:r w:rsidRPr="001F5312">
        <w:rPr>
          <w:noProof w:val="0"/>
          <w:snapToGrid w:val="0"/>
        </w:rPr>
        <w:tab/>
        <w:t>OPTIONAL,</w:t>
      </w:r>
    </w:p>
    <w:p w14:paraId="69BCCBB8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AE0459D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8DB3D80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6DD32A71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MulticastSessionDeactivationRequestTransfer-ExtIEs NGAP-PROTOCOL-EXTENSION ::= {</w:t>
      </w:r>
    </w:p>
    <w:p w14:paraId="5910342D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DAE7764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9271764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3BB9058F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MulticastSessionUpdateRequestTransfer ::= SEQUENCE {</w:t>
      </w:r>
    </w:p>
    <w:p w14:paraId="44171B90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1F5312">
        <w:rPr>
          <w:noProof w:val="0"/>
          <w:lang w:val="fr-FR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lang w:val="fr-FR"/>
        </w:rPr>
        <w:t>MBS-SessionID</w:t>
      </w:r>
      <w:r w:rsidRPr="001F5312">
        <w:rPr>
          <w:noProof w:val="0"/>
          <w:snapToGrid w:val="0"/>
        </w:rPr>
        <w:t>,</w:t>
      </w:r>
    </w:p>
    <w:p w14:paraId="45892A45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rFonts w:eastAsia="Malgun Gothic"/>
          <w:noProof w:val="0"/>
          <w:snapToGrid w:val="0"/>
        </w:rPr>
        <w:tab/>
        <w:t>mBS-</w:t>
      </w:r>
      <w:r w:rsidRPr="001F5312">
        <w:rPr>
          <w:noProof w:val="0"/>
          <w:snapToGrid w:val="0"/>
        </w:rPr>
        <w:t>ServiceArea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rFonts w:eastAsia="Malgun Gothic"/>
          <w:noProof w:val="0"/>
          <w:snapToGrid w:val="0"/>
        </w:rPr>
        <w:t>MBS-</w:t>
      </w:r>
      <w:r w:rsidRPr="001F5312">
        <w:rPr>
          <w:noProof w:val="0"/>
          <w:snapToGrid w:val="0"/>
        </w:rPr>
        <w:t>ServiceArea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3A27736E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mBS-QoSFlows-ToBeSetupModList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MBS-QoSFlows-ToBeSetupModList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16841F0D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 xml:space="preserve">mBS-QosFlowToBeReleaseList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QosFlowListWithCause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65A7F243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ProtocolExtensionContainer { { MulticastSessionUpdateRequestTransfer-ExtIEs} } </w:t>
      </w:r>
      <w:r w:rsidRPr="001F5312">
        <w:rPr>
          <w:noProof w:val="0"/>
          <w:snapToGrid w:val="0"/>
        </w:rPr>
        <w:tab/>
        <w:t>OPTIONAL,</w:t>
      </w:r>
    </w:p>
    <w:p w14:paraId="7705EB8C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92A59B0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8BF8A48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5728C1B9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MulticastSessionUpdateRequestTransfer-ExtIEs NGAP-PROTOCOL-EXTENSION ::= {</w:t>
      </w:r>
    </w:p>
    <w:p w14:paraId="519CC0AE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598B153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DD77606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5DD798D9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330FA06A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MulticastGroupPagingAreaList ::= SEQUENCE (SIZE(1..maxnoofPagingAreas)) OF MulticastGroupPagingAreaItem</w:t>
      </w:r>
    </w:p>
    <w:p w14:paraId="7989C557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35649BB5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MulticastGroupPagingAreaItem ::= SEQUENCE {</w:t>
      </w:r>
    </w:p>
    <w:p w14:paraId="6FB64764" w14:textId="77777777" w:rsidR="000517F3" w:rsidRPr="001F5312" w:rsidRDefault="000517F3" w:rsidP="000517F3">
      <w:pPr>
        <w:pStyle w:val="PL"/>
        <w:tabs>
          <w:tab w:val="clear" w:pos="5760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multicast-GroupPaging-Area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Multicast-GroupPaging-Area,</w:t>
      </w:r>
    </w:p>
    <w:p w14:paraId="3EDDC2F6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uE-PagingList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UE-PagingList 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OPTIONAL,</w:t>
      </w:r>
    </w:p>
    <w:p w14:paraId="5C8D261E" w14:textId="77777777" w:rsidR="000517F3" w:rsidRPr="001F5312" w:rsidRDefault="000517F3" w:rsidP="000517F3">
      <w:pPr>
        <w:pStyle w:val="PL"/>
        <w:tabs>
          <w:tab w:val="clear" w:pos="3840"/>
          <w:tab w:val="clear" w:pos="4224"/>
          <w:tab w:val="clear" w:pos="4608"/>
          <w:tab w:val="clear" w:pos="4992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ProtocolExtensionContainer { { MulticastGroupPagingAreaItem-ExtIEs} }</w:t>
      </w:r>
      <w:r w:rsidRPr="001F5312">
        <w:rPr>
          <w:noProof w:val="0"/>
          <w:snapToGrid w:val="0"/>
        </w:rPr>
        <w:tab/>
        <w:t>OPTIONAL,</w:t>
      </w:r>
    </w:p>
    <w:p w14:paraId="2DFC2311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CDA18AB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5F13BA1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62894B5B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MulticastGroupPagingAreaItem-ExtIEs NGAP-PROTOCOL-EXTENSION ::= {</w:t>
      </w:r>
    </w:p>
    <w:p w14:paraId="481CC0EB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221CF91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6249923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351394AE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Multicast-GroupPaging-Area ::= SEQUENCE (SIZE(1..maxnoofTAIforPaging)) OF Multicast-GroupPaging-AreaItem</w:t>
      </w:r>
    </w:p>
    <w:p w14:paraId="4B3B9D32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490A53AA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Multicast-GroupPaging-AreaItem ::= SEQUENCE {</w:t>
      </w:r>
    </w:p>
    <w:p w14:paraId="2C388C0F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tAI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TAI,</w:t>
      </w:r>
    </w:p>
    <w:p w14:paraId="1061D320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ProtocolExtensionContainer { { Multicast-GroupPaging-AreaItem-ExtIEs} } OPTIONAL,</w:t>
      </w:r>
    </w:p>
    <w:p w14:paraId="13ED2488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B9F27D6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3C7F995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59BEB5D9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Multicast-GroupPaging-AreaItem-ExtIEs NGAP-PROTOCOL-EXTENSION ::= {</w:t>
      </w:r>
    </w:p>
    <w:p w14:paraId="04533541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72EB5EA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605876F" w14:textId="77777777" w:rsidR="000517F3" w:rsidRPr="001F5312" w:rsidRDefault="000517F3" w:rsidP="000517F3">
      <w:pPr>
        <w:pStyle w:val="PL"/>
        <w:rPr>
          <w:snapToGrid w:val="0"/>
        </w:rPr>
      </w:pPr>
    </w:p>
    <w:p w14:paraId="3D29745B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UE-PagingList ::= SEQUENCE (SIZE(1..maxnoofUEsforPaging)) OF UE-PagingItem</w:t>
      </w:r>
    </w:p>
    <w:p w14:paraId="7A61A863" w14:textId="77777777" w:rsidR="000517F3" w:rsidRPr="00DD18E6" w:rsidRDefault="000517F3" w:rsidP="000517F3">
      <w:pPr>
        <w:pStyle w:val="PL"/>
        <w:rPr>
          <w:snapToGrid w:val="0"/>
          <w:lang w:val="en-US"/>
        </w:rPr>
      </w:pPr>
    </w:p>
    <w:p w14:paraId="0F85DC4C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UE-PagingItem ::= SEQUENCE {</w:t>
      </w:r>
    </w:p>
    <w:p w14:paraId="1D610CAE" w14:textId="77777777" w:rsidR="000517F3" w:rsidRPr="001F5312" w:rsidRDefault="000517F3" w:rsidP="000517F3">
      <w:pPr>
        <w:pStyle w:val="PL"/>
        <w:tabs>
          <w:tab w:val="clear" w:pos="3840"/>
          <w:tab w:val="clear" w:pos="4224"/>
          <w:tab w:val="left" w:pos="3580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uEIdentityIndexValue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UEIdentityIndexValue,</w:t>
      </w:r>
    </w:p>
    <w:p w14:paraId="2F30241D" w14:textId="77777777" w:rsidR="000517F3" w:rsidRPr="001F5312" w:rsidRDefault="000517F3" w:rsidP="000517F3">
      <w:pPr>
        <w:pStyle w:val="PL"/>
        <w:tabs>
          <w:tab w:val="clear" w:pos="3456"/>
          <w:tab w:val="left" w:pos="3620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pagingDRX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PagingDRX 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OPTIONAL,</w:t>
      </w:r>
    </w:p>
    <w:p w14:paraId="64E62926" w14:textId="77777777" w:rsidR="000517F3" w:rsidRPr="001F5312" w:rsidRDefault="000517F3" w:rsidP="000517F3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760"/>
          <w:tab w:val="left" w:pos="3710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ProtocolExtensionContainer { { UE-PagingItem-ExtIEs} }</w:t>
      </w:r>
      <w:r w:rsidRPr="001F5312">
        <w:rPr>
          <w:noProof w:val="0"/>
          <w:snapToGrid w:val="0"/>
        </w:rPr>
        <w:tab/>
        <w:t>OPTIONAL,</w:t>
      </w:r>
    </w:p>
    <w:p w14:paraId="6CC594FB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2F15CE3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0856C79" w14:textId="77777777" w:rsidR="000517F3" w:rsidRPr="001F5312" w:rsidRDefault="000517F3" w:rsidP="000517F3">
      <w:pPr>
        <w:pStyle w:val="PL"/>
        <w:rPr>
          <w:noProof w:val="0"/>
          <w:snapToGrid w:val="0"/>
        </w:rPr>
      </w:pPr>
    </w:p>
    <w:p w14:paraId="099F291D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UE-PagingItem-ExtIEs NGAP-PROTOCOL-EXTENSION ::= {</w:t>
      </w:r>
    </w:p>
    <w:p w14:paraId="39F8F821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F53E57A" w14:textId="77777777" w:rsidR="000517F3" w:rsidRPr="001F5312" w:rsidRDefault="000517F3" w:rsidP="000517F3">
      <w:pPr>
        <w:pStyle w:val="PL"/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0974AD7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771F0BEB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</w:t>
      </w:r>
      <w:r>
        <w:rPr>
          <w:noProof w:val="0"/>
          <w:snapToGrid w:val="0"/>
        </w:rPr>
        <w:t>1</w:t>
      </w:r>
      <w:r w:rsidRPr="00F32326">
        <w:rPr>
          <w:noProof w:val="0"/>
          <w:snapToGrid w:val="0"/>
        </w:rPr>
        <w:t>Configuration ::= SEQUENCE {</w:t>
      </w:r>
    </w:p>
    <w:p w14:paraId="7D193346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m1reportingTrigger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M1ReportingTrigger,</w:t>
      </w:r>
    </w:p>
    <w:p w14:paraId="4AD0FCD7" w14:textId="77777777" w:rsidR="000517F3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m1threshold</w:t>
      </w:r>
      <w:r>
        <w:rPr>
          <w:noProof w:val="0"/>
          <w:snapToGrid w:val="0"/>
        </w:rPr>
        <w:t>E</w:t>
      </w:r>
      <w:r w:rsidRPr="00F32326">
        <w:rPr>
          <w:noProof w:val="0"/>
          <w:snapToGrid w:val="0"/>
        </w:rPr>
        <w:t>ventA2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701" w:name="OLE_LINK105"/>
      <w:r w:rsidRPr="00F32326">
        <w:rPr>
          <w:noProof w:val="0"/>
          <w:snapToGrid w:val="0"/>
        </w:rPr>
        <w:t>M1ThresholdEventA2</w:t>
      </w:r>
      <w:bookmarkEnd w:id="701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4E809A0C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  <w:r>
        <w:rPr>
          <w:noProof w:val="0"/>
          <w:snapToGrid w:val="0"/>
        </w:rPr>
        <w:tab/>
        <w:t>The above IE shall be present if the M1 Reporting Trigger IE is set to “A2event-triggered” or “A2event-triggered periodic”</w:t>
      </w:r>
    </w:p>
    <w:p w14:paraId="36A2A550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m1periodicReporting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702" w:name="OLE_LINK107"/>
      <w:r w:rsidRPr="00F32326">
        <w:rPr>
          <w:noProof w:val="0"/>
          <w:snapToGrid w:val="0"/>
        </w:rPr>
        <w:t>M1PeriodicReporting</w:t>
      </w:r>
      <w:bookmarkEnd w:id="702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18ACB792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  <w:r>
        <w:rPr>
          <w:noProof w:val="0"/>
          <w:snapToGrid w:val="0"/>
        </w:rPr>
        <w:tab/>
        <w:t>The above IE shall be present if the M1 Reporting Trigger IE is set to “periodic” or “A2event-triggered periodic”</w:t>
      </w:r>
    </w:p>
    <w:p w14:paraId="350B16C9" w14:textId="77777777" w:rsidR="000517F3" w:rsidRPr="00E2459B" w:rsidRDefault="000517F3" w:rsidP="000517F3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 xml:space="preserve">ProtocolExtensionContainer { { M1Configuration-ExtIEs} } </w:t>
      </w: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OPTIONAL,</w:t>
      </w:r>
    </w:p>
    <w:p w14:paraId="0575E016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16224EE9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D3A0CD9" w14:textId="77777777" w:rsidR="000517F3" w:rsidRPr="00F32326" w:rsidRDefault="000517F3" w:rsidP="000517F3">
      <w:pPr>
        <w:pStyle w:val="PL"/>
        <w:rPr>
          <w:noProof w:val="0"/>
          <w:snapToGrid w:val="0"/>
        </w:rPr>
      </w:pPr>
    </w:p>
    <w:p w14:paraId="770BB041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</w:t>
      </w:r>
      <w:r>
        <w:rPr>
          <w:noProof w:val="0"/>
          <w:snapToGrid w:val="0"/>
        </w:rPr>
        <w:t>1</w:t>
      </w:r>
      <w:r w:rsidRPr="00F32326">
        <w:rPr>
          <w:noProof w:val="0"/>
          <w:snapToGrid w:val="0"/>
        </w:rPr>
        <w:t xml:space="preserve">Configuration-ExtIEs </w:t>
      </w:r>
      <w:r>
        <w:rPr>
          <w:noProof w:val="0"/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16759C23" w14:textId="77777777" w:rsidR="000517F3" w:rsidRDefault="000517F3" w:rsidP="000517F3">
      <w:pPr>
        <w:pStyle w:val="PL"/>
        <w:shd w:val="clear" w:color="auto" w:fill="FFFFFF"/>
        <w:rPr>
          <w:snapToGrid w:val="0"/>
        </w:rPr>
      </w:pPr>
      <w:r>
        <w:rPr>
          <w:snapToGrid w:val="0"/>
        </w:rPr>
        <w:tab/>
        <w:t xml:space="preserve">{ ID </w:t>
      </w:r>
      <w:r>
        <w:t>id-IncludeBeamMeasurementsIndication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IncludeBeamMeasurementsIndication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38F39B32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749594A5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97462B9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70FC1285" w14:textId="77777777" w:rsidR="000517F3" w:rsidRDefault="000517F3" w:rsidP="000517F3">
      <w:pPr>
        <w:pStyle w:val="PL"/>
        <w:shd w:val="clear" w:color="auto" w:fill="FFFFFF"/>
        <w:spacing w:line="0" w:lineRule="atLeast"/>
        <w:rPr>
          <w:snapToGrid w:val="0"/>
          <w:lang w:eastAsia="en-GB"/>
        </w:rPr>
      </w:pPr>
      <w:r>
        <w:t xml:space="preserve">IncludeBeamMeasurementsIndication </w:t>
      </w:r>
      <w:r>
        <w:rPr>
          <w:snapToGrid w:val="0"/>
        </w:rPr>
        <w:t>::= ENUMERATED {</w:t>
      </w:r>
    </w:p>
    <w:p w14:paraId="115F64D1" w14:textId="77777777" w:rsidR="000517F3" w:rsidRDefault="000517F3" w:rsidP="000517F3">
      <w:pPr>
        <w:pStyle w:val="PL"/>
        <w:shd w:val="clear" w:color="auto" w:fill="FFFFFF"/>
        <w:spacing w:line="0" w:lineRule="atLeast"/>
        <w:rPr>
          <w:snapToGrid w:val="0"/>
        </w:rPr>
      </w:pPr>
      <w:r>
        <w:rPr>
          <w:snapToGrid w:val="0"/>
        </w:rPr>
        <w:tab/>
        <w:t>true,</w:t>
      </w:r>
    </w:p>
    <w:p w14:paraId="13AB5A01" w14:textId="77777777" w:rsidR="000517F3" w:rsidRDefault="000517F3" w:rsidP="000517F3">
      <w:pPr>
        <w:pStyle w:val="PL"/>
        <w:shd w:val="clear" w:color="auto" w:fill="FFFFFF"/>
        <w:rPr>
          <w:snapToGrid w:val="0"/>
        </w:rPr>
      </w:pPr>
      <w:r>
        <w:rPr>
          <w:snapToGrid w:val="0"/>
        </w:rPr>
        <w:tab/>
        <w:t>...</w:t>
      </w:r>
    </w:p>
    <w:p w14:paraId="2FA8950E" w14:textId="77777777" w:rsidR="000517F3" w:rsidRDefault="000517F3" w:rsidP="000517F3">
      <w:pPr>
        <w:pStyle w:val="PL"/>
        <w:shd w:val="clear" w:color="auto" w:fill="FFFFFF"/>
        <w:rPr>
          <w:snapToGrid w:val="0"/>
        </w:rPr>
      </w:pPr>
      <w:r>
        <w:rPr>
          <w:snapToGrid w:val="0"/>
        </w:rPr>
        <w:t>}</w:t>
      </w:r>
    </w:p>
    <w:p w14:paraId="716B18DE" w14:textId="77777777" w:rsidR="000517F3" w:rsidRDefault="000517F3" w:rsidP="000517F3">
      <w:pPr>
        <w:pStyle w:val="PL"/>
        <w:shd w:val="clear" w:color="auto" w:fill="FFFFFF"/>
        <w:spacing w:line="0" w:lineRule="atLeast"/>
        <w:rPr>
          <w:snapToGrid w:val="0"/>
          <w:lang w:val="en-US"/>
        </w:rPr>
      </w:pPr>
    </w:p>
    <w:p w14:paraId="34A5F43C" w14:textId="77777777" w:rsidR="000517F3" w:rsidRDefault="000517F3" w:rsidP="000517F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M1ReportingTrigger ::= ENUMERATED {</w:t>
      </w:r>
    </w:p>
    <w:p w14:paraId="5D9777BD" w14:textId="77777777" w:rsidR="000517F3" w:rsidRDefault="000517F3" w:rsidP="000517F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periodic,</w:t>
      </w:r>
    </w:p>
    <w:p w14:paraId="16D9749D" w14:textId="77777777" w:rsidR="000517F3" w:rsidRDefault="000517F3" w:rsidP="000517F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a2eventtriggered,</w:t>
      </w:r>
    </w:p>
    <w:p w14:paraId="2F5B748B" w14:textId="77777777" w:rsidR="000517F3" w:rsidRDefault="000517F3" w:rsidP="000517F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a2eventtriggered-periodic,</w:t>
      </w:r>
    </w:p>
    <w:p w14:paraId="6292B33D" w14:textId="77777777" w:rsidR="000517F3" w:rsidRDefault="000517F3" w:rsidP="000517F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0F31496" w14:textId="77777777" w:rsidR="000517F3" w:rsidRDefault="000517F3" w:rsidP="000517F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86987C5" w14:textId="77777777" w:rsidR="000517F3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038A8323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M1ThresholdEventA2 ::= SEQUENCE { </w:t>
      </w:r>
    </w:p>
    <w:p w14:paraId="73D57ED9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m1ThresholdType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M1ThresholdType,</w:t>
      </w:r>
    </w:p>
    <w:p w14:paraId="60704051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M1ThresholdEventA2-ExtIEs} } OPTIONAL,</w:t>
      </w:r>
    </w:p>
    <w:p w14:paraId="4D605C6F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4C6F594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FC7EDC7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13F9E248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M1ThresholdEventA2-ExtIEs NGAP-PROTOCOL-EXTENSION ::= {</w:t>
      </w:r>
    </w:p>
    <w:p w14:paraId="746AA8B6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AD7560A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20C844A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653BEFBC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M1ThresholdType ::= CHOICE { </w:t>
      </w:r>
    </w:p>
    <w:p w14:paraId="4768EC05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threshold-RSRP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Threshold-RSRP,</w:t>
      </w:r>
    </w:p>
    <w:p w14:paraId="1F3344CD" w14:textId="77777777" w:rsidR="000517F3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threshold-RSRQ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Threshold-RSRQ,</w:t>
      </w:r>
    </w:p>
    <w:p w14:paraId="0CE31CCE" w14:textId="77777777" w:rsidR="000517F3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threshold-SINR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Threshold-SINR</w:t>
      </w:r>
      <w:r w:rsidRPr="00F32326">
        <w:rPr>
          <w:noProof w:val="0"/>
          <w:snapToGrid w:val="0"/>
        </w:rPr>
        <w:t>,</w:t>
      </w:r>
    </w:p>
    <w:p w14:paraId="7FD4C461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</w:t>
      </w:r>
      <w:r>
        <w:rPr>
          <w:noProof w:val="0"/>
          <w:snapToGrid w:val="0"/>
        </w:rPr>
        <w:t>M1ThresholdType</w:t>
      </w:r>
      <w:r w:rsidRPr="001D2E49">
        <w:rPr>
          <w:noProof w:val="0"/>
          <w:snapToGrid w:val="0"/>
        </w:rPr>
        <w:t>-ExtIEs} }</w:t>
      </w:r>
    </w:p>
    <w:p w14:paraId="207EAA43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6568AE8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311BB375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M1ThresholdType-ExtIEs NGAP-PROTOCOL-IES ::= {</w:t>
      </w:r>
    </w:p>
    <w:p w14:paraId="0EC06CCB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71A60B2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9FC41F1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7D7A73A5" w14:textId="77777777" w:rsidR="000517F3" w:rsidRPr="00F32326" w:rsidRDefault="000517F3" w:rsidP="000517F3">
      <w:pPr>
        <w:pStyle w:val="PL"/>
        <w:spacing w:line="0" w:lineRule="atLeast"/>
        <w:rPr>
          <w:noProof w:val="0"/>
        </w:rPr>
      </w:pPr>
      <w:r w:rsidRPr="00F32326">
        <w:rPr>
          <w:noProof w:val="0"/>
          <w:snapToGrid w:val="0"/>
        </w:rPr>
        <w:t xml:space="preserve">M1PeriodicReporting </w:t>
      </w:r>
      <w:r w:rsidRPr="00F32326">
        <w:rPr>
          <w:noProof w:val="0"/>
        </w:rPr>
        <w:t xml:space="preserve">::= SEQUENCE { </w:t>
      </w:r>
    </w:p>
    <w:p w14:paraId="5DB36A84" w14:textId="77777777" w:rsidR="000517F3" w:rsidRPr="00F32326" w:rsidRDefault="000517F3" w:rsidP="000517F3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ab/>
        <w:t>reportInterval</w:t>
      </w:r>
      <w:r w:rsidRPr="00F32326">
        <w:rPr>
          <w:noProof w:val="0"/>
        </w:rPr>
        <w:tab/>
      </w:r>
      <w:r w:rsidRPr="00F32326">
        <w:rPr>
          <w:noProof w:val="0"/>
        </w:rPr>
        <w:tab/>
      </w:r>
      <w:r w:rsidRPr="00F32326">
        <w:rPr>
          <w:noProof w:val="0"/>
        </w:rPr>
        <w:tab/>
      </w:r>
      <w:r w:rsidRPr="00F32326">
        <w:rPr>
          <w:noProof w:val="0"/>
        </w:rPr>
        <w:tab/>
      </w:r>
      <w:bookmarkStart w:id="703" w:name="OLE_LINK109"/>
      <w:r w:rsidRPr="00F32326">
        <w:rPr>
          <w:noProof w:val="0"/>
        </w:rPr>
        <w:t>ReportIntervalMDT</w:t>
      </w:r>
      <w:bookmarkEnd w:id="703"/>
      <w:r w:rsidRPr="00F32326">
        <w:rPr>
          <w:noProof w:val="0"/>
        </w:rPr>
        <w:t>,</w:t>
      </w:r>
    </w:p>
    <w:p w14:paraId="470A213F" w14:textId="77777777" w:rsidR="000517F3" w:rsidRPr="00F32326" w:rsidRDefault="000517F3" w:rsidP="000517F3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ab/>
        <w:t>reportAmount</w:t>
      </w:r>
      <w:r w:rsidRPr="00F32326">
        <w:rPr>
          <w:noProof w:val="0"/>
        </w:rPr>
        <w:tab/>
      </w:r>
      <w:r w:rsidRPr="00F32326">
        <w:rPr>
          <w:noProof w:val="0"/>
        </w:rPr>
        <w:tab/>
      </w:r>
      <w:r w:rsidRPr="00F32326">
        <w:rPr>
          <w:noProof w:val="0"/>
        </w:rPr>
        <w:tab/>
      </w:r>
      <w:r w:rsidRPr="00F32326">
        <w:rPr>
          <w:noProof w:val="0"/>
        </w:rPr>
        <w:tab/>
        <w:t>ReportAmountMDT,</w:t>
      </w:r>
    </w:p>
    <w:p w14:paraId="6AAA38D0" w14:textId="77777777" w:rsidR="000517F3" w:rsidRPr="00F32326" w:rsidRDefault="000517F3" w:rsidP="000517F3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ab/>
        <w:t>iE-Extensions</w:t>
      </w:r>
      <w:r w:rsidRPr="00F32326">
        <w:rPr>
          <w:noProof w:val="0"/>
        </w:rPr>
        <w:tab/>
      </w:r>
      <w:r w:rsidRPr="00F32326">
        <w:rPr>
          <w:noProof w:val="0"/>
        </w:rPr>
        <w:tab/>
        <w:t>ProtocolExtensionContainer { { M1</w:t>
      </w:r>
      <w:r w:rsidRPr="00F32326">
        <w:rPr>
          <w:noProof w:val="0"/>
          <w:snapToGrid w:val="0"/>
        </w:rPr>
        <w:t>PeriodicReporting</w:t>
      </w:r>
      <w:r w:rsidRPr="00F32326">
        <w:rPr>
          <w:noProof w:val="0"/>
        </w:rPr>
        <w:t>-ExtIEs} } OPTIONAL,</w:t>
      </w:r>
    </w:p>
    <w:p w14:paraId="1F5275FB" w14:textId="77777777" w:rsidR="000517F3" w:rsidRPr="00F32326" w:rsidRDefault="000517F3" w:rsidP="000517F3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ab/>
        <w:t>...</w:t>
      </w:r>
    </w:p>
    <w:p w14:paraId="3984DFAC" w14:textId="77777777" w:rsidR="000517F3" w:rsidRPr="00F32326" w:rsidRDefault="000517F3" w:rsidP="000517F3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>}</w:t>
      </w:r>
    </w:p>
    <w:p w14:paraId="398599E2" w14:textId="77777777" w:rsidR="000517F3" w:rsidRPr="00F32326" w:rsidRDefault="000517F3" w:rsidP="000517F3">
      <w:pPr>
        <w:pStyle w:val="PL"/>
        <w:spacing w:line="0" w:lineRule="atLeast"/>
        <w:rPr>
          <w:noProof w:val="0"/>
        </w:rPr>
      </w:pPr>
    </w:p>
    <w:p w14:paraId="556D491E" w14:textId="77777777" w:rsidR="000517F3" w:rsidRPr="00F32326" w:rsidRDefault="000517F3" w:rsidP="000517F3">
      <w:pPr>
        <w:pStyle w:val="PL"/>
        <w:spacing w:line="0" w:lineRule="atLeast"/>
        <w:rPr>
          <w:noProof w:val="0"/>
        </w:rPr>
      </w:pPr>
      <w:r w:rsidRPr="00F32326">
        <w:rPr>
          <w:noProof w:val="0"/>
          <w:snapToGrid w:val="0"/>
        </w:rPr>
        <w:t>M1PeriodicReporting</w:t>
      </w:r>
      <w:r w:rsidRPr="00F32326">
        <w:rPr>
          <w:noProof w:val="0"/>
        </w:rPr>
        <w:t>-Ex</w:t>
      </w:r>
      <w:r>
        <w:rPr>
          <w:noProof w:val="0"/>
        </w:rPr>
        <w:t>tIEs NG</w:t>
      </w:r>
      <w:r w:rsidRPr="00F32326">
        <w:rPr>
          <w:noProof w:val="0"/>
        </w:rPr>
        <w:t>AP-PROTOCOL-EXTENSION ::= {</w:t>
      </w:r>
    </w:p>
    <w:p w14:paraId="5C9AF1D1" w14:textId="77777777" w:rsidR="000517F3" w:rsidRDefault="000517F3" w:rsidP="000517F3">
      <w:pPr>
        <w:pStyle w:val="PL"/>
        <w:spacing w:line="0" w:lineRule="atLeast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{ID id-ExtendedReportIntervalMDT</w:t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snapToGrid w:val="0"/>
        </w:rPr>
        <w:t>CRITICALITY ignore</w:t>
      </w:r>
      <w:r>
        <w:rPr>
          <w:rFonts w:eastAsia="SimSun"/>
          <w:lang w:val="en-US" w:eastAsia="zh-CN"/>
        </w:rPr>
        <w:tab/>
      </w:r>
      <w:r>
        <w:rPr>
          <w:snapToGrid w:val="0"/>
        </w:rPr>
        <w:t xml:space="preserve">EXTENSION </w:t>
      </w:r>
      <w:r>
        <w:rPr>
          <w:rFonts w:eastAsia="SimSun" w:hint="eastAsia"/>
          <w:lang w:val="en-US" w:eastAsia="zh-CN"/>
        </w:rPr>
        <w:t>ExtendedReportIntervalMDT</w:t>
      </w:r>
      <w:r>
        <w:rPr>
          <w:snapToGrid w:val="0"/>
        </w:rPr>
        <w:tab/>
      </w:r>
      <w:r>
        <w:rPr>
          <w:snapToGrid w:val="0"/>
        </w:rPr>
        <w:tab/>
        <w:t>PRESENCE option</w:t>
      </w:r>
      <w:r>
        <w:rPr>
          <w:rFonts w:eastAsia="SimSun" w:hint="eastAsia"/>
          <w:snapToGrid w:val="0"/>
          <w:lang w:val="en-US" w:eastAsia="zh-CN"/>
        </w:rPr>
        <w:t>al},</w:t>
      </w:r>
    </w:p>
    <w:p w14:paraId="3F3BCAAC" w14:textId="77777777" w:rsidR="000517F3" w:rsidRPr="00F32326" w:rsidRDefault="000517F3" w:rsidP="000517F3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ab/>
        <w:t>...</w:t>
      </w:r>
    </w:p>
    <w:p w14:paraId="73DB09F7" w14:textId="77777777" w:rsidR="000517F3" w:rsidRDefault="000517F3" w:rsidP="000517F3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>}</w:t>
      </w:r>
    </w:p>
    <w:p w14:paraId="351A2EA2" w14:textId="77777777" w:rsidR="000517F3" w:rsidRPr="00F32326" w:rsidRDefault="000517F3" w:rsidP="000517F3">
      <w:pPr>
        <w:pStyle w:val="PL"/>
        <w:rPr>
          <w:noProof w:val="0"/>
          <w:snapToGrid w:val="0"/>
        </w:rPr>
      </w:pPr>
    </w:p>
    <w:p w14:paraId="487BD7E4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M4Configuration ::= SEQUENCE {</w:t>
      </w:r>
    </w:p>
    <w:p w14:paraId="521613E7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m4period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M4period,</w:t>
      </w:r>
    </w:p>
    <w:p w14:paraId="34066919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m4-links-to-log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74FAB84C" w14:textId="77777777" w:rsidR="000517F3" w:rsidRPr="00E2459B" w:rsidRDefault="000517F3" w:rsidP="000517F3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 M4Configuration-ExtIEs} } OPTIONAL,</w:t>
      </w:r>
    </w:p>
    <w:p w14:paraId="517D421B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4D5DE172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59EB1E0" w14:textId="77777777" w:rsidR="000517F3" w:rsidRPr="00F32326" w:rsidRDefault="000517F3" w:rsidP="000517F3">
      <w:pPr>
        <w:pStyle w:val="PL"/>
        <w:rPr>
          <w:noProof w:val="0"/>
          <w:snapToGrid w:val="0"/>
        </w:rPr>
      </w:pPr>
    </w:p>
    <w:p w14:paraId="541AA196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M4Configuration-ExtIEs </w:t>
      </w:r>
      <w:bookmarkStart w:id="704" w:name="OLE_LINK91"/>
      <w:r>
        <w:rPr>
          <w:noProof w:val="0"/>
          <w:snapToGrid w:val="0"/>
        </w:rPr>
        <w:t>NG</w:t>
      </w:r>
      <w:bookmarkEnd w:id="704"/>
      <w:r w:rsidRPr="00F32326">
        <w:rPr>
          <w:noProof w:val="0"/>
          <w:snapToGrid w:val="0"/>
        </w:rPr>
        <w:t>AP-PROTOCOL-EXTENSION ::= {</w:t>
      </w:r>
    </w:p>
    <w:p w14:paraId="1CB5CEB6" w14:textId="77777777" w:rsidR="000517F3" w:rsidRDefault="000517F3" w:rsidP="000517F3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id-M4ReportAmount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M4ReportAmountMDT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05C7E015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5FEC2F70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2E4C32B" w14:textId="77777777" w:rsidR="000517F3" w:rsidRDefault="000517F3" w:rsidP="000517F3">
      <w:pPr>
        <w:pStyle w:val="PL"/>
        <w:rPr>
          <w:snapToGrid w:val="0"/>
        </w:rPr>
      </w:pPr>
    </w:p>
    <w:p w14:paraId="1D1FF62E" w14:textId="77777777" w:rsidR="000517F3" w:rsidRDefault="000517F3" w:rsidP="000517F3">
      <w:pPr>
        <w:pStyle w:val="PL"/>
        <w:rPr>
          <w:snapToGrid w:val="0"/>
        </w:rPr>
      </w:pPr>
      <w:r>
        <w:rPr>
          <w:snapToGrid w:val="0"/>
        </w:rPr>
        <w:t>M4ReportAmountMDT ::= ENUMERATED {r1, r2, r4, r8, r16, r32, r64, infinity, ...}</w:t>
      </w:r>
    </w:p>
    <w:p w14:paraId="6E3406F8" w14:textId="77777777" w:rsidR="000517F3" w:rsidRPr="00F32326" w:rsidRDefault="000517F3" w:rsidP="000517F3">
      <w:pPr>
        <w:pStyle w:val="PL"/>
        <w:rPr>
          <w:noProof w:val="0"/>
          <w:snapToGrid w:val="0"/>
        </w:rPr>
      </w:pPr>
    </w:p>
    <w:p w14:paraId="5CFC5B24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M4period ::= ENUMERATED {ms1024, ms2048, ms5120, ms10240, min1, ... } </w:t>
      </w:r>
    </w:p>
    <w:p w14:paraId="58416871" w14:textId="77777777" w:rsidR="000517F3" w:rsidRPr="00F32326" w:rsidRDefault="000517F3" w:rsidP="000517F3">
      <w:pPr>
        <w:pStyle w:val="PL"/>
        <w:rPr>
          <w:noProof w:val="0"/>
          <w:snapToGrid w:val="0"/>
        </w:rPr>
      </w:pPr>
    </w:p>
    <w:p w14:paraId="60509443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M5Configuration ::= SEQUENCE {</w:t>
      </w:r>
    </w:p>
    <w:p w14:paraId="0E54A6AF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m5period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M5period,</w:t>
      </w:r>
    </w:p>
    <w:p w14:paraId="608B40F8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m5-links-to-log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5948492D" w14:textId="77777777" w:rsidR="000517F3" w:rsidRPr="00E2459B" w:rsidRDefault="000517F3" w:rsidP="000517F3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 M5Configuration-ExtIEs} } OPTIONAL,</w:t>
      </w:r>
    </w:p>
    <w:p w14:paraId="452C3071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4B4B4ADF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2843577" w14:textId="77777777" w:rsidR="000517F3" w:rsidRPr="00F32326" w:rsidRDefault="000517F3" w:rsidP="000517F3">
      <w:pPr>
        <w:pStyle w:val="PL"/>
        <w:rPr>
          <w:noProof w:val="0"/>
          <w:snapToGrid w:val="0"/>
        </w:rPr>
      </w:pPr>
    </w:p>
    <w:p w14:paraId="4503D1A6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M5Configuration-ExtIEs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3E8EA8B8" w14:textId="77777777" w:rsidR="000517F3" w:rsidRDefault="000517F3" w:rsidP="000517F3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id-M5ReportAmount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M5ReportAmountMDT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01EB6567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3E9DC9A1" w14:textId="77777777" w:rsidR="000517F3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64CFB95" w14:textId="77777777" w:rsidR="000517F3" w:rsidRDefault="000517F3" w:rsidP="000517F3">
      <w:pPr>
        <w:pStyle w:val="PL"/>
        <w:rPr>
          <w:snapToGrid w:val="0"/>
        </w:rPr>
      </w:pPr>
    </w:p>
    <w:p w14:paraId="125C68A9" w14:textId="77777777" w:rsidR="000517F3" w:rsidRDefault="000517F3" w:rsidP="000517F3">
      <w:pPr>
        <w:pStyle w:val="PL"/>
        <w:rPr>
          <w:snapToGrid w:val="0"/>
        </w:rPr>
      </w:pPr>
      <w:r>
        <w:rPr>
          <w:snapToGrid w:val="0"/>
        </w:rPr>
        <w:t xml:space="preserve">M5ReportAmountMDT ::= ENUMERATED {r1, r2, r4, r8, r16, r32, r64, infinity, ...} </w:t>
      </w:r>
    </w:p>
    <w:p w14:paraId="7E27D396" w14:textId="77777777" w:rsidR="000517F3" w:rsidRDefault="000517F3" w:rsidP="000517F3">
      <w:pPr>
        <w:pStyle w:val="PL"/>
        <w:rPr>
          <w:snapToGrid w:val="0"/>
        </w:rPr>
      </w:pPr>
    </w:p>
    <w:p w14:paraId="58ED2A89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1D85AC27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M5period ::= ENUMERATED {ms1024, ms2048, ms5120, ms10240, min1, ... } </w:t>
      </w:r>
    </w:p>
    <w:p w14:paraId="2C2A1A9A" w14:textId="77777777" w:rsidR="000517F3" w:rsidRPr="00F32326" w:rsidRDefault="000517F3" w:rsidP="000517F3">
      <w:pPr>
        <w:pStyle w:val="PL"/>
        <w:rPr>
          <w:noProof w:val="0"/>
          <w:snapToGrid w:val="0"/>
        </w:rPr>
      </w:pPr>
    </w:p>
    <w:p w14:paraId="664B55E4" w14:textId="77777777" w:rsidR="000517F3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M6Configuration ::= SEQUENCE {</w:t>
      </w:r>
    </w:p>
    <w:p w14:paraId="732B04C2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m6report-Interval</w:t>
      </w:r>
      <w:r w:rsidRPr="00F32326">
        <w:rPr>
          <w:noProof w:val="0"/>
          <w:snapToGrid w:val="0"/>
        </w:rPr>
        <w:tab/>
        <w:t>M6report-Interval,</w:t>
      </w:r>
    </w:p>
    <w:p w14:paraId="54628D1F" w14:textId="77777777" w:rsidR="000517F3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m6-links-to-log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63CCC7D5" w14:textId="77777777" w:rsidR="000517F3" w:rsidRPr="00E2459B" w:rsidRDefault="000517F3" w:rsidP="000517F3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 M6Configuration-ExtIEs} } OPTIONAL,</w:t>
      </w:r>
    </w:p>
    <w:p w14:paraId="421B33F5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28A52854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308EEB0" w14:textId="77777777" w:rsidR="000517F3" w:rsidRPr="00F32326" w:rsidRDefault="000517F3" w:rsidP="000517F3">
      <w:pPr>
        <w:pStyle w:val="PL"/>
        <w:rPr>
          <w:noProof w:val="0"/>
          <w:snapToGrid w:val="0"/>
        </w:rPr>
      </w:pPr>
    </w:p>
    <w:p w14:paraId="68B9BD69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M6Configuration-ExtIEs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38A45F6E" w14:textId="77777777" w:rsidR="000517F3" w:rsidRDefault="000517F3" w:rsidP="000517F3">
      <w:pPr>
        <w:pStyle w:val="PL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ab/>
        <w:t>{ ID id-M6ReportAmount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M6ReportAmountMDT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</w:t>
      </w:r>
      <w:r>
        <w:rPr>
          <w:rFonts w:eastAsia="SimSun" w:hint="eastAsia"/>
          <w:snapToGrid w:val="0"/>
          <w:lang w:val="en-US" w:eastAsia="zh-CN"/>
        </w:rPr>
        <w:t>|</w:t>
      </w:r>
    </w:p>
    <w:p w14:paraId="14EDC339" w14:textId="77777777" w:rsidR="000517F3" w:rsidRDefault="000517F3" w:rsidP="000517F3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</w:t>
      </w:r>
      <w:r>
        <w:rPr>
          <w:rFonts w:eastAsia="SimSun" w:hint="eastAsia"/>
          <w:snapToGrid w:val="0"/>
          <w:lang w:val="en-US" w:eastAsia="zh-CN"/>
        </w:rPr>
        <w:t>M</w:t>
      </w:r>
      <w:r>
        <w:rPr>
          <w:rFonts w:hint="eastAsia"/>
          <w:snapToGrid w:val="0"/>
          <w:lang w:eastAsia="en-GB"/>
        </w:rPr>
        <w:t>6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 xml:space="preserve">EXTENSION </w:t>
      </w:r>
      <w:r>
        <w:rPr>
          <w:rFonts w:eastAsia="SimSun" w:hint="eastAsia"/>
          <w:snapToGrid w:val="0"/>
          <w:lang w:val="en-US" w:eastAsia="zh-CN"/>
        </w:rPr>
        <w:t>M</w:t>
      </w:r>
      <w:r>
        <w:rPr>
          <w:rFonts w:hint="eastAsia"/>
          <w:snapToGrid w:val="0"/>
          <w:lang w:eastAsia="en-GB"/>
        </w:rPr>
        <w:t>6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00672765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105EFE53" w14:textId="77777777" w:rsidR="000517F3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74F6536" w14:textId="77777777" w:rsidR="000517F3" w:rsidRDefault="000517F3" w:rsidP="000517F3">
      <w:pPr>
        <w:pStyle w:val="PL"/>
        <w:rPr>
          <w:snapToGrid w:val="0"/>
        </w:rPr>
      </w:pPr>
    </w:p>
    <w:p w14:paraId="2BEA8D29" w14:textId="77777777" w:rsidR="000517F3" w:rsidRDefault="000517F3" w:rsidP="000517F3">
      <w:pPr>
        <w:pStyle w:val="PL"/>
        <w:rPr>
          <w:rFonts w:eastAsia="SimSun"/>
          <w:snapToGrid w:val="0"/>
          <w:lang w:eastAsia="en-GB"/>
        </w:rPr>
      </w:pPr>
      <w:r>
        <w:rPr>
          <w:rFonts w:eastAsia="SimSun" w:hint="eastAsia"/>
          <w:snapToGrid w:val="0"/>
          <w:lang w:val="en-US" w:eastAsia="zh-CN"/>
        </w:rPr>
        <w:t>M</w:t>
      </w:r>
      <w:r>
        <w:rPr>
          <w:rFonts w:hint="eastAsia"/>
          <w:snapToGrid w:val="0"/>
          <w:lang w:eastAsia="en-GB"/>
        </w:rPr>
        <w:t>6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rFonts w:eastAsia="SimSun"/>
          <w:snapToGrid w:val="0"/>
          <w:lang w:val="sv-SE" w:eastAsia="en-GB"/>
        </w:rPr>
        <w:t xml:space="preserve"> ::= ENUMERATED {</w:t>
      </w:r>
      <w:r w:rsidRPr="00D6109D">
        <w:rPr>
          <w:snapToGrid w:val="0"/>
          <w:lang w:val="sv-SE" w:eastAsia="en-GB"/>
        </w:rPr>
        <w:t>ms0dot25,</w:t>
      </w:r>
      <w:r>
        <w:rPr>
          <w:snapToGrid w:val="0"/>
          <w:lang w:val="sv-SE" w:eastAsia="en-GB"/>
        </w:rPr>
        <w:t xml:space="preserve"> </w:t>
      </w:r>
      <w:r w:rsidRPr="00D6109D">
        <w:rPr>
          <w:snapToGrid w:val="0"/>
          <w:lang w:val="sv-SE" w:eastAsia="en-GB"/>
        </w:rPr>
        <w:t>ms0dot5,</w:t>
      </w:r>
      <w:r>
        <w:rPr>
          <w:snapToGrid w:val="0"/>
          <w:lang w:val="sv-SE" w:eastAsia="en-GB"/>
        </w:rPr>
        <w:t xml:space="preserve"> </w:t>
      </w:r>
      <w:r w:rsidRPr="00D6109D">
        <w:rPr>
          <w:snapToGrid w:val="0"/>
          <w:lang w:val="sv-SE" w:eastAsia="en-GB"/>
        </w:rPr>
        <w:t>ms1,</w:t>
      </w:r>
      <w:r>
        <w:rPr>
          <w:snapToGrid w:val="0"/>
          <w:lang w:val="sv-SE" w:eastAsia="en-GB"/>
        </w:rPr>
        <w:t xml:space="preserve"> </w:t>
      </w:r>
      <w:r w:rsidRPr="00D6109D">
        <w:rPr>
          <w:snapToGrid w:val="0"/>
          <w:lang w:val="sv-SE" w:eastAsia="en-GB"/>
        </w:rPr>
        <w:t>ms2,</w:t>
      </w:r>
      <w:r>
        <w:rPr>
          <w:snapToGrid w:val="0"/>
          <w:lang w:val="sv-SE" w:eastAsia="en-GB"/>
        </w:rPr>
        <w:t xml:space="preserve"> </w:t>
      </w:r>
      <w:r w:rsidRPr="00D6109D">
        <w:rPr>
          <w:snapToGrid w:val="0"/>
          <w:lang w:val="sv-SE" w:eastAsia="en-GB"/>
        </w:rPr>
        <w:t>ms4,</w:t>
      </w:r>
      <w:r>
        <w:rPr>
          <w:snapToGrid w:val="0"/>
          <w:lang w:val="sv-SE" w:eastAsia="en-GB"/>
        </w:rPr>
        <w:t xml:space="preserve"> </w:t>
      </w:r>
      <w:r w:rsidRPr="00D6109D">
        <w:rPr>
          <w:snapToGrid w:val="0"/>
          <w:lang w:val="sv-SE" w:eastAsia="en-GB"/>
        </w:rPr>
        <w:t>ms10,</w:t>
      </w:r>
      <w:r>
        <w:rPr>
          <w:snapToGrid w:val="0"/>
          <w:lang w:val="sv-SE" w:eastAsia="en-GB"/>
        </w:rPr>
        <w:t xml:space="preserve"> </w:t>
      </w:r>
      <w:r w:rsidRPr="00D6109D">
        <w:rPr>
          <w:snapToGrid w:val="0"/>
          <w:lang w:val="sv-SE" w:eastAsia="en-GB"/>
        </w:rPr>
        <w:t>ms20,</w:t>
      </w:r>
      <w:r>
        <w:rPr>
          <w:snapToGrid w:val="0"/>
          <w:lang w:val="sv-SE" w:eastAsia="en-GB"/>
        </w:rPr>
        <w:t xml:space="preserve"> </w:t>
      </w:r>
      <w:r w:rsidRPr="00D6109D">
        <w:rPr>
          <w:snapToGrid w:val="0"/>
          <w:lang w:val="sv-SE" w:eastAsia="en-GB"/>
        </w:rPr>
        <w:t>ms50,</w:t>
      </w:r>
      <w:r>
        <w:rPr>
          <w:snapToGrid w:val="0"/>
          <w:lang w:val="sv-SE" w:eastAsia="en-GB"/>
        </w:rPr>
        <w:t xml:space="preserve"> </w:t>
      </w:r>
      <w:r w:rsidRPr="00D6109D">
        <w:rPr>
          <w:snapToGrid w:val="0"/>
          <w:lang w:val="sv-SE" w:eastAsia="en-GB"/>
        </w:rPr>
        <w:t>ms100,</w:t>
      </w:r>
      <w:r>
        <w:rPr>
          <w:snapToGrid w:val="0"/>
          <w:lang w:val="sv-SE" w:eastAsia="en-GB"/>
        </w:rPr>
        <w:t xml:space="preserve"> </w:t>
      </w:r>
      <w:r w:rsidRPr="00D6109D">
        <w:rPr>
          <w:rFonts w:eastAsia="SimSun"/>
          <w:snapToGrid w:val="0"/>
          <w:lang w:val="sv-SE" w:eastAsia="zh-CN"/>
        </w:rPr>
        <w:t>ms500</w:t>
      </w:r>
      <w:r>
        <w:rPr>
          <w:rFonts w:eastAsia="SimSun"/>
          <w:snapToGrid w:val="0"/>
          <w:lang w:val="sv-SE" w:eastAsia="zh-CN"/>
        </w:rPr>
        <w:t>, ...}</w:t>
      </w:r>
    </w:p>
    <w:p w14:paraId="603620F4" w14:textId="77777777" w:rsidR="000517F3" w:rsidRPr="006B083E" w:rsidRDefault="000517F3" w:rsidP="000517F3">
      <w:pPr>
        <w:pStyle w:val="PL"/>
        <w:rPr>
          <w:noProof w:val="0"/>
          <w:snapToGrid w:val="0"/>
        </w:rPr>
      </w:pPr>
    </w:p>
    <w:p w14:paraId="179B2049" w14:textId="77777777" w:rsidR="000517F3" w:rsidRDefault="000517F3" w:rsidP="000517F3">
      <w:pPr>
        <w:pStyle w:val="PL"/>
        <w:rPr>
          <w:rFonts w:eastAsia="SimSun"/>
          <w:snapToGrid w:val="0"/>
        </w:rPr>
      </w:pPr>
      <w:r>
        <w:rPr>
          <w:snapToGrid w:val="0"/>
        </w:rPr>
        <w:t>M6ReportAmountMDT ::= ENUMERATED {r1, r2, r4, r8, r16, r32, r64, infinity, ...}</w:t>
      </w:r>
    </w:p>
    <w:p w14:paraId="35325CB9" w14:textId="77777777" w:rsidR="000517F3" w:rsidRDefault="000517F3" w:rsidP="000517F3">
      <w:pPr>
        <w:pStyle w:val="PL"/>
        <w:rPr>
          <w:snapToGrid w:val="0"/>
        </w:rPr>
      </w:pPr>
    </w:p>
    <w:p w14:paraId="681BF4A1" w14:textId="77777777" w:rsidR="000517F3" w:rsidRDefault="000517F3" w:rsidP="000517F3">
      <w:pPr>
        <w:pStyle w:val="PL"/>
        <w:rPr>
          <w:rFonts w:eastAsia="SimSun"/>
          <w:snapToGrid w:val="0"/>
        </w:rPr>
      </w:pPr>
      <w:r w:rsidRPr="006A1365">
        <w:rPr>
          <w:rFonts w:eastAsia="SimSun"/>
          <w:snapToGrid w:val="0"/>
        </w:rPr>
        <w:t xml:space="preserve">M6report-Interval ::= ENUMERATED { </w:t>
      </w:r>
    </w:p>
    <w:p w14:paraId="1384B303" w14:textId="77777777" w:rsidR="000517F3" w:rsidRDefault="000517F3" w:rsidP="000517F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A1365">
        <w:rPr>
          <w:rFonts w:eastAsia="SimSun"/>
          <w:snapToGrid w:val="0"/>
        </w:rPr>
        <w:t>ms1</w:t>
      </w:r>
      <w:r>
        <w:rPr>
          <w:rFonts w:eastAsia="SimSun"/>
          <w:snapToGrid w:val="0"/>
        </w:rPr>
        <w:t>20</w:t>
      </w:r>
      <w:r w:rsidRPr="006A1365">
        <w:rPr>
          <w:rFonts w:eastAsia="SimSun"/>
          <w:snapToGrid w:val="0"/>
        </w:rPr>
        <w:t>, ms2</w:t>
      </w:r>
      <w:r>
        <w:rPr>
          <w:rFonts w:eastAsia="SimSun"/>
          <w:snapToGrid w:val="0"/>
        </w:rPr>
        <w:t>40</w:t>
      </w:r>
      <w:r w:rsidRPr="006A1365">
        <w:rPr>
          <w:rFonts w:eastAsia="SimSun"/>
          <w:snapToGrid w:val="0"/>
        </w:rPr>
        <w:t xml:space="preserve">, </w:t>
      </w:r>
      <w:r>
        <w:rPr>
          <w:rFonts w:eastAsia="SimSun"/>
          <w:snapToGrid w:val="0"/>
        </w:rPr>
        <w:t xml:space="preserve">ms480, </w:t>
      </w:r>
      <w:r w:rsidRPr="006A1365">
        <w:rPr>
          <w:rFonts w:eastAsia="SimSun"/>
          <w:snapToGrid w:val="0"/>
        </w:rPr>
        <w:t>ms</w:t>
      </w:r>
      <w:r>
        <w:rPr>
          <w:rFonts w:eastAsia="SimSun"/>
          <w:snapToGrid w:val="0"/>
        </w:rPr>
        <w:t>640</w:t>
      </w:r>
      <w:r w:rsidRPr="006A1365">
        <w:rPr>
          <w:rFonts w:eastAsia="SimSun"/>
          <w:snapToGrid w:val="0"/>
        </w:rPr>
        <w:t>,</w:t>
      </w:r>
      <w:r>
        <w:rPr>
          <w:rFonts w:eastAsia="SimSun"/>
          <w:snapToGrid w:val="0"/>
        </w:rPr>
        <w:t xml:space="preserve"> </w:t>
      </w:r>
      <w:r w:rsidRPr="006A1365">
        <w:rPr>
          <w:rFonts w:eastAsia="SimSun"/>
          <w:snapToGrid w:val="0"/>
        </w:rPr>
        <w:t xml:space="preserve">ms1024, ms2048, ms5120, ms10240, </w:t>
      </w:r>
      <w:r>
        <w:rPr>
          <w:rFonts w:eastAsia="SimSun"/>
          <w:snapToGrid w:val="0"/>
        </w:rPr>
        <w:t>ms20480, ms40960, min1, min6, min12, min30,</w:t>
      </w:r>
    </w:p>
    <w:p w14:paraId="64D42A7E" w14:textId="77777777" w:rsidR="000517F3" w:rsidRDefault="000517F3" w:rsidP="000517F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A1365">
        <w:rPr>
          <w:rFonts w:eastAsia="SimSun"/>
          <w:snapToGrid w:val="0"/>
        </w:rPr>
        <w:t>...</w:t>
      </w:r>
    </w:p>
    <w:p w14:paraId="3A6F0AA7" w14:textId="77777777" w:rsidR="000517F3" w:rsidRPr="006A1365" w:rsidRDefault="000517F3" w:rsidP="000517F3">
      <w:pPr>
        <w:pStyle w:val="PL"/>
        <w:rPr>
          <w:rFonts w:eastAsia="SimSun"/>
          <w:snapToGrid w:val="0"/>
        </w:rPr>
      </w:pPr>
      <w:r w:rsidRPr="006A1365">
        <w:rPr>
          <w:rFonts w:eastAsia="SimSun"/>
          <w:snapToGrid w:val="0"/>
        </w:rPr>
        <w:t>}</w:t>
      </w:r>
    </w:p>
    <w:p w14:paraId="50F86B34" w14:textId="77777777" w:rsidR="000517F3" w:rsidRPr="006B083E" w:rsidRDefault="000517F3" w:rsidP="000517F3">
      <w:pPr>
        <w:pStyle w:val="PL"/>
        <w:rPr>
          <w:noProof w:val="0"/>
          <w:snapToGrid w:val="0"/>
        </w:rPr>
      </w:pPr>
    </w:p>
    <w:p w14:paraId="65358F1E" w14:textId="77777777" w:rsidR="000517F3" w:rsidRPr="00F32326" w:rsidRDefault="000517F3" w:rsidP="000517F3">
      <w:pPr>
        <w:pStyle w:val="PL"/>
        <w:rPr>
          <w:noProof w:val="0"/>
          <w:snapToGrid w:val="0"/>
        </w:rPr>
      </w:pPr>
    </w:p>
    <w:p w14:paraId="52C05AF2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bookmarkStart w:id="705" w:name="OLE_LINK75"/>
      <w:r w:rsidRPr="00F32326">
        <w:rPr>
          <w:noProof w:val="0"/>
          <w:snapToGrid w:val="0"/>
        </w:rPr>
        <w:t xml:space="preserve">M7Configuration ::= </w:t>
      </w:r>
      <w:bookmarkStart w:id="706" w:name="OLE_LINK190"/>
      <w:r w:rsidRPr="00F32326">
        <w:rPr>
          <w:noProof w:val="0"/>
          <w:snapToGrid w:val="0"/>
        </w:rPr>
        <w:t>SEQUENCE {</w:t>
      </w:r>
    </w:p>
    <w:p w14:paraId="386DE914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m7period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M7period,</w:t>
      </w:r>
    </w:p>
    <w:p w14:paraId="6B938512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m7-links-to-log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1564F775" w14:textId="77777777" w:rsidR="000517F3" w:rsidRPr="00E2459B" w:rsidRDefault="000517F3" w:rsidP="000517F3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 M7Configuration-ExtIEs} } OPTIONAL,</w:t>
      </w:r>
    </w:p>
    <w:p w14:paraId="5D75F6FA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1190CCDC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B0FC6F2" w14:textId="77777777" w:rsidR="000517F3" w:rsidRPr="00F32326" w:rsidRDefault="000517F3" w:rsidP="000517F3">
      <w:pPr>
        <w:pStyle w:val="PL"/>
        <w:rPr>
          <w:noProof w:val="0"/>
          <w:snapToGrid w:val="0"/>
        </w:rPr>
      </w:pPr>
    </w:p>
    <w:p w14:paraId="27502681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M7Configuration-ExtIEs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48E1EE9E" w14:textId="77777777" w:rsidR="000517F3" w:rsidRDefault="000517F3" w:rsidP="000517F3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id-M7ReportAmount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M7ReportAmountMDT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1E8BEF61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796B16C1" w14:textId="77777777" w:rsidR="000517F3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bookmarkEnd w:id="706"/>
    <w:p w14:paraId="1C54E500" w14:textId="77777777" w:rsidR="000517F3" w:rsidRDefault="000517F3" w:rsidP="000517F3">
      <w:pPr>
        <w:pStyle w:val="PL"/>
        <w:rPr>
          <w:snapToGrid w:val="0"/>
        </w:rPr>
      </w:pPr>
    </w:p>
    <w:p w14:paraId="7FE1E047" w14:textId="77777777" w:rsidR="000517F3" w:rsidRDefault="000517F3" w:rsidP="000517F3">
      <w:pPr>
        <w:pStyle w:val="PL"/>
        <w:rPr>
          <w:snapToGrid w:val="0"/>
        </w:rPr>
      </w:pPr>
      <w:r>
        <w:rPr>
          <w:snapToGrid w:val="0"/>
        </w:rPr>
        <w:t>M7ReportAmountMDT ::= ENUMERATED {r1, r2, r4, r8, r16, r32, r64, infinity, ...}</w:t>
      </w:r>
    </w:p>
    <w:p w14:paraId="1765F53D" w14:textId="77777777" w:rsidR="000517F3" w:rsidRDefault="000517F3" w:rsidP="000517F3">
      <w:pPr>
        <w:pStyle w:val="PL"/>
        <w:rPr>
          <w:noProof w:val="0"/>
          <w:snapToGrid w:val="0"/>
        </w:rPr>
      </w:pPr>
    </w:p>
    <w:bookmarkEnd w:id="705"/>
    <w:p w14:paraId="3D7DD8F0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M7period ::= INTEGER(1..60, ...)</w:t>
      </w:r>
    </w:p>
    <w:p w14:paraId="1FF8365F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104AA36C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bookmarkStart w:id="707" w:name="OLE_LINK192"/>
      <w:r w:rsidRPr="00F32326">
        <w:rPr>
          <w:noProof w:val="0"/>
          <w:snapToGrid w:val="0"/>
        </w:rPr>
        <w:t>MDT-Location-Info</w:t>
      </w:r>
      <w:bookmarkEnd w:id="707"/>
      <w:r>
        <w:rPr>
          <w:noProof w:val="0"/>
          <w:snapToGrid w:val="0"/>
        </w:rPr>
        <w:t xml:space="preserve"> ::= </w:t>
      </w:r>
      <w:r w:rsidRPr="00F32326">
        <w:rPr>
          <w:noProof w:val="0"/>
          <w:snapToGrid w:val="0"/>
        </w:rPr>
        <w:t>SEQUENCE {</w:t>
      </w:r>
    </w:p>
    <w:p w14:paraId="1A6C0F99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mDT-Location-Information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MDT-Location-</w:t>
      </w:r>
      <w:bookmarkStart w:id="708" w:name="OLE_LINK191"/>
      <w:r w:rsidRPr="00F32326">
        <w:rPr>
          <w:noProof w:val="0"/>
          <w:snapToGrid w:val="0"/>
        </w:rPr>
        <w:t>Info</w:t>
      </w:r>
      <w:r>
        <w:rPr>
          <w:noProof w:val="0"/>
          <w:snapToGrid w:val="0"/>
        </w:rPr>
        <w:t>rmation</w:t>
      </w:r>
      <w:bookmarkEnd w:id="708"/>
      <w:r>
        <w:rPr>
          <w:noProof w:val="0"/>
          <w:snapToGrid w:val="0"/>
        </w:rPr>
        <w:t>,</w:t>
      </w:r>
    </w:p>
    <w:p w14:paraId="3E9F1E40" w14:textId="77777777" w:rsidR="000517F3" w:rsidRPr="00E2459B" w:rsidRDefault="000517F3" w:rsidP="000517F3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 xml:space="preserve">ProtocolExtensionContainer { { </w:t>
      </w:r>
      <w:r w:rsidRPr="00F32326">
        <w:rPr>
          <w:noProof w:val="0"/>
          <w:snapToGrid w:val="0"/>
        </w:rPr>
        <w:t>MDT-Location-Info</w:t>
      </w:r>
      <w:r w:rsidRPr="00E2459B">
        <w:rPr>
          <w:noProof w:val="0"/>
          <w:snapToGrid w:val="0"/>
          <w:lang w:val="fr-FR"/>
        </w:rPr>
        <w:t>-ExtIEs} } OPTIONAL,</w:t>
      </w:r>
    </w:p>
    <w:p w14:paraId="79584388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4A23A0C8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3DBF38B" w14:textId="77777777" w:rsidR="000517F3" w:rsidRPr="00F32326" w:rsidRDefault="000517F3" w:rsidP="000517F3">
      <w:pPr>
        <w:pStyle w:val="PL"/>
        <w:rPr>
          <w:noProof w:val="0"/>
          <w:snapToGrid w:val="0"/>
        </w:rPr>
      </w:pPr>
    </w:p>
    <w:p w14:paraId="381B0200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MDT-Location-Info-ExtIEs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7F28800E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4FC592EB" w14:textId="77777777" w:rsidR="000517F3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9A228B2" w14:textId="77777777" w:rsidR="000517F3" w:rsidRPr="00F32326" w:rsidRDefault="000517F3" w:rsidP="000517F3">
      <w:pPr>
        <w:pStyle w:val="PL"/>
        <w:rPr>
          <w:noProof w:val="0"/>
          <w:snapToGrid w:val="0"/>
        </w:rPr>
      </w:pPr>
    </w:p>
    <w:p w14:paraId="0D002104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bookmarkStart w:id="709" w:name="OLE_LINK189"/>
      <w:r w:rsidRPr="00F32326">
        <w:rPr>
          <w:noProof w:val="0"/>
          <w:snapToGrid w:val="0"/>
        </w:rPr>
        <w:t>MDT-Location-Info</w:t>
      </w:r>
      <w:r>
        <w:rPr>
          <w:noProof w:val="0"/>
          <w:snapToGrid w:val="0"/>
        </w:rPr>
        <w:t>rmation</w:t>
      </w:r>
      <w:bookmarkEnd w:id="709"/>
      <w:r w:rsidRPr="00F32326">
        <w:rPr>
          <w:noProof w:val="0"/>
          <w:snapToGrid w:val="0"/>
        </w:rPr>
        <w:t>::= BIT STRING (SIZE (8))</w:t>
      </w:r>
    </w:p>
    <w:p w14:paraId="58FF3C97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2C45827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>-- N</w:t>
      </w:r>
    </w:p>
    <w:p w14:paraId="5176AE34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105D92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N3IWF-ID ::= CHOICE {</w:t>
      </w:r>
    </w:p>
    <w:p w14:paraId="6868AC5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(SIZE(16)),</w:t>
      </w:r>
    </w:p>
    <w:p w14:paraId="12A7A8FF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N3IWF-ID</w:t>
      </w:r>
      <w:r w:rsidRPr="001D2E49">
        <w:rPr>
          <w:noProof w:val="0"/>
        </w:rPr>
        <w:t>-ExtIEs} }</w:t>
      </w:r>
    </w:p>
    <w:p w14:paraId="450B04F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CB739E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21F4B17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  <w:snapToGrid w:val="0"/>
        </w:rPr>
        <w:t>N3IWF-ID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5909143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621A45C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3AB4248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C1A642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NAS-PDU ::= OCTET STRING</w:t>
      </w:r>
    </w:p>
    <w:p w14:paraId="7B80F525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D49898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NASSecurityParametersFromNGRAN ::= OCTET STRING</w:t>
      </w:r>
    </w:p>
    <w:p w14:paraId="292CAD1F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31FA4BE3" w14:textId="77777777" w:rsidR="000517F3" w:rsidRDefault="000517F3" w:rsidP="000517F3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NB-IoT-DefaultPagingDRX ::= ENUMERATED {</w:t>
      </w:r>
    </w:p>
    <w:p w14:paraId="6A3E2432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rf128, rf256, rf512, rf1024, </w:t>
      </w:r>
    </w:p>
    <w:p w14:paraId="6CFF7F1B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... </w:t>
      </w:r>
    </w:p>
    <w:p w14:paraId="20BC330F" w14:textId="77777777" w:rsidR="000517F3" w:rsidRDefault="000517F3" w:rsidP="000517F3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6EFF90DA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5D64E332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NB-IoT-PagingDRX ::= ENUMERATED {</w:t>
      </w:r>
    </w:p>
    <w:p w14:paraId="026CD381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rf32, rf64, rf128, rf256, rf512, rf1024, </w:t>
      </w:r>
    </w:p>
    <w:p w14:paraId="23FAA347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... </w:t>
      </w:r>
    </w:p>
    <w:p w14:paraId="6156A319" w14:textId="77777777" w:rsidR="000517F3" w:rsidRPr="00DE4581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3BBF1CA" w14:textId="77777777" w:rsidR="000517F3" w:rsidRPr="00DE4581" w:rsidRDefault="000517F3" w:rsidP="000517F3">
      <w:pPr>
        <w:pStyle w:val="PL"/>
        <w:rPr>
          <w:noProof w:val="0"/>
          <w:snapToGrid w:val="0"/>
        </w:rPr>
      </w:pPr>
    </w:p>
    <w:p w14:paraId="6C37A7F3" w14:textId="77777777" w:rsidR="000517F3" w:rsidRDefault="000517F3" w:rsidP="000517F3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NB-IoT-Paging-eDRXCycle ::= ENUMERATED {</w:t>
      </w:r>
    </w:p>
    <w:p w14:paraId="2E32FFC0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hf2, hf4, hf6, hf8, hf10, hf12, hf14, hf16, hf32, hf64, hf128, hf256, hf512, hf1024, </w:t>
      </w:r>
    </w:p>
    <w:p w14:paraId="758A46EF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...</w:t>
      </w:r>
    </w:p>
    <w:p w14:paraId="54D02507" w14:textId="77777777" w:rsidR="000517F3" w:rsidRPr="00DE4581" w:rsidRDefault="000517F3" w:rsidP="000517F3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50294E17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5BA5AC4F" w14:textId="77777777" w:rsidR="000517F3" w:rsidRDefault="000517F3" w:rsidP="000517F3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NB-IoT-Paging-TimeWindow ::= ENUMERATED {</w:t>
      </w:r>
    </w:p>
    <w:p w14:paraId="7DD03860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s1, s2, s3, s4, s5, s6, s7, s8, s9, s10, s11, s12, s13, s14, s15, s16, </w:t>
      </w:r>
    </w:p>
    <w:p w14:paraId="380FA75F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... </w:t>
      </w:r>
    </w:p>
    <w:p w14:paraId="4B94C1F3" w14:textId="77777777" w:rsidR="000517F3" w:rsidRPr="00DE4581" w:rsidRDefault="000517F3" w:rsidP="000517F3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24E16A56" w14:textId="77777777" w:rsidR="000517F3" w:rsidRPr="00DE4581" w:rsidRDefault="000517F3" w:rsidP="000517F3">
      <w:pPr>
        <w:pStyle w:val="PL"/>
        <w:rPr>
          <w:noProof w:val="0"/>
          <w:snapToGrid w:val="0"/>
        </w:rPr>
      </w:pPr>
    </w:p>
    <w:p w14:paraId="76B91DA9" w14:textId="77777777" w:rsidR="000517F3" w:rsidRPr="00DE4581" w:rsidRDefault="000517F3" w:rsidP="000517F3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NB-IoT-Paging-eDRXInfo ::= SEQUENCE {</w:t>
      </w:r>
    </w:p>
    <w:p w14:paraId="36B3D3FB" w14:textId="77777777" w:rsidR="000517F3" w:rsidRPr="00DE4581" w:rsidRDefault="000517F3" w:rsidP="000517F3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 xml:space="preserve">nB-IoT-Paging-eDRXCycle </w:t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NB-IoT-Paging-eDRXCycle,</w:t>
      </w:r>
    </w:p>
    <w:p w14:paraId="2BD81A21" w14:textId="77777777" w:rsidR="000517F3" w:rsidRDefault="000517F3" w:rsidP="000517F3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 xml:space="preserve">nB-IoT-Paging-TimeWindow </w:t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NB-IoT-Paging-TimeWindow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OPTIONAL,</w:t>
      </w:r>
    </w:p>
    <w:p w14:paraId="1C6F2494" w14:textId="77777777" w:rsidR="000517F3" w:rsidRPr="00B931DD" w:rsidRDefault="000517F3" w:rsidP="000517F3">
      <w:pPr>
        <w:pStyle w:val="PL"/>
        <w:rPr>
          <w:noProof w:val="0"/>
          <w:snapToGrid w:val="0"/>
          <w:lang w:val="fr-FR"/>
        </w:rPr>
      </w:pPr>
      <w:r w:rsidRPr="00367E0D">
        <w:rPr>
          <w:noProof w:val="0"/>
          <w:snapToGrid w:val="0"/>
        </w:rPr>
        <w:tab/>
      </w:r>
      <w:r w:rsidRPr="00BA6603">
        <w:rPr>
          <w:noProof w:val="0"/>
          <w:snapToGrid w:val="0"/>
          <w:lang w:val="fr-FR"/>
        </w:rPr>
        <w:t>iE-Extensions</w:t>
      </w:r>
      <w:r w:rsidRPr="00BA6603">
        <w:rPr>
          <w:noProof w:val="0"/>
          <w:snapToGrid w:val="0"/>
          <w:lang w:val="fr-FR"/>
        </w:rPr>
        <w:tab/>
      </w:r>
      <w:r w:rsidRPr="00BA6603">
        <w:rPr>
          <w:noProof w:val="0"/>
          <w:snapToGrid w:val="0"/>
          <w:lang w:val="fr-FR"/>
        </w:rPr>
        <w:tab/>
        <w:t>ProtocolExtensionContainer { { NB-IoT-Paging-eDRXInfo-ExtIEs} } OPTIONAL,</w:t>
      </w:r>
    </w:p>
    <w:p w14:paraId="6EDB0B45" w14:textId="77777777" w:rsidR="000517F3" w:rsidRPr="00DE4581" w:rsidRDefault="000517F3" w:rsidP="000517F3">
      <w:pPr>
        <w:pStyle w:val="PL"/>
        <w:rPr>
          <w:noProof w:val="0"/>
          <w:snapToGrid w:val="0"/>
        </w:rPr>
      </w:pPr>
      <w:r w:rsidRPr="00B931DD">
        <w:rPr>
          <w:noProof w:val="0"/>
          <w:snapToGrid w:val="0"/>
          <w:lang w:val="fr-FR"/>
        </w:rPr>
        <w:tab/>
      </w:r>
      <w:r w:rsidRPr="00DE4581">
        <w:rPr>
          <w:noProof w:val="0"/>
          <w:snapToGrid w:val="0"/>
        </w:rPr>
        <w:t>...</w:t>
      </w:r>
    </w:p>
    <w:p w14:paraId="644C372C" w14:textId="77777777" w:rsidR="000517F3" w:rsidRPr="00DE4581" w:rsidRDefault="000517F3" w:rsidP="000517F3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5AED7C68" w14:textId="77777777" w:rsidR="000517F3" w:rsidRPr="00DE4581" w:rsidRDefault="000517F3" w:rsidP="000517F3">
      <w:pPr>
        <w:pStyle w:val="PL"/>
        <w:rPr>
          <w:noProof w:val="0"/>
          <w:snapToGrid w:val="0"/>
        </w:rPr>
      </w:pPr>
    </w:p>
    <w:p w14:paraId="63CA916C" w14:textId="77777777" w:rsidR="000517F3" w:rsidRPr="008711EA" w:rsidRDefault="000517F3" w:rsidP="000517F3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NB-IoT-Paging-eDRXInfo</w:t>
      </w:r>
      <w:r w:rsidRPr="008711EA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NG</w:t>
      </w:r>
      <w:r w:rsidRPr="008711EA">
        <w:rPr>
          <w:noProof w:val="0"/>
          <w:snapToGrid w:val="0"/>
        </w:rPr>
        <w:t>AP-PROTOCOL-EXTENSION ::= {</w:t>
      </w:r>
    </w:p>
    <w:p w14:paraId="6D39CECC" w14:textId="77777777" w:rsidR="000517F3" w:rsidRPr="008711EA" w:rsidRDefault="000517F3" w:rsidP="000517F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5DBF5DE5" w14:textId="77777777" w:rsidR="000517F3" w:rsidRPr="00DE4581" w:rsidRDefault="000517F3" w:rsidP="000517F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118208B7" w14:textId="77777777" w:rsidR="000517F3" w:rsidRDefault="000517F3" w:rsidP="000517F3">
      <w:pPr>
        <w:pStyle w:val="PL"/>
      </w:pPr>
    </w:p>
    <w:p w14:paraId="449504E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A6583A">
        <w:rPr>
          <w:noProof w:val="0"/>
          <w:snapToGrid w:val="0"/>
        </w:rPr>
        <w:t>NB-IoT-UEPriority</w:t>
      </w:r>
      <w:r w:rsidRPr="001D2E49">
        <w:rPr>
          <w:noProof w:val="0"/>
          <w:snapToGrid w:val="0"/>
        </w:rPr>
        <w:t xml:space="preserve"> ::= INTEGER (</w:t>
      </w:r>
      <w:r>
        <w:rPr>
          <w:noProof w:val="0"/>
          <w:snapToGrid w:val="0"/>
        </w:rPr>
        <w:t>0</w:t>
      </w:r>
      <w:r w:rsidRPr="001D2E49">
        <w:rPr>
          <w:noProof w:val="0"/>
          <w:snapToGrid w:val="0"/>
        </w:rPr>
        <w:t>..25</w:t>
      </w:r>
      <w:r>
        <w:rPr>
          <w:noProof w:val="0"/>
          <w:snapToGrid w:val="0"/>
        </w:rPr>
        <w:t>5</w:t>
      </w:r>
      <w:r w:rsidRPr="001D2E49">
        <w:rPr>
          <w:noProof w:val="0"/>
          <w:snapToGrid w:val="0"/>
        </w:rPr>
        <w:t>, ...)</w:t>
      </w:r>
    </w:p>
    <w:p w14:paraId="23E938FB" w14:textId="77777777" w:rsidR="000517F3" w:rsidRPr="001D2E49" w:rsidRDefault="000517F3" w:rsidP="000517F3">
      <w:pPr>
        <w:pStyle w:val="PL"/>
      </w:pPr>
    </w:p>
    <w:p w14:paraId="453BB7B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NetworkInstance ::= INTEGER (1..256, ...)</w:t>
      </w:r>
    </w:p>
    <w:p w14:paraId="1F03F313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590E29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NewSecurityContextInd ::= ENUMERATED {</w:t>
      </w:r>
    </w:p>
    <w:p w14:paraId="525187A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1CCE18E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9E9D8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0E19B0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8FC400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NextHopChainingCount ::= INTEGER (0..7)</w:t>
      </w:r>
    </w:p>
    <w:p w14:paraId="1030B372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760D5A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NextPagingAreaScope ::= ENUMERATED {</w:t>
      </w:r>
    </w:p>
    <w:p w14:paraId="18F1858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same,</w:t>
      </w:r>
    </w:p>
    <w:p w14:paraId="049CF47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changed,</w:t>
      </w:r>
    </w:p>
    <w:p w14:paraId="145B8AA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E38B4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61FAE1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3E2616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NgENB-ID ::= CHOICE {</w:t>
      </w:r>
    </w:p>
    <w:p w14:paraId="4EBF9A3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macroNgENB-ID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(SIZE(20)),</w:t>
      </w:r>
    </w:p>
    <w:p w14:paraId="278B015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shortMacroNgENB-ID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(SIZE(18)),</w:t>
      </w:r>
    </w:p>
    <w:p w14:paraId="1ABE977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longMacroNgENB-ID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(SIZE(21)),</w:t>
      </w:r>
    </w:p>
    <w:p w14:paraId="1CC62AB8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NgENB-ID</w:t>
      </w:r>
      <w:r w:rsidRPr="001D2E49">
        <w:rPr>
          <w:noProof w:val="0"/>
        </w:rPr>
        <w:t>-ExtIEs} }</w:t>
      </w:r>
    </w:p>
    <w:p w14:paraId="796190E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021497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DDCB0C1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  <w:snapToGrid w:val="0"/>
        </w:rPr>
        <w:t>NgENB-ID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675DC65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294C0F8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FBBBF5C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0A92163" w14:textId="77777777" w:rsidR="000517F3" w:rsidRPr="004E1DCF" w:rsidRDefault="000517F3" w:rsidP="000517F3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>NotifySourceNGRANNode ::= ENUMERATED {</w:t>
      </w:r>
    </w:p>
    <w:p w14:paraId="33729B32" w14:textId="77777777" w:rsidR="000517F3" w:rsidRPr="004E1DCF" w:rsidRDefault="000517F3" w:rsidP="000517F3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ab/>
      </w:r>
      <w:r w:rsidRPr="004E1DCF">
        <w:rPr>
          <w:rFonts w:eastAsia="SimSun" w:cs="Arial"/>
          <w:lang w:eastAsia="ja-JP"/>
        </w:rPr>
        <w:t>notifySource</w:t>
      </w:r>
      <w:r w:rsidRPr="004E1DCF">
        <w:rPr>
          <w:rFonts w:eastAsia="SimSun"/>
          <w:snapToGrid w:val="0"/>
        </w:rPr>
        <w:t>,</w:t>
      </w:r>
    </w:p>
    <w:p w14:paraId="4EB8AAE6" w14:textId="77777777" w:rsidR="000517F3" w:rsidRPr="004E1DCF" w:rsidRDefault="000517F3" w:rsidP="000517F3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ab/>
        <w:t>...</w:t>
      </w:r>
    </w:p>
    <w:p w14:paraId="1D811C50" w14:textId="77777777" w:rsidR="000517F3" w:rsidRDefault="000517F3" w:rsidP="000517F3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>}</w:t>
      </w:r>
    </w:p>
    <w:p w14:paraId="7D27EBF8" w14:textId="77777777" w:rsidR="000517F3" w:rsidRPr="004E1DCF" w:rsidRDefault="000517F3" w:rsidP="000517F3">
      <w:pPr>
        <w:pStyle w:val="PL"/>
        <w:rPr>
          <w:rFonts w:eastAsia="SimSun"/>
          <w:snapToGrid w:val="0"/>
        </w:rPr>
      </w:pPr>
    </w:p>
    <w:p w14:paraId="7F94912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NGRAN-CGI ::= CHOICE {</w:t>
      </w:r>
    </w:p>
    <w:p w14:paraId="0191CCB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5166E42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734B0F3E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NGRAN-CGI</w:t>
      </w:r>
      <w:r w:rsidRPr="001D2E49">
        <w:rPr>
          <w:noProof w:val="0"/>
        </w:rPr>
        <w:t>-ExtIEs} }</w:t>
      </w:r>
    </w:p>
    <w:p w14:paraId="2194C4D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506E1B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F9CE145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  <w:snapToGrid w:val="0"/>
        </w:rPr>
        <w:t>NGRAN-CGI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07AD747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3A19602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904B50D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4A283E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NGRAN-TNLAssociationToRemoveList ::= SEQUENCE (SIZE(1..maxnoofTNLAssociations)) OF NGRAN-TNLAssociationToRemoveItem</w:t>
      </w:r>
    </w:p>
    <w:p w14:paraId="79AACFAA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8EDA70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NGRAN-TNLAssociationToRemoveItem::= SEQUENCE {</w:t>
      </w:r>
    </w:p>
    <w:p w14:paraId="402E154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tNLAssociationTransportLayerAddress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CPTransportLayerInformation,</w:t>
      </w:r>
    </w:p>
    <w:p w14:paraId="42F24AA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tNLAssociationTransportLayerAddressAMF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64270C6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ProtocolExtensionContainer { { NGRAN-TNLAssociationToRemoveItem-ExtIEs} }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</w:t>
      </w:r>
    </w:p>
    <w:p w14:paraId="4913076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0F1723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FF7801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NGRAN-TNLAssociationToRemoveItem-ExtIEs NGAP-PROTOCOL-EXTENSION ::= {</w:t>
      </w:r>
    </w:p>
    <w:p w14:paraId="44F8EAC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54F0D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A89305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B1CE6A8" w14:textId="77777777" w:rsidR="000517F3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NGRANTraceID ::= OCTET STRING (SIZE(8))</w:t>
      </w:r>
    </w:p>
    <w:p w14:paraId="5EC98B94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74FC9C2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</w:t>
      </w:r>
      <w:r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BIT</w:t>
      </w:r>
      <w:r w:rsidRPr="001D2E49">
        <w:rPr>
          <w:noProof w:val="0"/>
          <w:snapToGrid w:val="0"/>
        </w:rPr>
        <w:t xml:space="preserve"> STRING (SIZE(</w:t>
      </w:r>
      <w:r>
        <w:rPr>
          <w:noProof w:val="0"/>
          <w:snapToGrid w:val="0"/>
        </w:rPr>
        <w:t>44</w:t>
      </w:r>
      <w:r w:rsidRPr="001D2E49">
        <w:rPr>
          <w:noProof w:val="0"/>
          <w:snapToGrid w:val="0"/>
        </w:rPr>
        <w:t>))</w:t>
      </w:r>
    </w:p>
    <w:p w14:paraId="1A0094BD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356CC3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NonDynamic5QIDescriptor ::= SEQUENCE {</w:t>
      </w:r>
    </w:p>
    <w:p w14:paraId="53E5EEC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FiveQI,</w:t>
      </w:r>
    </w:p>
    <w:p w14:paraId="3705AE4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priorityLevelQos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PriorityLevelQos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FFC4BF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averagingWindow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AveragingWindow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CFAF89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maximumDataBurstVolume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MaximumDataBurstVolume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3201CDE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{NonDynamic5QIDescriptor-ExtIEs} }</w:t>
      </w:r>
      <w:r w:rsidRPr="001D2E49">
        <w:rPr>
          <w:noProof w:val="0"/>
          <w:snapToGrid w:val="0"/>
        </w:rPr>
        <w:tab/>
        <w:t>OPTIONAL,</w:t>
      </w:r>
    </w:p>
    <w:p w14:paraId="020019D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ECE30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CDF5F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02624EB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NonDynamic5QIDescriptor-ExtIEs NGAP-PROTOCOL-EXTENSION ::= {</w:t>
      </w:r>
    </w:p>
    <w:p w14:paraId="1073771D" w14:textId="77777777" w:rsidR="000517F3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CNPacketDelayBudgetDL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38AD4DD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CNPacketDelayBudgetUL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,</w:t>
      </w:r>
    </w:p>
    <w:p w14:paraId="6B8FBAF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05A19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14759E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16F119D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NotAllowedTACs ::= SEQUENCE (SIZE(1..</w:t>
      </w:r>
      <w:r w:rsidRPr="001D2E49">
        <w:rPr>
          <w:noProof w:val="0"/>
        </w:rPr>
        <w:t>maxnoofAllowedAreas</w:t>
      </w:r>
      <w:r w:rsidRPr="001D2E49">
        <w:rPr>
          <w:noProof w:val="0"/>
          <w:snapToGrid w:val="0"/>
        </w:rPr>
        <w:t>)) OF TAC</w:t>
      </w:r>
    </w:p>
    <w:p w14:paraId="3A795F71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D4F421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NotificationCause ::= ENUMERATED {</w:t>
      </w:r>
    </w:p>
    <w:p w14:paraId="44A6AC7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fulfilled,</w:t>
      </w:r>
    </w:p>
    <w:p w14:paraId="4932473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not-fulfilled,</w:t>
      </w:r>
    </w:p>
    <w:p w14:paraId="28E2CC7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CBCA8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246A56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8105D4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NotificationControl ::= ENUMERATED {</w:t>
      </w:r>
    </w:p>
    <w:p w14:paraId="06D7463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notification-requested,</w:t>
      </w:r>
    </w:p>
    <w:p w14:paraId="0BAC474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3820B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4C4B8C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00FB1AE5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NPN-AccessInformation </w:t>
      </w:r>
      <w:r w:rsidRPr="001D2E49">
        <w:rPr>
          <w:noProof w:val="0"/>
          <w:snapToGrid w:val="0"/>
        </w:rPr>
        <w:t>::=</w:t>
      </w:r>
      <w:r>
        <w:rPr>
          <w:noProof w:val="0"/>
          <w:snapToGrid w:val="0"/>
        </w:rPr>
        <w:t xml:space="preserve"> CHOICE {</w:t>
      </w:r>
    </w:p>
    <w:p w14:paraId="3C437F49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pNI-NPN-Access-Information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CellCAGList,</w:t>
      </w:r>
    </w:p>
    <w:p w14:paraId="0476E0ED" w14:textId="77777777" w:rsidR="000517F3" w:rsidRPr="001D2E49" w:rsidRDefault="000517F3" w:rsidP="000517F3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ProtocolIE-SingleContainer { {</w:t>
      </w:r>
      <w:r>
        <w:rPr>
          <w:noProof w:val="0"/>
          <w:snapToGrid w:val="0"/>
        </w:rPr>
        <w:t>NPN-AccessInformation</w:t>
      </w:r>
      <w:r w:rsidRPr="001D2E49">
        <w:rPr>
          <w:noProof w:val="0"/>
        </w:rPr>
        <w:t>-ExtIEs} }</w:t>
      </w:r>
    </w:p>
    <w:p w14:paraId="5F9F950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24F87A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0D5D0603" w14:textId="77777777" w:rsidR="000517F3" w:rsidRPr="001D2E49" w:rsidRDefault="000517F3" w:rsidP="000517F3">
      <w:pPr>
        <w:pStyle w:val="PL"/>
        <w:rPr>
          <w:noProof w:val="0"/>
        </w:rPr>
      </w:pPr>
      <w:r>
        <w:rPr>
          <w:noProof w:val="0"/>
          <w:snapToGrid w:val="0"/>
        </w:rPr>
        <w:t>NPN-AccessInformation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4BC6294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A1E982B" w14:textId="77777777" w:rsidR="000517F3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2C05946" w14:textId="77777777" w:rsidR="000517F3" w:rsidRDefault="000517F3" w:rsidP="000517F3">
      <w:pPr>
        <w:pStyle w:val="PL"/>
        <w:rPr>
          <w:noProof w:val="0"/>
        </w:rPr>
      </w:pPr>
    </w:p>
    <w:p w14:paraId="382DC05A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NPN-MobilityInformation ::= CHOICE {</w:t>
      </w:r>
    </w:p>
    <w:p w14:paraId="4E390214" w14:textId="77777777" w:rsidR="000517F3" w:rsidRDefault="000517F3" w:rsidP="000517F3">
      <w:pPr>
        <w:pStyle w:val="PL"/>
        <w:rPr>
          <w:noProof w:val="0"/>
        </w:rPr>
      </w:pPr>
      <w:r>
        <w:rPr>
          <w:noProof w:val="0"/>
        </w:rPr>
        <w:tab/>
        <w:t>sNPN-MobilityInformation</w:t>
      </w:r>
      <w:r>
        <w:rPr>
          <w:noProof w:val="0"/>
        </w:rPr>
        <w:tab/>
      </w:r>
      <w:r>
        <w:rPr>
          <w:noProof w:val="0"/>
        </w:rPr>
        <w:tab/>
        <w:t>SNPN-MobilityInformation,</w:t>
      </w:r>
    </w:p>
    <w:p w14:paraId="7C119ABE" w14:textId="77777777" w:rsidR="000517F3" w:rsidRDefault="000517F3" w:rsidP="000517F3">
      <w:pPr>
        <w:pStyle w:val="PL"/>
        <w:rPr>
          <w:noProof w:val="0"/>
        </w:rPr>
      </w:pPr>
      <w:r>
        <w:rPr>
          <w:noProof w:val="0"/>
        </w:rPr>
        <w:tab/>
        <w:t>pNI-NPN-MobilityInformation</w:t>
      </w:r>
      <w:r>
        <w:rPr>
          <w:noProof w:val="0"/>
        </w:rPr>
        <w:tab/>
      </w:r>
      <w:r>
        <w:rPr>
          <w:noProof w:val="0"/>
        </w:rPr>
        <w:tab/>
        <w:t>PNI-NPN-MobilityInformation,</w:t>
      </w:r>
    </w:p>
    <w:p w14:paraId="4A6A774A" w14:textId="77777777" w:rsidR="000517F3" w:rsidRPr="001D2E49" w:rsidRDefault="000517F3" w:rsidP="000517F3">
      <w:pPr>
        <w:pStyle w:val="PL"/>
        <w:rPr>
          <w:noProof w:val="0"/>
        </w:rPr>
      </w:pPr>
      <w:r>
        <w:rPr>
          <w:noProof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ProtocolIE-SingleContainer { {</w:t>
      </w:r>
      <w:r>
        <w:rPr>
          <w:noProof w:val="0"/>
          <w:snapToGrid w:val="0"/>
        </w:rPr>
        <w:t>NPN-MobilityInformation</w:t>
      </w:r>
      <w:r w:rsidRPr="001D2E49">
        <w:rPr>
          <w:noProof w:val="0"/>
        </w:rPr>
        <w:t>-ExtIEs} }</w:t>
      </w:r>
    </w:p>
    <w:p w14:paraId="716F2CE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1B27CF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19D31488" w14:textId="77777777" w:rsidR="000517F3" w:rsidRPr="001D2E49" w:rsidRDefault="000517F3" w:rsidP="000517F3">
      <w:pPr>
        <w:pStyle w:val="PL"/>
        <w:rPr>
          <w:noProof w:val="0"/>
        </w:rPr>
      </w:pPr>
      <w:r>
        <w:rPr>
          <w:noProof w:val="0"/>
          <w:snapToGrid w:val="0"/>
        </w:rPr>
        <w:t>NPN-MobilityInformation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1C76133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8E8B96B" w14:textId="77777777" w:rsidR="000517F3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431E1A2F" w14:textId="77777777" w:rsidR="000517F3" w:rsidRDefault="000517F3" w:rsidP="000517F3">
      <w:pPr>
        <w:pStyle w:val="PL"/>
        <w:rPr>
          <w:noProof w:val="0"/>
        </w:rPr>
      </w:pPr>
    </w:p>
    <w:p w14:paraId="74DF4E85" w14:textId="77777777" w:rsidR="000517F3" w:rsidRDefault="000517F3" w:rsidP="000517F3">
      <w:pPr>
        <w:pStyle w:val="PL"/>
        <w:rPr>
          <w:noProof w:val="0"/>
        </w:rPr>
      </w:pPr>
    </w:p>
    <w:p w14:paraId="35D42F2A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NPN-PagingAssistanceInformation ::= CHOICE {</w:t>
      </w:r>
    </w:p>
    <w:p w14:paraId="282238FF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pNI-NPN-PagingAssistance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Allowed-PNI-NPN-List,</w:t>
      </w:r>
    </w:p>
    <w:p w14:paraId="43F16734" w14:textId="77777777" w:rsidR="000517F3" w:rsidRPr="001D2E49" w:rsidRDefault="000517F3" w:rsidP="000517F3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ProtocolIE-SingleContainer { {</w:t>
      </w:r>
      <w:r>
        <w:rPr>
          <w:noProof w:val="0"/>
          <w:snapToGrid w:val="0"/>
        </w:rPr>
        <w:t>NPN-PagingAssistanceInformation</w:t>
      </w:r>
      <w:r w:rsidRPr="001D2E49">
        <w:rPr>
          <w:noProof w:val="0"/>
        </w:rPr>
        <w:t>-ExtIEs} }</w:t>
      </w:r>
    </w:p>
    <w:p w14:paraId="1F11043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DA9E85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60004289" w14:textId="77777777" w:rsidR="000517F3" w:rsidRPr="001D2E49" w:rsidRDefault="000517F3" w:rsidP="000517F3">
      <w:pPr>
        <w:pStyle w:val="PL"/>
        <w:rPr>
          <w:noProof w:val="0"/>
        </w:rPr>
      </w:pPr>
      <w:r>
        <w:rPr>
          <w:noProof w:val="0"/>
          <w:snapToGrid w:val="0"/>
        </w:rPr>
        <w:t>NPN-PagingAssistanceInformation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505631B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AB7B469" w14:textId="77777777" w:rsidR="000517F3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3491036D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3A3D39ED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NPN-Support ::= CHOICE {</w:t>
      </w:r>
    </w:p>
    <w:p w14:paraId="59E3FDF5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sNPN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NID,</w:t>
      </w:r>
    </w:p>
    <w:p w14:paraId="1A927713" w14:textId="77777777" w:rsidR="000517F3" w:rsidRPr="001D2E49" w:rsidRDefault="000517F3" w:rsidP="000517F3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>
        <w:rPr>
          <w:noProof w:val="0"/>
          <w:snapToGrid w:val="0"/>
        </w:rPr>
        <w:t>NPN-Support</w:t>
      </w:r>
      <w:r w:rsidRPr="001D2E49">
        <w:rPr>
          <w:noProof w:val="0"/>
        </w:rPr>
        <w:t>-ExtIEs} }</w:t>
      </w:r>
    </w:p>
    <w:p w14:paraId="7FEEC9E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C56184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5D3AC551" w14:textId="77777777" w:rsidR="000517F3" w:rsidRPr="001D2E49" w:rsidRDefault="000517F3" w:rsidP="000517F3">
      <w:pPr>
        <w:pStyle w:val="PL"/>
        <w:rPr>
          <w:noProof w:val="0"/>
        </w:rPr>
      </w:pPr>
      <w:r>
        <w:rPr>
          <w:noProof w:val="0"/>
          <w:snapToGrid w:val="0"/>
        </w:rPr>
        <w:t>NPN-Support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2B08F64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A79B67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6A58A89F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6649D5F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NRCellIdentity ::= BIT STRING (SIZE(36))</w:t>
      </w:r>
    </w:p>
    <w:p w14:paraId="39A26EC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277F858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NR-CGI ::= SEQUENCE {</w:t>
      </w:r>
    </w:p>
    <w:p w14:paraId="62336F3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6A3DF6D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nRCellIdentity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NRCellIdentity,</w:t>
      </w:r>
    </w:p>
    <w:p w14:paraId="6633142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{NR-CGI-ExtIEs} } OPTIONAL,</w:t>
      </w:r>
    </w:p>
    <w:p w14:paraId="5099270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7A67D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EDB2F0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1F67E4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NR-CGI-ExtIEs NGAP-PROTOCOL-EXTENSION ::= {</w:t>
      </w:r>
    </w:p>
    <w:p w14:paraId="585627A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3C19A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B19375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F72BD5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NR-CGIList ::= SEQUENCE (SIZE(1..maxnoofCellsingNB)) OF NR-CGI</w:t>
      </w:r>
    </w:p>
    <w:p w14:paraId="2FD71B56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A406C76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NR-CGIListForWarning ::= SEQUENCE (SIZE(1..maxnoofCellIDforWarning)) OF NR-CGI</w:t>
      </w:r>
    </w:p>
    <w:p w14:paraId="448DC9E0" w14:textId="77777777" w:rsidR="000517F3" w:rsidRDefault="000517F3" w:rsidP="000517F3">
      <w:pPr>
        <w:pStyle w:val="PL"/>
        <w:rPr>
          <w:snapToGrid w:val="0"/>
          <w:lang w:val="en-US" w:eastAsia="zh-CN"/>
        </w:rPr>
      </w:pPr>
    </w:p>
    <w:p w14:paraId="0E867C81" w14:textId="77777777" w:rsidR="000517F3" w:rsidRPr="00EE51C2" w:rsidRDefault="000517F3" w:rsidP="000517F3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PagingeDRXInformation</w:t>
      </w:r>
      <w:r w:rsidRPr="00EE51C2">
        <w:rPr>
          <w:snapToGrid w:val="0"/>
          <w:lang w:val="en-US" w:eastAsia="zh-CN"/>
        </w:rPr>
        <w:t xml:space="preserve"> ::= SEQUENCE {</w:t>
      </w:r>
    </w:p>
    <w:p w14:paraId="58632A71" w14:textId="77777777" w:rsidR="000517F3" w:rsidRPr="00EE51C2" w:rsidRDefault="000517F3" w:rsidP="000517F3">
      <w:pPr>
        <w:pStyle w:val="PL"/>
        <w:rPr>
          <w:snapToGrid w:val="0"/>
          <w:lang w:val="en-US" w:eastAsia="zh-CN"/>
        </w:rPr>
      </w:pP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</w:t>
      </w:r>
      <w:r w:rsidRPr="00EE51C2">
        <w:rPr>
          <w:snapToGrid w:val="0"/>
          <w:lang w:eastAsia="ja-JP"/>
        </w:rPr>
        <w:t>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eDRX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Cycle</w:t>
      </w:r>
      <w:r w:rsidRPr="00EE51C2">
        <w:rPr>
          <w:rFonts w:hint="eastAsia"/>
          <w:snapToGrid w:val="0"/>
          <w:lang w:val="en-US" w:eastAsia="zh-CN"/>
        </w:rPr>
        <w:tab/>
      </w: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NR-</w:t>
      </w:r>
      <w:r w:rsidRPr="00EE51C2">
        <w:rPr>
          <w:snapToGrid w:val="0"/>
          <w:lang w:eastAsia="ja-JP"/>
        </w:rPr>
        <w:t>Paging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eDRX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Cycle</w:t>
      </w:r>
      <w:r w:rsidRPr="00EE51C2">
        <w:rPr>
          <w:rFonts w:hint="eastAsia"/>
          <w:snapToGrid w:val="0"/>
          <w:lang w:val="en-US" w:eastAsia="zh-CN"/>
        </w:rPr>
        <w:t>,</w:t>
      </w:r>
    </w:p>
    <w:p w14:paraId="6F601920" w14:textId="77777777" w:rsidR="000517F3" w:rsidRPr="00EE51C2" w:rsidRDefault="000517F3" w:rsidP="000517F3">
      <w:pPr>
        <w:pStyle w:val="PL"/>
        <w:rPr>
          <w:snapToGrid w:val="0"/>
          <w:lang w:val="en-US" w:eastAsia="zh-CN"/>
        </w:rPr>
      </w:pP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</w:t>
      </w:r>
      <w:r w:rsidRPr="00EE51C2">
        <w:rPr>
          <w:snapToGrid w:val="0"/>
          <w:lang w:eastAsia="ja-JP"/>
        </w:rPr>
        <w:t>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Time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Window</w:t>
      </w: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NR-</w:t>
      </w:r>
      <w:r w:rsidRPr="00EE51C2">
        <w:rPr>
          <w:snapToGrid w:val="0"/>
          <w:lang w:eastAsia="ja-JP"/>
        </w:rPr>
        <w:t>Paging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Time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Window</w:t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snapToGrid w:val="0"/>
        </w:rPr>
        <w:t>OPTIONAL</w:t>
      </w:r>
      <w:r w:rsidRPr="00EE51C2">
        <w:rPr>
          <w:rFonts w:hint="eastAsia"/>
          <w:snapToGrid w:val="0"/>
          <w:lang w:val="en-US" w:eastAsia="zh-CN"/>
        </w:rPr>
        <w:t>,</w:t>
      </w:r>
    </w:p>
    <w:p w14:paraId="54B0C5ED" w14:textId="77777777" w:rsidR="000517F3" w:rsidRPr="00EE51C2" w:rsidRDefault="000517F3" w:rsidP="000517F3">
      <w:pPr>
        <w:pStyle w:val="PL"/>
        <w:rPr>
          <w:snapToGrid w:val="0"/>
          <w:lang w:val="fr-FR" w:eastAsia="zh-CN"/>
        </w:rPr>
      </w:pPr>
      <w:r w:rsidRPr="00EE51C2">
        <w:rPr>
          <w:rFonts w:hint="eastAsia"/>
          <w:snapToGrid w:val="0"/>
          <w:lang w:val="en-US" w:eastAsia="zh-CN"/>
        </w:rPr>
        <w:tab/>
      </w:r>
      <w:r w:rsidRPr="00EE51C2">
        <w:rPr>
          <w:snapToGrid w:val="0"/>
          <w:lang w:val="fr-FR" w:eastAsia="zh-CN"/>
        </w:rPr>
        <w:t>iE-Extensions</w:t>
      </w:r>
      <w:r w:rsidRPr="00EE51C2">
        <w:rPr>
          <w:snapToGrid w:val="0"/>
          <w:lang w:val="fr-FR" w:eastAsia="zh-CN"/>
        </w:rPr>
        <w:tab/>
      </w:r>
      <w:r w:rsidRPr="00EE51C2">
        <w:rPr>
          <w:snapToGrid w:val="0"/>
          <w:lang w:val="fr-FR" w:eastAsia="zh-CN"/>
        </w:rPr>
        <w:tab/>
        <w:t>ProtocolExtensionContainer { {</w:t>
      </w:r>
      <w:r>
        <w:rPr>
          <w:snapToGrid w:val="0"/>
          <w:lang w:val="fr-FR" w:eastAsia="zh-CN"/>
        </w:rPr>
        <w:t>NR-</w:t>
      </w:r>
      <w:r w:rsidRPr="00EE51C2">
        <w:rPr>
          <w:rFonts w:hint="eastAsia"/>
          <w:snapToGrid w:val="0"/>
          <w:lang w:val="fr-FR" w:eastAsia="zh-CN"/>
        </w:rPr>
        <w:t>PagingeDRXInformation</w:t>
      </w:r>
      <w:r w:rsidRPr="00EE51C2">
        <w:rPr>
          <w:snapToGrid w:val="0"/>
          <w:lang w:val="fr-FR" w:eastAsia="zh-CN"/>
        </w:rPr>
        <w:t>-ExtIEs} }</w:t>
      </w:r>
      <w:r w:rsidRPr="00EE51C2">
        <w:rPr>
          <w:snapToGrid w:val="0"/>
          <w:lang w:val="fr-FR" w:eastAsia="zh-CN"/>
        </w:rPr>
        <w:tab/>
        <w:t>OPTIONAL,</w:t>
      </w:r>
    </w:p>
    <w:p w14:paraId="1CA6051E" w14:textId="77777777" w:rsidR="000517F3" w:rsidRPr="00EE51C2" w:rsidRDefault="000517F3" w:rsidP="000517F3">
      <w:pPr>
        <w:pStyle w:val="PL"/>
        <w:rPr>
          <w:snapToGrid w:val="0"/>
          <w:lang w:val="en-US" w:eastAsia="zh-CN"/>
        </w:rPr>
      </w:pPr>
      <w:r w:rsidRPr="00EE51C2">
        <w:rPr>
          <w:snapToGrid w:val="0"/>
          <w:lang w:val="fr-FR" w:eastAsia="zh-CN"/>
        </w:rPr>
        <w:tab/>
      </w:r>
      <w:r w:rsidRPr="00EE51C2">
        <w:rPr>
          <w:snapToGrid w:val="0"/>
          <w:lang w:val="en-US" w:eastAsia="zh-CN"/>
        </w:rPr>
        <w:t>...</w:t>
      </w:r>
    </w:p>
    <w:p w14:paraId="281F1895" w14:textId="77777777" w:rsidR="000517F3" w:rsidRPr="00EE51C2" w:rsidRDefault="000517F3" w:rsidP="000517F3">
      <w:pPr>
        <w:pStyle w:val="PL"/>
        <w:rPr>
          <w:snapToGrid w:val="0"/>
          <w:lang w:val="en-US" w:eastAsia="zh-CN"/>
        </w:rPr>
      </w:pPr>
      <w:r w:rsidRPr="00EE51C2">
        <w:rPr>
          <w:snapToGrid w:val="0"/>
          <w:lang w:val="en-US" w:eastAsia="zh-CN"/>
        </w:rPr>
        <w:t>}</w:t>
      </w:r>
    </w:p>
    <w:p w14:paraId="4BFEC6F2" w14:textId="77777777" w:rsidR="000517F3" w:rsidRPr="00EE51C2" w:rsidRDefault="000517F3" w:rsidP="000517F3">
      <w:pPr>
        <w:pStyle w:val="PL"/>
        <w:rPr>
          <w:snapToGrid w:val="0"/>
          <w:lang w:val="en-US" w:eastAsia="zh-CN"/>
        </w:rPr>
      </w:pPr>
    </w:p>
    <w:p w14:paraId="0823224F" w14:textId="77777777" w:rsidR="000517F3" w:rsidRPr="00EE51C2" w:rsidRDefault="000517F3" w:rsidP="000517F3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PagingeDRXInformation</w:t>
      </w:r>
      <w:r w:rsidRPr="00EE51C2">
        <w:rPr>
          <w:snapToGrid w:val="0"/>
          <w:lang w:val="en-US" w:eastAsia="zh-CN"/>
        </w:rPr>
        <w:t>-ExtIEs NGAP-PROTOCOL-EXTENSION ::= {</w:t>
      </w:r>
    </w:p>
    <w:p w14:paraId="46E7F5DC" w14:textId="77777777" w:rsidR="000517F3" w:rsidRPr="00EE51C2" w:rsidRDefault="000517F3" w:rsidP="000517F3">
      <w:pPr>
        <w:pStyle w:val="PL"/>
        <w:rPr>
          <w:snapToGrid w:val="0"/>
          <w:lang w:val="en-US" w:eastAsia="zh-CN"/>
        </w:rPr>
      </w:pPr>
      <w:r w:rsidRPr="00EE51C2">
        <w:rPr>
          <w:snapToGrid w:val="0"/>
          <w:lang w:val="en-US" w:eastAsia="zh-CN"/>
        </w:rPr>
        <w:tab/>
        <w:t>...</w:t>
      </w:r>
    </w:p>
    <w:p w14:paraId="4BCFC580" w14:textId="77777777" w:rsidR="000517F3" w:rsidRPr="00EE51C2" w:rsidRDefault="000517F3" w:rsidP="000517F3">
      <w:pPr>
        <w:pStyle w:val="PL"/>
        <w:rPr>
          <w:snapToGrid w:val="0"/>
          <w:lang w:val="en-US" w:eastAsia="zh-CN"/>
        </w:rPr>
      </w:pPr>
      <w:r w:rsidRPr="00EE51C2">
        <w:rPr>
          <w:snapToGrid w:val="0"/>
          <w:lang w:val="en-US" w:eastAsia="zh-CN"/>
        </w:rPr>
        <w:t>}</w:t>
      </w:r>
    </w:p>
    <w:p w14:paraId="7CD88B66" w14:textId="77777777" w:rsidR="000517F3" w:rsidRPr="0043406C" w:rsidRDefault="000517F3" w:rsidP="000517F3">
      <w:pPr>
        <w:pStyle w:val="PL"/>
      </w:pPr>
    </w:p>
    <w:p w14:paraId="1A68C856" w14:textId="77777777" w:rsidR="000517F3" w:rsidRPr="006C3E7F" w:rsidRDefault="000517F3" w:rsidP="000517F3">
      <w:pPr>
        <w:pStyle w:val="PL"/>
        <w:rPr>
          <w:snapToGrid w:val="0"/>
          <w:lang w:val="en-US" w:eastAsia="zh-CN"/>
        </w:rPr>
      </w:pPr>
      <w:r>
        <w:rPr>
          <w:snapToGrid w:val="0"/>
          <w:lang w:eastAsia="ja-JP"/>
        </w:rPr>
        <w:t>NR-</w:t>
      </w:r>
      <w:r w:rsidRPr="006C3E7F">
        <w:rPr>
          <w:snapToGrid w:val="0"/>
          <w:lang w:eastAsia="ja-JP"/>
        </w:rPr>
        <w:t>Paging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>eDRX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>Cycle</w:t>
      </w:r>
      <w:r w:rsidRPr="006C3E7F">
        <w:rPr>
          <w:snapToGrid w:val="0"/>
          <w:lang w:val="en-US" w:eastAsia="zh-CN"/>
        </w:rPr>
        <w:t xml:space="preserve"> ::= ENUMERATED {</w:t>
      </w:r>
    </w:p>
    <w:p w14:paraId="40DA3D85" w14:textId="77777777" w:rsidR="000517F3" w:rsidRPr="006C3E7F" w:rsidRDefault="000517F3" w:rsidP="000517F3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 xml:space="preserve">hfquarter, </w:t>
      </w:r>
      <w:r w:rsidRPr="006C3E7F">
        <w:rPr>
          <w:snapToGrid w:val="0"/>
          <w:lang w:eastAsia="ja-JP"/>
        </w:rPr>
        <w:t xml:space="preserve">hfhalf, hf1, hf2, hf4, hf8, hf16, </w:t>
      </w:r>
    </w:p>
    <w:p w14:paraId="0F76EC97" w14:textId="77777777" w:rsidR="000517F3" w:rsidRPr="006C3E7F" w:rsidRDefault="000517F3" w:rsidP="000517F3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>hf32, hf64, hf128, hf256,</w:t>
      </w:r>
      <w:r>
        <w:rPr>
          <w:snapToGrid w:val="0"/>
          <w:lang w:eastAsia="ja-JP"/>
        </w:rPr>
        <w:t xml:space="preserve"> hf512, hf1024,</w:t>
      </w:r>
    </w:p>
    <w:p w14:paraId="605F0517" w14:textId="77777777" w:rsidR="000517F3" w:rsidRPr="006C3E7F" w:rsidRDefault="000517F3" w:rsidP="000517F3">
      <w:pPr>
        <w:pStyle w:val="PL"/>
        <w:rPr>
          <w:snapToGrid w:val="0"/>
          <w:lang w:val="en-US" w:eastAsia="zh-CN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</w:rPr>
        <w:t>..</w:t>
      </w:r>
      <w:r w:rsidRPr="006C3E7F">
        <w:rPr>
          <w:rFonts w:hint="eastAsia"/>
          <w:snapToGrid w:val="0"/>
          <w:lang w:val="en-US" w:eastAsia="zh-CN"/>
        </w:rPr>
        <w:t>.</w:t>
      </w:r>
    </w:p>
    <w:p w14:paraId="385331F3" w14:textId="77777777" w:rsidR="000517F3" w:rsidRPr="006C3E7F" w:rsidRDefault="000517F3" w:rsidP="000517F3">
      <w:pPr>
        <w:pStyle w:val="PL"/>
        <w:rPr>
          <w:snapToGrid w:val="0"/>
          <w:lang w:val="en-US" w:eastAsia="zh-CN"/>
        </w:rPr>
      </w:pPr>
      <w:r w:rsidRPr="006C3E7F">
        <w:rPr>
          <w:snapToGrid w:val="0"/>
          <w:lang w:val="en-US" w:eastAsia="zh-CN"/>
        </w:rPr>
        <w:t>}</w:t>
      </w:r>
    </w:p>
    <w:p w14:paraId="6AB01503" w14:textId="77777777" w:rsidR="000517F3" w:rsidRPr="006C3E7F" w:rsidRDefault="000517F3" w:rsidP="000517F3">
      <w:pPr>
        <w:pStyle w:val="PL"/>
        <w:rPr>
          <w:snapToGrid w:val="0"/>
          <w:lang w:val="en-US" w:eastAsia="zh-CN"/>
        </w:rPr>
      </w:pPr>
    </w:p>
    <w:p w14:paraId="0022F6D9" w14:textId="77777777" w:rsidR="000517F3" w:rsidRPr="006C3E7F" w:rsidRDefault="000517F3" w:rsidP="000517F3">
      <w:pPr>
        <w:pStyle w:val="PL"/>
        <w:rPr>
          <w:snapToGrid w:val="0"/>
          <w:lang w:val="en-US" w:eastAsia="zh-CN"/>
        </w:rPr>
      </w:pPr>
      <w:r>
        <w:rPr>
          <w:snapToGrid w:val="0"/>
          <w:lang w:eastAsia="ja-JP"/>
        </w:rPr>
        <w:t>NR-</w:t>
      </w:r>
      <w:r w:rsidRPr="006C3E7F">
        <w:rPr>
          <w:snapToGrid w:val="0"/>
          <w:lang w:eastAsia="ja-JP"/>
        </w:rPr>
        <w:t>Paging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>Time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 xml:space="preserve">Window </w:t>
      </w:r>
      <w:r w:rsidRPr="006C3E7F">
        <w:rPr>
          <w:snapToGrid w:val="0"/>
          <w:lang w:val="en-US" w:eastAsia="zh-CN"/>
        </w:rPr>
        <w:t>::= ENUMERATED {</w:t>
      </w:r>
    </w:p>
    <w:p w14:paraId="5864A5BE" w14:textId="77777777" w:rsidR="000517F3" w:rsidRPr="006C3E7F" w:rsidRDefault="000517F3" w:rsidP="000517F3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 xml:space="preserve">s1, s2, s3, s4, s5, </w:t>
      </w:r>
    </w:p>
    <w:p w14:paraId="28374BBC" w14:textId="77777777" w:rsidR="000517F3" w:rsidRPr="006C3E7F" w:rsidRDefault="000517F3" w:rsidP="000517F3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 xml:space="preserve">s6, s7, s8, s9, s10, </w:t>
      </w:r>
    </w:p>
    <w:p w14:paraId="6C6127C3" w14:textId="77777777" w:rsidR="000517F3" w:rsidRDefault="000517F3" w:rsidP="000517F3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>s11, s12, s13, s14, s15, s16,</w:t>
      </w:r>
    </w:p>
    <w:p w14:paraId="663F5415" w14:textId="77777777" w:rsidR="000517F3" w:rsidRPr="006C3E7F" w:rsidRDefault="000517F3" w:rsidP="000517F3">
      <w:pPr>
        <w:pStyle w:val="PL"/>
        <w:rPr>
          <w:snapToGrid w:val="0"/>
          <w:lang w:val="en-US" w:eastAsia="zh-CN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</w:rPr>
        <w:t>..</w:t>
      </w:r>
      <w:r w:rsidRPr="006C3E7F">
        <w:rPr>
          <w:rFonts w:hint="eastAsia"/>
          <w:snapToGrid w:val="0"/>
          <w:lang w:val="en-US" w:eastAsia="zh-CN"/>
        </w:rPr>
        <w:t>.</w:t>
      </w:r>
    </w:p>
    <w:p w14:paraId="2689875E" w14:textId="77777777" w:rsidR="000517F3" w:rsidRPr="006C3E7F" w:rsidRDefault="000517F3" w:rsidP="000517F3">
      <w:pPr>
        <w:pStyle w:val="PL"/>
        <w:rPr>
          <w:snapToGrid w:val="0"/>
          <w:lang w:val="en-US" w:eastAsia="zh-CN"/>
        </w:rPr>
      </w:pPr>
      <w:r w:rsidRPr="006C3E7F">
        <w:rPr>
          <w:snapToGrid w:val="0"/>
          <w:lang w:val="en-US" w:eastAsia="zh-CN"/>
        </w:rPr>
        <w:t>}</w:t>
      </w:r>
    </w:p>
    <w:p w14:paraId="051ADD8B" w14:textId="77777777" w:rsidR="000517F3" w:rsidRPr="001D2E49" w:rsidRDefault="000517F3" w:rsidP="000517F3">
      <w:pPr>
        <w:pStyle w:val="PL"/>
        <w:rPr>
          <w:noProof w:val="0"/>
        </w:rPr>
      </w:pPr>
    </w:p>
    <w:p w14:paraId="72B1E06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NRencryptionAlgorithms ::= BIT STRING (SIZE(16, ...))</w:t>
      </w:r>
    </w:p>
    <w:p w14:paraId="2CFAD77D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E29AAD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NRintegrityProtectionAlgorithms ::= BIT STRING (SIZE(16, ...))</w:t>
      </w:r>
    </w:p>
    <w:p w14:paraId="0F8C623D" w14:textId="77777777" w:rsidR="000517F3" w:rsidRDefault="000517F3" w:rsidP="000517F3">
      <w:pPr>
        <w:pStyle w:val="PL"/>
        <w:rPr>
          <w:noProof w:val="0"/>
          <w:snapToGrid w:val="0"/>
          <w:lang w:eastAsia="zh-CN"/>
        </w:rPr>
      </w:pPr>
    </w:p>
    <w:p w14:paraId="17A16700" w14:textId="77777777" w:rsidR="000517F3" w:rsidRPr="004B5CE3" w:rsidRDefault="000517F3" w:rsidP="000517F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NRMobilityHistoryReport</w:t>
      </w:r>
      <w:r w:rsidRPr="000363EC">
        <w:rPr>
          <w:noProof w:val="0"/>
          <w:snapToGrid w:val="0"/>
          <w:lang w:eastAsia="zh-CN"/>
        </w:rPr>
        <w:t xml:space="preserve"> ::= OCTET STRING</w:t>
      </w:r>
    </w:p>
    <w:p w14:paraId="25F91E41" w14:textId="77777777" w:rsidR="000517F3" w:rsidRPr="001D2E49" w:rsidRDefault="000517F3" w:rsidP="000517F3">
      <w:pPr>
        <w:pStyle w:val="PL"/>
        <w:rPr>
          <w:noProof w:val="0"/>
          <w:snapToGrid w:val="0"/>
          <w:lang w:eastAsia="zh-CN"/>
        </w:rPr>
      </w:pPr>
    </w:p>
    <w:p w14:paraId="610A6061" w14:textId="77777777" w:rsidR="000517F3" w:rsidRPr="001D2E49" w:rsidRDefault="000517F3" w:rsidP="000517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 ::= OCTET STRING</w:t>
      </w:r>
    </w:p>
    <w:p w14:paraId="66204EFD" w14:textId="77777777" w:rsidR="000517F3" w:rsidRDefault="000517F3" w:rsidP="000517F3">
      <w:pPr>
        <w:pStyle w:val="PL"/>
        <w:rPr>
          <w:snapToGrid w:val="0"/>
        </w:rPr>
      </w:pPr>
    </w:p>
    <w:p w14:paraId="00833361" w14:textId="77777777" w:rsidR="000517F3" w:rsidRDefault="000517F3" w:rsidP="000517F3">
      <w:pPr>
        <w:pStyle w:val="PL"/>
        <w:rPr>
          <w:rFonts w:eastAsia="SimSun"/>
          <w:snapToGrid w:val="0"/>
        </w:rPr>
      </w:pPr>
      <w:r>
        <w:rPr>
          <w:snapToGrid w:val="0"/>
        </w:rPr>
        <w:t>NRU</w:t>
      </w:r>
      <w:r w:rsidRPr="000A31CE">
        <w:rPr>
          <w:snapToGrid w:val="0"/>
        </w:rPr>
        <w:t>ERLFReportContainer</w:t>
      </w:r>
      <w:r>
        <w:rPr>
          <w:snapToGrid w:val="0"/>
        </w:rPr>
        <w:t xml:space="preserve"> ::= OCTET STRING</w:t>
      </w:r>
    </w:p>
    <w:p w14:paraId="4456C031" w14:textId="77777777" w:rsidR="000517F3" w:rsidRDefault="000517F3" w:rsidP="000517F3">
      <w:pPr>
        <w:pStyle w:val="PL"/>
        <w:rPr>
          <w:rFonts w:eastAsia="SimSun"/>
          <w:snapToGrid w:val="0"/>
        </w:rPr>
      </w:pPr>
    </w:p>
    <w:p w14:paraId="4F17FB3B" w14:textId="77777777" w:rsidR="000517F3" w:rsidRPr="0050525E" w:rsidRDefault="000517F3" w:rsidP="000517F3">
      <w:pPr>
        <w:pStyle w:val="PL"/>
        <w:rPr>
          <w:rFonts w:eastAsia="Malgun Gothic"/>
          <w:snapToGrid w:val="0"/>
        </w:rPr>
      </w:pPr>
      <w:r>
        <w:rPr>
          <w:rFonts w:eastAsia="SimSun"/>
          <w:snapToGrid w:val="0"/>
        </w:rPr>
        <w:t>NRNTNTAIInformation</w:t>
      </w:r>
      <w:r w:rsidRPr="0050525E">
        <w:rPr>
          <w:rFonts w:eastAsia="Malgun Gothic"/>
          <w:snapToGrid w:val="0"/>
        </w:rPr>
        <w:tab/>
        <w:t>::= SEQUENCE {</w:t>
      </w:r>
    </w:p>
    <w:p w14:paraId="660DED29" w14:textId="77777777" w:rsidR="000517F3" w:rsidRPr="0050525E" w:rsidRDefault="000517F3" w:rsidP="000517F3">
      <w:pPr>
        <w:pStyle w:val="PL"/>
        <w:rPr>
          <w:rFonts w:eastAsia="Malgun Gothic"/>
          <w:snapToGrid w:val="0"/>
        </w:rPr>
      </w:pPr>
      <w:r w:rsidRPr="0050525E">
        <w:rPr>
          <w:rFonts w:eastAsia="Malgun Gothic"/>
          <w:snapToGrid w:val="0"/>
        </w:rPr>
        <w:tab/>
        <w:t>tACListIn</w:t>
      </w:r>
      <w:r>
        <w:rPr>
          <w:rFonts w:eastAsia="Malgun Gothic"/>
          <w:snapToGrid w:val="0"/>
        </w:rPr>
        <w:t>NR</w:t>
      </w:r>
      <w:r w:rsidRPr="0050525E">
        <w:rPr>
          <w:rFonts w:eastAsia="Malgun Gothic"/>
          <w:snapToGrid w:val="0"/>
        </w:rPr>
        <w:t>NTN</w:t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>TACListIn</w:t>
      </w:r>
      <w:r>
        <w:rPr>
          <w:rFonts w:eastAsia="Malgun Gothic"/>
          <w:snapToGrid w:val="0"/>
        </w:rPr>
        <w:t>NR</w:t>
      </w:r>
      <w:r w:rsidRPr="0050525E">
        <w:rPr>
          <w:rFonts w:eastAsia="Malgun Gothic"/>
          <w:snapToGrid w:val="0"/>
        </w:rPr>
        <w:t>NTN,</w:t>
      </w:r>
    </w:p>
    <w:p w14:paraId="3F5018DC" w14:textId="77777777" w:rsidR="000517F3" w:rsidRPr="0050525E" w:rsidRDefault="000517F3" w:rsidP="000517F3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uELocationDerivedTAIInNRNTN</w:t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>TAI</w:t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  <w:t>OPTIONAL,</w:t>
      </w:r>
    </w:p>
    <w:p w14:paraId="7ED67706" w14:textId="77777777" w:rsidR="000517F3" w:rsidRPr="0050525E" w:rsidRDefault="000517F3" w:rsidP="000517F3">
      <w:pPr>
        <w:pStyle w:val="PL"/>
        <w:rPr>
          <w:rFonts w:eastAsia="Malgun Gothic"/>
          <w:snapToGrid w:val="0"/>
        </w:rPr>
      </w:pPr>
      <w:r w:rsidRPr="0050525E">
        <w:rPr>
          <w:rFonts w:eastAsia="Malgun Gothic"/>
          <w:snapToGrid w:val="0"/>
        </w:rPr>
        <w:tab/>
        <w:t>iE-Extensions</w:t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  <w:t>ProtocolExtensionContainer { {</w:t>
      </w:r>
      <w:r w:rsidRPr="0050525E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NRNTNTAIInformation</w:t>
      </w:r>
      <w:r w:rsidRPr="0050525E">
        <w:rPr>
          <w:rFonts w:eastAsia="Malgun Gothic"/>
          <w:snapToGrid w:val="0"/>
        </w:rPr>
        <w:t>-ExtIEs} } OPTIONAL,</w:t>
      </w:r>
    </w:p>
    <w:p w14:paraId="04A12FD9" w14:textId="77777777" w:rsidR="000517F3" w:rsidRPr="0050525E" w:rsidRDefault="000517F3" w:rsidP="000517F3">
      <w:pPr>
        <w:pStyle w:val="PL"/>
        <w:rPr>
          <w:rFonts w:eastAsia="Malgun Gothic"/>
          <w:snapToGrid w:val="0"/>
        </w:rPr>
      </w:pPr>
      <w:r w:rsidRPr="0050525E">
        <w:rPr>
          <w:rFonts w:eastAsia="Malgun Gothic"/>
          <w:snapToGrid w:val="0"/>
        </w:rPr>
        <w:tab/>
        <w:t>...</w:t>
      </w:r>
    </w:p>
    <w:p w14:paraId="36B54550" w14:textId="77777777" w:rsidR="000517F3" w:rsidRPr="0050525E" w:rsidRDefault="000517F3" w:rsidP="000517F3">
      <w:pPr>
        <w:pStyle w:val="PL"/>
        <w:rPr>
          <w:rFonts w:eastAsia="Malgun Gothic"/>
          <w:snapToGrid w:val="0"/>
        </w:rPr>
      </w:pPr>
      <w:r w:rsidRPr="0050525E">
        <w:rPr>
          <w:rFonts w:eastAsia="Malgun Gothic"/>
          <w:snapToGrid w:val="0"/>
        </w:rPr>
        <w:t>}</w:t>
      </w:r>
    </w:p>
    <w:p w14:paraId="6330F1B7" w14:textId="77777777" w:rsidR="000517F3" w:rsidRPr="0050525E" w:rsidRDefault="000517F3" w:rsidP="000517F3">
      <w:pPr>
        <w:pStyle w:val="PL"/>
        <w:rPr>
          <w:rFonts w:eastAsia="Malgun Gothic"/>
          <w:snapToGrid w:val="0"/>
        </w:rPr>
      </w:pPr>
    </w:p>
    <w:p w14:paraId="67B5E9A5" w14:textId="77777777" w:rsidR="000517F3" w:rsidRPr="0050525E" w:rsidRDefault="000517F3" w:rsidP="000517F3">
      <w:pPr>
        <w:pStyle w:val="PL"/>
        <w:rPr>
          <w:rFonts w:eastAsia="Malgun Gothic"/>
          <w:snapToGrid w:val="0"/>
        </w:rPr>
      </w:pPr>
      <w:r>
        <w:rPr>
          <w:rFonts w:eastAsia="SimSun"/>
          <w:snapToGrid w:val="0"/>
        </w:rPr>
        <w:t>NRNTNTAIInformation</w:t>
      </w:r>
      <w:r w:rsidRPr="0050525E">
        <w:rPr>
          <w:rFonts w:eastAsia="Malgun Gothic"/>
          <w:snapToGrid w:val="0"/>
        </w:rPr>
        <w:t xml:space="preserve">-ExtIEs </w:t>
      </w:r>
      <w:r>
        <w:rPr>
          <w:rFonts w:eastAsia="Malgun Gothic"/>
          <w:snapToGrid w:val="0"/>
        </w:rPr>
        <w:t>NG</w:t>
      </w:r>
      <w:r w:rsidRPr="0050525E">
        <w:rPr>
          <w:rFonts w:eastAsia="Malgun Gothic"/>
          <w:snapToGrid w:val="0"/>
        </w:rPr>
        <w:t>AP-PROTOCOL-EXTENSION ::= {</w:t>
      </w:r>
    </w:p>
    <w:p w14:paraId="48D15BEC" w14:textId="77777777" w:rsidR="000517F3" w:rsidRPr="0050525E" w:rsidRDefault="000517F3" w:rsidP="000517F3">
      <w:pPr>
        <w:pStyle w:val="PL"/>
        <w:rPr>
          <w:rFonts w:eastAsia="Malgun Gothic"/>
          <w:snapToGrid w:val="0"/>
        </w:rPr>
      </w:pPr>
      <w:r w:rsidRPr="0050525E">
        <w:rPr>
          <w:rFonts w:eastAsia="Malgun Gothic"/>
          <w:snapToGrid w:val="0"/>
        </w:rPr>
        <w:tab/>
        <w:t>...</w:t>
      </w:r>
    </w:p>
    <w:p w14:paraId="22C045AD" w14:textId="77777777" w:rsidR="000517F3" w:rsidRPr="00421260" w:rsidRDefault="000517F3" w:rsidP="000517F3">
      <w:pPr>
        <w:pStyle w:val="PL"/>
        <w:rPr>
          <w:rFonts w:eastAsia="SimSun"/>
          <w:snapToGrid w:val="0"/>
        </w:rPr>
      </w:pPr>
      <w:r w:rsidRPr="0050525E">
        <w:rPr>
          <w:rFonts w:eastAsia="Malgun Gothic"/>
          <w:snapToGrid w:val="0"/>
        </w:rPr>
        <w:t>}</w:t>
      </w:r>
    </w:p>
    <w:p w14:paraId="453DC8A0" w14:textId="77777777" w:rsidR="000517F3" w:rsidRDefault="000517F3" w:rsidP="000517F3">
      <w:pPr>
        <w:pStyle w:val="PL"/>
        <w:rPr>
          <w:snapToGrid w:val="0"/>
        </w:rPr>
      </w:pPr>
    </w:p>
    <w:p w14:paraId="6E46869A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2A6B20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NumberOfBroadcasts ::= INTEGER (0..65535)</w:t>
      </w:r>
    </w:p>
    <w:p w14:paraId="7008F947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3501C3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NumberOfBroadcastsRequested ::= INTEGER (0..65535)</w:t>
      </w:r>
    </w:p>
    <w:p w14:paraId="53575AE6" w14:textId="77777777" w:rsidR="000517F3" w:rsidRDefault="000517F3" w:rsidP="000517F3">
      <w:pPr>
        <w:pStyle w:val="PL"/>
        <w:rPr>
          <w:rFonts w:eastAsia="SimSun"/>
          <w:snapToGrid w:val="0"/>
        </w:rPr>
      </w:pPr>
    </w:p>
    <w:p w14:paraId="5946F921" w14:textId="77777777" w:rsidR="000517F3" w:rsidRDefault="000517F3" w:rsidP="000517F3">
      <w:pPr>
        <w:pStyle w:val="PL"/>
        <w:rPr>
          <w:rFonts w:eastAsia="SimSun" w:cs="Courier New"/>
        </w:rPr>
      </w:pPr>
      <w:r>
        <w:rPr>
          <w:rFonts w:eastAsia="SimSun" w:cs="Courier New"/>
        </w:rPr>
        <w:t>NRARFCN</w:t>
      </w:r>
      <w:r>
        <w:rPr>
          <w:rFonts w:eastAsia="SimSun" w:cs="Courier New"/>
        </w:rPr>
        <w:tab/>
        <w:t>::= INTEGER (0.. maxNRARFCN)</w:t>
      </w:r>
    </w:p>
    <w:p w14:paraId="12D03D15" w14:textId="77777777" w:rsidR="000517F3" w:rsidRDefault="000517F3" w:rsidP="000517F3">
      <w:pPr>
        <w:pStyle w:val="PL"/>
        <w:rPr>
          <w:noProof w:val="0"/>
          <w:snapToGrid w:val="0"/>
          <w:lang w:eastAsia="zh-CN"/>
        </w:rPr>
      </w:pPr>
    </w:p>
    <w:p w14:paraId="59C41D27" w14:textId="77777777" w:rsidR="000517F3" w:rsidRPr="00FD0425" w:rsidRDefault="000517F3" w:rsidP="000517F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 ::= INTEGER (1..1024, ...)</w:t>
      </w:r>
    </w:p>
    <w:p w14:paraId="539F48CB" w14:textId="77777777" w:rsidR="000517F3" w:rsidRDefault="000517F3" w:rsidP="000517F3">
      <w:pPr>
        <w:pStyle w:val="PL"/>
        <w:rPr>
          <w:rFonts w:eastAsia="SimSun" w:cs="Courier New"/>
        </w:rPr>
      </w:pPr>
    </w:p>
    <w:p w14:paraId="20B8759B" w14:textId="77777777" w:rsidR="000517F3" w:rsidRPr="00FD0425" w:rsidRDefault="000517F3" w:rsidP="000517F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NRFrequencyBand-List ::= SEQUENCE (SIZE(1..maxnoofNRCellBands)) OF NRFrequencyBandItem</w:t>
      </w:r>
    </w:p>
    <w:p w14:paraId="5F847753" w14:textId="77777777" w:rsidR="000517F3" w:rsidRPr="00FD0425" w:rsidRDefault="000517F3" w:rsidP="000517F3">
      <w:pPr>
        <w:pStyle w:val="PL"/>
        <w:rPr>
          <w:noProof w:val="0"/>
          <w:snapToGrid w:val="0"/>
          <w:lang w:eastAsia="zh-CN"/>
        </w:rPr>
      </w:pPr>
    </w:p>
    <w:p w14:paraId="77E297F2" w14:textId="77777777" w:rsidR="000517F3" w:rsidRPr="00FD0425" w:rsidRDefault="000517F3" w:rsidP="000517F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NRFrequencyBandItem ::= SEQUENCE {</w:t>
      </w:r>
    </w:p>
    <w:p w14:paraId="4AEC153A" w14:textId="77777777" w:rsidR="000517F3" w:rsidRPr="00FD0425" w:rsidRDefault="000517F3" w:rsidP="000517F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nr-frequency-band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NRFrequencyBand,</w:t>
      </w:r>
    </w:p>
    <w:p w14:paraId="5DF724B7" w14:textId="77777777" w:rsidR="000517F3" w:rsidRPr="00FD0425" w:rsidRDefault="000517F3" w:rsidP="000517F3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{NRFrequencyBandItem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D4867BB" w14:textId="77777777" w:rsidR="000517F3" w:rsidRPr="00FD0425" w:rsidRDefault="000517F3" w:rsidP="000517F3">
      <w:pPr>
        <w:pStyle w:val="PL"/>
      </w:pPr>
      <w:r w:rsidRPr="00FD0425">
        <w:tab/>
        <w:t>...</w:t>
      </w:r>
    </w:p>
    <w:p w14:paraId="0DC05651" w14:textId="77777777" w:rsidR="000517F3" w:rsidRPr="00FD0425" w:rsidRDefault="000517F3" w:rsidP="000517F3">
      <w:pPr>
        <w:pStyle w:val="PL"/>
      </w:pPr>
      <w:r w:rsidRPr="00FD0425">
        <w:t>}</w:t>
      </w:r>
    </w:p>
    <w:p w14:paraId="26BC0BC3" w14:textId="77777777" w:rsidR="000517F3" w:rsidRPr="00FD0425" w:rsidRDefault="000517F3" w:rsidP="000517F3">
      <w:pPr>
        <w:pStyle w:val="PL"/>
      </w:pPr>
    </w:p>
    <w:p w14:paraId="171C035F" w14:textId="77777777" w:rsidR="000517F3" w:rsidRPr="00FD0425" w:rsidRDefault="000517F3" w:rsidP="000517F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NRFrequencyBandItem</w:t>
      </w:r>
      <w:r w:rsidRPr="00FD0425">
        <w:t xml:space="preserve">-ExtIEs </w:t>
      </w:r>
      <w:r w:rsidRPr="00A31AAB">
        <w:rPr>
          <w:rFonts w:eastAsia="SimSun"/>
          <w:snapToGrid w:val="0"/>
        </w:rPr>
        <w:t>NGAP-PROTOCOL-EXTENSION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28BA0A96" w14:textId="77777777" w:rsidR="000517F3" w:rsidRPr="00FD0425" w:rsidRDefault="000517F3" w:rsidP="000517F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434E361" w14:textId="77777777" w:rsidR="000517F3" w:rsidRPr="00FD0425" w:rsidRDefault="000517F3" w:rsidP="000517F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C03AD44" w14:textId="77777777" w:rsidR="000517F3" w:rsidRDefault="000517F3" w:rsidP="000517F3">
      <w:pPr>
        <w:pStyle w:val="PL"/>
        <w:rPr>
          <w:rFonts w:eastAsia="SimSun"/>
        </w:rPr>
      </w:pPr>
    </w:p>
    <w:p w14:paraId="341B1046" w14:textId="77777777" w:rsidR="000517F3" w:rsidRPr="007F799C" w:rsidRDefault="000517F3" w:rsidP="000517F3">
      <w:pPr>
        <w:pStyle w:val="PL"/>
        <w:rPr>
          <w:rFonts w:eastAsia="SimSun"/>
          <w:snapToGrid w:val="0"/>
          <w:lang w:eastAsia="zh-CN"/>
        </w:rPr>
      </w:pPr>
      <w:bookmarkStart w:id="710" w:name="_Hlk515377712"/>
      <w:r w:rsidRPr="007F799C">
        <w:rPr>
          <w:rFonts w:eastAsia="SimSun"/>
          <w:snapToGrid w:val="0"/>
          <w:lang w:eastAsia="zh-CN"/>
        </w:rPr>
        <w:t>NRFrequencyInfo</w:t>
      </w:r>
      <w:bookmarkEnd w:id="710"/>
      <w:r w:rsidRPr="007F799C">
        <w:rPr>
          <w:rFonts w:eastAsia="SimSun"/>
          <w:snapToGrid w:val="0"/>
          <w:lang w:eastAsia="zh-CN"/>
        </w:rPr>
        <w:t xml:space="preserve"> ::= SEQUENCE {</w:t>
      </w:r>
    </w:p>
    <w:p w14:paraId="0D4C2FF7" w14:textId="77777777" w:rsidR="000517F3" w:rsidRPr="007F799C" w:rsidRDefault="000517F3" w:rsidP="000517F3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ab/>
        <w:t>nrARFCN</w:t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  <w:t>NRARFCN,</w:t>
      </w:r>
    </w:p>
    <w:p w14:paraId="3ED8C4BD" w14:textId="77777777" w:rsidR="000517F3" w:rsidRPr="007F799C" w:rsidRDefault="000517F3" w:rsidP="000517F3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ab/>
        <w:t>frequencyBand-List</w:t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  <w:t>NRFrequencyBand-List,</w:t>
      </w:r>
    </w:p>
    <w:p w14:paraId="1D004E5E" w14:textId="77777777" w:rsidR="000517F3" w:rsidRPr="007F799C" w:rsidRDefault="000517F3" w:rsidP="000517F3">
      <w:pPr>
        <w:pStyle w:val="PL"/>
        <w:rPr>
          <w:rFonts w:eastAsia="SimSun"/>
        </w:rPr>
      </w:pPr>
      <w:r w:rsidRPr="007F799C">
        <w:rPr>
          <w:rFonts w:eastAsia="SimSun"/>
        </w:rPr>
        <w:tab/>
        <w:t>iE-Extension</w:t>
      </w:r>
      <w:r w:rsidRPr="007F799C">
        <w:rPr>
          <w:rFonts w:eastAsia="SimSun"/>
        </w:rPr>
        <w:tab/>
      </w:r>
      <w:r w:rsidRPr="007F799C">
        <w:rPr>
          <w:rFonts w:eastAsia="SimSun"/>
        </w:rPr>
        <w:tab/>
      </w:r>
      <w:r w:rsidRPr="007F799C">
        <w:rPr>
          <w:rFonts w:eastAsia="SimSun"/>
          <w:snapToGrid w:val="0"/>
          <w:lang w:eastAsia="zh-CN"/>
        </w:rPr>
        <w:t>ProtocolExtensionContainer { {</w:t>
      </w:r>
      <w:r w:rsidRPr="007F799C">
        <w:rPr>
          <w:rFonts w:eastAsia="SimSun"/>
        </w:rPr>
        <w:t>NRFrequencyInfo-ExtIEs</w:t>
      </w:r>
      <w:r w:rsidRPr="007F799C">
        <w:rPr>
          <w:rFonts w:eastAsia="SimSun"/>
          <w:snapToGrid w:val="0"/>
          <w:lang w:eastAsia="zh-CN"/>
        </w:rPr>
        <w:t>} }</w:t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  <w:t>OPTIONAL</w:t>
      </w:r>
      <w:r w:rsidRPr="007F799C">
        <w:rPr>
          <w:rFonts w:eastAsia="SimSun"/>
        </w:rPr>
        <w:t>,</w:t>
      </w:r>
    </w:p>
    <w:p w14:paraId="2FCB3F78" w14:textId="77777777" w:rsidR="000517F3" w:rsidRPr="007F799C" w:rsidRDefault="000517F3" w:rsidP="000517F3">
      <w:pPr>
        <w:pStyle w:val="PL"/>
        <w:rPr>
          <w:rFonts w:eastAsia="SimSun"/>
        </w:rPr>
      </w:pPr>
      <w:r w:rsidRPr="007F799C">
        <w:rPr>
          <w:rFonts w:eastAsia="SimSun"/>
        </w:rPr>
        <w:tab/>
        <w:t>...</w:t>
      </w:r>
    </w:p>
    <w:p w14:paraId="234EB7D6" w14:textId="77777777" w:rsidR="000517F3" w:rsidRPr="007F799C" w:rsidRDefault="000517F3" w:rsidP="000517F3">
      <w:pPr>
        <w:pStyle w:val="PL"/>
        <w:rPr>
          <w:rFonts w:eastAsia="SimSun"/>
        </w:rPr>
      </w:pPr>
      <w:r w:rsidRPr="007F799C">
        <w:rPr>
          <w:rFonts w:eastAsia="SimSun"/>
        </w:rPr>
        <w:t>}</w:t>
      </w:r>
    </w:p>
    <w:p w14:paraId="1DEF4D08" w14:textId="77777777" w:rsidR="000517F3" w:rsidRPr="007F799C" w:rsidRDefault="000517F3" w:rsidP="000517F3">
      <w:pPr>
        <w:pStyle w:val="PL"/>
        <w:rPr>
          <w:rFonts w:eastAsia="SimSun"/>
        </w:rPr>
      </w:pPr>
    </w:p>
    <w:p w14:paraId="006AFFE8" w14:textId="77777777" w:rsidR="000517F3" w:rsidRPr="007F799C" w:rsidRDefault="000517F3" w:rsidP="000517F3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</w:rPr>
        <w:t xml:space="preserve">NRFrequencyInfo-ExtIEs </w:t>
      </w:r>
      <w:r w:rsidRPr="00A31AAB">
        <w:rPr>
          <w:rFonts w:eastAsia="SimSun"/>
          <w:snapToGrid w:val="0"/>
        </w:rPr>
        <w:t>NGAP-PROTOCOL-EXTENSION</w:t>
      </w:r>
      <w:r w:rsidRPr="007F799C">
        <w:rPr>
          <w:rFonts w:eastAsia="SimSun"/>
          <w:snapToGrid w:val="0"/>
          <w:lang w:eastAsia="zh-CN"/>
        </w:rPr>
        <w:t xml:space="preserve"> ::= {</w:t>
      </w:r>
    </w:p>
    <w:p w14:paraId="23E80C26" w14:textId="77777777" w:rsidR="000517F3" w:rsidRPr="007F799C" w:rsidRDefault="000517F3" w:rsidP="000517F3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ab/>
        <w:t>...</w:t>
      </w:r>
    </w:p>
    <w:p w14:paraId="1826CF5F" w14:textId="77777777" w:rsidR="000517F3" w:rsidRDefault="000517F3" w:rsidP="000517F3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>}</w:t>
      </w:r>
    </w:p>
    <w:p w14:paraId="23EE2C05" w14:textId="77777777" w:rsidR="000517F3" w:rsidRPr="007F799C" w:rsidRDefault="000517F3" w:rsidP="000517F3">
      <w:pPr>
        <w:pStyle w:val="PL"/>
        <w:rPr>
          <w:rFonts w:eastAsia="SimSun"/>
          <w:snapToGrid w:val="0"/>
          <w:lang w:eastAsia="zh-CN"/>
        </w:rPr>
      </w:pPr>
    </w:p>
    <w:p w14:paraId="031B7601" w14:textId="77777777" w:rsidR="000517F3" w:rsidRPr="00A31AAB" w:rsidRDefault="000517F3" w:rsidP="000517F3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>N</w:t>
      </w:r>
      <w:r>
        <w:rPr>
          <w:rFonts w:eastAsia="SimSun"/>
          <w:snapToGrid w:val="0"/>
          <w:lang w:eastAsia="zh-CN"/>
        </w:rPr>
        <w:t>R-PCI</w:t>
      </w:r>
      <w:r w:rsidRPr="00A31AAB">
        <w:rPr>
          <w:rFonts w:eastAsia="SimSun"/>
          <w:snapToGrid w:val="0"/>
        </w:rPr>
        <w:t xml:space="preserve"> ::=</w:t>
      </w:r>
      <w:r>
        <w:rPr>
          <w:rFonts w:eastAsia="SimSun"/>
          <w:snapToGrid w:val="0"/>
        </w:rPr>
        <w:t xml:space="preserve"> </w:t>
      </w:r>
      <w:r w:rsidRPr="007D566D">
        <w:rPr>
          <w:rFonts w:eastAsia="SimSun"/>
          <w:snapToGrid w:val="0"/>
        </w:rPr>
        <w:t>INTEGER (0..1007, ...)</w:t>
      </w:r>
    </w:p>
    <w:p w14:paraId="4F8AA658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151C52FB" w14:textId="77777777" w:rsidR="000517F3" w:rsidRPr="009973B8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NR</w:t>
      </w:r>
      <w:r w:rsidRPr="009973B8">
        <w:rPr>
          <w:noProof w:val="0"/>
          <w:snapToGrid w:val="0"/>
        </w:rPr>
        <w:t>V2XServicesAuthorized ::= SEQUENCE {</w:t>
      </w:r>
    </w:p>
    <w:p w14:paraId="7AA8212D" w14:textId="77777777" w:rsidR="000517F3" w:rsidRDefault="000517F3" w:rsidP="000517F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vehicleUE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VehicleUE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>OPTIONAL,</w:t>
      </w:r>
    </w:p>
    <w:p w14:paraId="1F0DABD1" w14:textId="77777777" w:rsidR="000517F3" w:rsidRPr="00367E0D" w:rsidRDefault="000517F3" w:rsidP="000517F3">
      <w:pPr>
        <w:pStyle w:val="PL"/>
      </w:pPr>
      <w:r>
        <w:tab/>
      </w:r>
      <w:r w:rsidRPr="00367E0D">
        <w:t xml:space="preserve">pedestrianUE </w:t>
      </w:r>
      <w:r w:rsidRPr="00367E0D">
        <w:tab/>
      </w:r>
      <w:r w:rsidRPr="00367E0D">
        <w:tab/>
        <w:t>PedestrianUE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7E0D">
        <w:t>OPTIONAL,</w:t>
      </w:r>
    </w:p>
    <w:p w14:paraId="6A853D20" w14:textId="77777777" w:rsidR="000517F3" w:rsidRPr="009973B8" w:rsidRDefault="000517F3" w:rsidP="000517F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iE-Extensions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NR</w:t>
      </w:r>
      <w:r w:rsidRPr="009973B8">
        <w:rPr>
          <w:noProof w:val="0"/>
          <w:snapToGrid w:val="0"/>
        </w:rPr>
        <w:t>V2XServicesAuthorized-ExtIEs} }</w:t>
      </w:r>
      <w:r w:rsidRPr="009973B8">
        <w:rPr>
          <w:noProof w:val="0"/>
          <w:snapToGrid w:val="0"/>
        </w:rPr>
        <w:tab/>
        <w:t>OPTIONAL,</w:t>
      </w:r>
    </w:p>
    <w:p w14:paraId="1486EA6A" w14:textId="77777777" w:rsidR="000517F3" w:rsidRPr="009973B8" w:rsidRDefault="000517F3" w:rsidP="000517F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16DBACAB" w14:textId="77777777" w:rsidR="000517F3" w:rsidRPr="009973B8" w:rsidRDefault="000517F3" w:rsidP="000517F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047BCC87" w14:textId="77777777" w:rsidR="000517F3" w:rsidRPr="009973B8" w:rsidRDefault="000517F3" w:rsidP="000517F3">
      <w:pPr>
        <w:pStyle w:val="PL"/>
        <w:rPr>
          <w:noProof w:val="0"/>
          <w:snapToGrid w:val="0"/>
        </w:rPr>
      </w:pPr>
    </w:p>
    <w:p w14:paraId="1C62178F" w14:textId="77777777" w:rsidR="000517F3" w:rsidRPr="009973B8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NRV2XServicesAuthorized-ExtIEs NG</w:t>
      </w:r>
      <w:r w:rsidRPr="009973B8">
        <w:rPr>
          <w:noProof w:val="0"/>
          <w:snapToGrid w:val="0"/>
        </w:rPr>
        <w:t>AP-PROTOCOL-EXTENSION ::= {</w:t>
      </w:r>
    </w:p>
    <w:p w14:paraId="7A2E8B7B" w14:textId="77777777" w:rsidR="000517F3" w:rsidRPr="009973B8" w:rsidRDefault="000517F3" w:rsidP="000517F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66A9F946" w14:textId="77777777" w:rsidR="000517F3" w:rsidRPr="009973B8" w:rsidRDefault="000517F3" w:rsidP="000517F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21CCDB8E" w14:textId="77777777" w:rsidR="000517F3" w:rsidRPr="009973B8" w:rsidRDefault="000517F3" w:rsidP="000517F3">
      <w:pPr>
        <w:pStyle w:val="PL"/>
        <w:rPr>
          <w:noProof w:val="0"/>
          <w:snapToGrid w:val="0"/>
        </w:rPr>
      </w:pPr>
    </w:p>
    <w:p w14:paraId="4B0FAA5B" w14:textId="77777777" w:rsidR="000517F3" w:rsidRPr="009973B8" w:rsidRDefault="000517F3" w:rsidP="000517F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 xml:space="preserve">VehicleUE ::= ENUMERATED { </w:t>
      </w:r>
    </w:p>
    <w:p w14:paraId="330741BF" w14:textId="77777777" w:rsidR="000517F3" w:rsidRPr="009973B8" w:rsidRDefault="000517F3" w:rsidP="000517F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authorized,</w:t>
      </w:r>
    </w:p>
    <w:p w14:paraId="38720A50" w14:textId="77777777" w:rsidR="000517F3" w:rsidRPr="009973B8" w:rsidRDefault="000517F3" w:rsidP="000517F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not-authorized,</w:t>
      </w:r>
    </w:p>
    <w:p w14:paraId="0A02754F" w14:textId="77777777" w:rsidR="000517F3" w:rsidRPr="009973B8" w:rsidRDefault="000517F3" w:rsidP="000517F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1B5B0DCD" w14:textId="77777777" w:rsidR="000517F3" w:rsidRPr="009973B8" w:rsidRDefault="000517F3" w:rsidP="000517F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0F2D2A7F" w14:textId="77777777" w:rsidR="000517F3" w:rsidRDefault="000517F3" w:rsidP="000517F3">
      <w:pPr>
        <w:pStyle w:val="PL"/>
        <w:rPr>
          <w:noProof w:val="0"/>
        </w:rPr>
      </w:pPr>
    </w:p>
    <w:p w14:paraId="52C40661" w14:textId="77777777" w:rsidR="000517F3" w:rsidRPr="00224D7F" w:rsidRDefault="000517F3" w:rsidP="000517F3">
      <w:pPr>
        <w:pStyle w:val="PL"/>
        <w:rPr>
          <w:noProof w:val="0"/>
        </w:rPr>
      </w:pPr>
      <w:r w:rsidRPr="00224D7F">
        <w:t>PedestrianUE</w:t>
      </w:r>
      <w:r w:rsidRPr="00224D7F">
        <w:rPr>
          <w:noProof w:val="0"/>
        </w:rPr>
        <w:t xml:space="preserve"> ::= ENUMERATED { </w:t>
      </w:r>
    </w:p>
    <w:p w14:paraId="45359293" w14:textId="77777777" w:rsidR="000517F3" w:rsidRPr="00802532" w:rsidRDefault="000517F3" w:rsidP="000517F3">
      <w:pPr>
        <w:pStyle w:val="PL"/>
        <w:rPr>
          <w:noProof w:val="0"/>
          <w:snapToGrid w:val="0"/>
        </w:rPr>
      </w:pPr>
      <w:r w:rsidRPr="00802532">
        <w:rPr>
          <w:noProof w:val="0"/>
        </w:rPr>
        <w:tab/>
        <w:t>authorized</w:t>
      </w:r>
      <w:r w:rsidRPr="00802532">
        <w:rPr>
          <w:noProof w:val="0"/>
          <w:snapToGrid w:val="0"/>
        </w:rPr>
        <w:t>,</w:t>
      </w:r>
    </w:p>
    <w:p w14:paraId="3344FB5A" w14:textId="77777777" w:rsidR="000517F3" w:rsidRPr="00802532" w:rsidRDefault="000517F3" w:rsidP="000517F3">
      <w:pPr>
        <w:pStyle w:val="PL"/>
        <w:rPr>
          <w:noProof w:val="0"/>
        </w:rPr>
      </w:pPr>
      <w:r w:rsidRPr="00802532">
        <w:rPr>
          <w:noProof w:val="0"/>
          <w:snapToGrid w:val="0"/>
        </w:rPr>
        <w:tab/>
        <w:t>not-authorized,</w:t>
      </w:r>
    </w:p>
    <w:p w14:paraId="786B7F63" w14:textId="77777777" w:rsidR="000517F3" w:rsidRPr="00802532" w:rsidRDefault="000517F3" w:rsidP="000517F3">
      <w:pPr>
        <w:pStyle w:val="PL"/>
        <w:rPr>
          <w:noProof w:val="0"/>
        </w:rPr>
      </w:pPr>
      <w:r w:rsidRPr="00802532">
        <w:rPr>
          <w:noProof w:val="0"/>
        </w:rPr>
        <w:tab/>
        <w:t>...</w:t>
      </w:r>
    </w:p>
    <w:p w14:paraId="4F02F50C" w14:textId="77777777" w:rsidR="000517F3" w:rsidRPr="00224D7F" w:rsidRDefault="000517F3" w:rsidP="000517F3">
      <w:pPr>
        <w:pStyle w:val="PL"/>
        <w:rPr>
          <w:noProof w:val="0"/>
        </w:rPr>
      </w:pPr>
      <w:r w:rsidRPr="00802532">
        <w:rPr>
          <w:noProof w:val="0"/>
        </w:rPr>
        <w:t>}</w:t>
      </w:r>
    </w:p>
    <w:p w14:paraId="3F7F9F68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1E132EA7" w14:textId="77777777" w:rsidR="000517F3" w:rsidRPr="00BD4CA7" w:rsidRDefault="000517F3" w:rsidP="000517F3">
      <w:pPr>
        <w:pStyle w:val="PL"/>
        <w:rPr>
          <w:snapToGrid w:val="0"/>
        </w:rPr>
      </w:pPr>
      <w:r>
        <w:rPr>
          <w:snapToGrid w:val="0"/>
        </w:rPr>
        <w:t>NR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Sidelink</w:t>
      </w:r>
      <w:r w:rsidRPr="00BD4CA7">
        <w:rPr>
          <w:snapToGrid w:val="0"/>
        </w:rPr>
        <w:t>AggregateMaximumBitrate ::= SEQUENCE {</w:t>
      </w:r>
    </w:p>
    <w:p w14:paraId="60F17649" w14:textId="77777777" w:rsidR="000517F3" w:rsidRPr="00BD4CA7" w:rsidRDefault="000517F3" w:rsidP="000517F3">
      <w:pPr>
        <w:pStyle w:val="PL"/>
        <w:rPr>
          <w:snapToGrid w:val="0"/>
        </w:rPr>
      </w:pPr>
      <w:r w:rsidRPr="00BD4CA7">
        <w:rPr>
          <w:snapToGrid w:val="0"/>
        </w:rPr>
        <w:tab/>
        <w:t>uE</w:t>
      </w:r>
      <w:r>
        <w:rPr>
          <w:rFonts w:hint="eastAsia"/>
          <w:snapToGrid w:val="0"/>
          <w:lang w:eastAsia="zh-CN"/>
        </w:rPr>
        <w:t>SidelinkA</w:t>
      </w:r>
      <w:r>
        <w:rPr>
          <w:snapToGrid w:val="0"/>
        </w:rPr>
        <w:t>ggregateMaximumBitRate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BitRate,</w:t>
      </w:r>
    </w:p>
    <w:p w14:paraId="2A53C283" w14:textId="77777777" w:rsidR="000517F3" w:rsidRPr="00BD4CA7" w:rsidRDefault="000517F3" w:rsidP="000517F3">
      <w:pPr>
        <w:pStyle w:val="PL"/>
        <w:rPr>
          <w:snapToGrid w:val="0"/>
        </w:rPr>
      </w:pPr>
      <w:r w:rsidRPr="00BD4CA7">
        <w:rPr>
          <w:snapToGrid w:val="0"/>
        </w:rPr>
        <w:tab/>
        <w:t>iE-Extensions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ProtocolExtensionContainer { {</w:t>
      </w:r>
      <w:r w:rsidRPr="00204BBB">
        <w:rPr>
          <w:snapToGrid w:val="0"/>
        </w:rPr>
        <w:t>NRUE</w:t>
      </w:r>
      <w:r w:rsidRPr="00204BBB">
        <w:rPr>
          <w:rFonts w:hint="eastAsia"/>
          <w:snapToGrid w:val="0"/>
          <w:lang w:eastAsia="zh-CN"/>
        </w:rPr>
        <w:t>Sidelink</w:t>
      </w:r>
      <w:r w:rsidRPr="00204BBB">
        <w:rPr>
          <w:snapToGrid w:val="0"/>
        </w:rPr>
        <w:t>AggregateMaximumBitrate</w:t>
      </w:r>
      <w:r w:rsidRPr="00BD4CA7">
        <w:rPr>
          <w:snapToGrid w:val="0"/>
        </w:rPr>
        <w:t>-ExtIEs} } OPTIONAL,</w:t>
      </w:r>
    </w:p>
    <w:p w14:paraId="6A59D5F5" w14:textId="77777777" w:rsidR="000517F3" w:rsidRPr="00BD4CA7" w:rsidRDefault="000517F3" w:rsidP="000517F3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137204F4" w14:textId="77777777" w:rsidR="000517F3" w:rsidRPr="00BD4CA7" w:rsidRDefault="000517F3" w:rsidP="000517F3">
      <w:pPr>
        <w:pStyle w:val="PL"/>
        <w:rPr>
          <w:snapToGrid w:val="0"/>
        </w:rPr>
      </w:pPr>
      <w:r w:rsidRPr="00BD4CA7">
        <w:rPr>
          <w:snapToGrid w:val="0"/>
        </w:rPr>
        <w:t>}</w:t>
      </w:r>
    </w:p>
    <w:p w14:paraId="1834BC2A" w14:textId="77777777" w:rsidR="000517F3" w:rsidRPr="00BD4CA7" w:rsidRDefault="000517F3" w:rsidP="000517F3">
      <w:pPr>
        <w:pStyle w:val="PL"/>
        <w:rPr>
          <w:snapToGrid w:val="0"/>
        </w:rPr>
      </w:pPr>
    </w:p>
    <w:p w14:paraId="3A236196" w14:textId="77777777" w:rsidR="000517F3" w:rsidRPr="00BD4CA7" w:rsidRDefault="000517F3" w:rsidP="000517F3">
      <w:pPr>
        <w:pStyle w:val="PL"/>
        <w:rPr>
          <w:snapToGrid w:val="0"/>
        </w:rPr>
      </w:pPr>
      <w:r w:rsidRPr="00204BBB">
        <w:rPr>
          <w:snapToGrid w:val="0"/>
        </w:rPr>
        <w:t>NRUE</w:t>
      </w:r>
      <w:r w:rsidRPr="00204BBB">
        <w:rPr>
          <w:rFonts w:hint="eastAsia"/>
          <w:snapToGrid w:val="0"/>
          <w:lang w:eastAsia="zh-CN"/>
        </w:rPr>
        <w:t>Sidelink</w:t>
      </w:r>
      <w:r w:rsidRPr="00204BBB">
        <w:rPr>
          <w:snapToGrid w:val="0"/>
        </w:rPr>
        <w:t>AggregateMaximumBitrate</w:t>
      </w:r>
      <w:r>
        <w:rPr>
          <w:snapToGrid w:val="0"/>
        </w:rPr>
        <w:t>-ExtIEs NG</w:t>
      </w:r>
      <w:r w:rsidRPr="00BD4CA7">
        <w:rPr>
          <w:snapToGrid w:val="0"/>
        </w:rPr>
        <w:t>AP-PROTOCOL-EXTENSION ::= {</w:t>
      </w:r>
    </w:p>
    <w:p w14:paraId="7A639885" w14:textId="77777777" w:rsidR="000517F3" w:rsidRDefault="000517F3" w:rsidP="000517F3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59DF2F22" w14:textId="77777777" w:rsidR="000517F3" w:rsidRPr="00BD4CA7" w:rsidRDefault="000517F3" w:rsidP="000517F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2201F44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55C4D79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>-- O</w:t>
      </w:r>
    </w:p>
    <w:p w14:paraId="4114BF4C" w14:textId="77777777" w:rsidR="000517F3" w:rsidRPr="001D2E49" w:rsidRDefault="000517F3" w:rsidP="000517F3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</w:p>
    <w:p w14:paraId="53FBA41E" w14:textId="77777777" w:rsidR="000517F3" w:rsidRPr="00E56070" w:rsidRDefault="000517F3" w:rsidP="000517F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OnboardingSupport</w:t>
      </w:r>
      <w:r w:rsidRPr="00E56070">
        <w:rPr>
          <w:noProof w:val="0"/>
          <w:snapToGrid w:val="0"/>
        </w:rPr>
        <w:t xml:space="preserve"> ::= ENUMERATED {</w:t>
      </w:r>
    </w:p>
    <w:p w14:paraId="77D4071C" w14:textId="77777777" w:rsidR="000517F3" w:rsidRPr="00E56070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true</w:t>
      </w:r>
      <w:r w:rsidRPr="00E56070">
        <w:rPr>
          <w:noProof w:val="0"/>
          <w:snapToGrid w:val="0"/>
        </w:rPr>
        <w:t>,</w:t>
      </w:r>
    </w:p>
    <w:p w14:paraId="1C21B2D0" w14:textId="77777777" w:rsidR="000517F3" w:rsidRPr="00556C4F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53D58FEE" w14:textId="77777777" w:rsidR="000517F3" w:rsidRPr="00556C4F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42FF8A68" w14:textId="77777777" w:rsidR="000517F3" w:rsidRPr="00633019" w:rsidRDefault="000517F3" w:rsidP="000517F3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606D95AA" w14:textId="77777777" w:rsidR="000517F3" w:rsidRPr="001D2E49" w:rsidRDefault="000517F3" w:rsidP="000517F3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>OverloadAction ::= ENUMERATED {</w:t>
      </w:r>
    </w:p>
    <w:p w14:paraId="67138B73" w14:textId="77777777" w:rsidR="000517F3" w:rsidRPr="001D2E49" w:rsidRDefault="000517F3" w:rsidP="000517F3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reject-non-emergency-mo-dt,</w:t>
      </w:r>
    </w:p>
    <w:p w14:paraId="73D99BCF" w14:textId="77777777" w:rsidR="000517F3" w:rsidRPr="001D2E49" w:rsidRDefault="000517F3" w:rsidP="000517F3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reject-rrc-cr-signalling,</w:t>
      </w:r>
    </w:p>
    <w:p w14:paraId="7E3B36A7" w14:textId="77777777" w:rsidR="000517F3" w:rsidRPr="001D2E49" w:rsidRDefault="000517F3" w:rsidP="000517F3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permit-emergency-sessions-and-mobile-terminated-services-only,</w:t>
      </w:r>
    </w:p>
    <w:p w14:paraId="40AC9895" w14:textId="77777777" w:rsidR="000517F3" w:rsidRPr="001D2E49" w:rsidRDefault="000517F3" w:rsidP="000517F3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permit-high-priority-sessions-and-mobile-terminated-services-only</w:t>
      </w:r>
      <w:r w:rsidRPr="001D2E49">
        <w:rPr>
          <w:rFonts w:eastAsia="SimSun" w:hint="eastAsia"/>
          <w:noProof w:val="0"/>
          <w:snapToGrid w:val="0"/>
          <w:lang w:eastAsia="zh-CN"/>
        </w:rPr>
        <w:t>,</w:t>
      </w:r>
    </w:p>
    <w:p w14:paraId="386665F8" w14:textId="77777777" w:rsidR="000517F3" w:rsidRPr="001D2E49" w:rsidRDefault="000517F3" w:rsidP="000517F3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 w:hint="eastAsia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>...</w:t>
      </w:r>
    </w:p>
    <w:p w14:paraId="4B62ACC4" w14:textId="77777777" w:rsidR="000517F3" w:rsidRPr="001D2E49" w:rsidRDefault="000517F3" w:rsidP="000517F3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>}</w:t>
      </w:r>
    </w:p>
    <w:p w14:paraId="238AB498" w14:textId="77777777" w:rsidR="000517F3" w:rsidRPr="001D2E49" w:rsidRDefault="000517F3" w:rsidP="000517F3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</w:p>
    <w:p w14:paraId="1B3EF972" w14:textId="77777777" w:rsidR="000517F3" w:rsidRPr="001D2E49" w:rsidRDefault="000517F3" w:rsidP="000517F3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>OverloadResponse ::= CHOICE {</w:t>
      </w:r>
    </w:p>
    <w:p w14:paraId="59F4562A" w14:textId="77777777" w:rsidR="000517F3" w:rsidRPr="001D2E49" w:rsidRDefault="000517F3" w:rsidP="000517F3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overloadAction</w:t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  <w:t>OverloadAction,</w:t>
      </w:r>
    </w:p>
    <w:p w14:paraId="0D9A7B9A" w14:textId="77777777" w:rsidR="000517F3" w:rsidRPr="001D2E49" w:rsidRDefault="000517F3" w:rsidP="000517F3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choice-Extensions</w:t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  <w:t>ProtocolIE-SingleContainer { {OverloadResponse-ExtIEs} }</w:t>
      </w:r>
    </w:p>
    <w:p w14:paraId="7A847D76" w14:textId="77777777" w:rsidR="000517F3" w:rsidRPr="001D2E49" w:rsidRDefault="000517F3" w:rsidP="000517F3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>}</w:t>
      </w:r>
    </w:p>
    <w:p w14:paraId="47CE12C0" w14:textId="77777777" w:rsidR="000517F3" w:rsidRPr="001D2E49" w:rsidRDefault="000517F3" w:rsidP="000517F3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</w:p>
    <w:p w14:paraId="47B22565" w14:textId="77777777" w:rsidR="000517F3" w:rsidRPr="001D2E49" w:rsidRDefault="000517F3" w:rsidP="000517F3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>OverloadResponse-ExtIEs NGAP-PROTOCOL-IES ::= {</w:t>
      </w:r>
    </w:p>
    <w:p w14:paraId="18515EC6" w14:textId="77777777" w:rsidR="000517F3" w:rsidRPr="001D2E49" w:rsidRDefault="000517F3" w:rsidP="000517F3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...</w:t>
      </w:r>
    </w:p>
    <w:p w14:paraId="04AD858F" w14:textId="77777777" w:rsidR="000517F3" w:rsidRPr="001D2E49" w:rsidRDefault="000517F3" w:rsidP="000517F3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>}</w:t>
      </w:r>
    </w:p>
    <w:p w14:paraId="0FE97833" w14:textId="77777777" w:rsidR="000517F3" w:rsidRPr="001D2E49" w:rsidRDefault="000517F3" w:rsidP="000517F3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</w:p>
    <w:p w14:paraId="0AB4E751" w14:textId="77777777" w:rsidR="000517F3" w:rsidRPr="001D2E49" w:rsidRDefault="000517F3" w:rsidP="000517F3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 w:hint="eastAsia"/>
          <w:noProof w:val="0"/>
          <w:snapToGrid w:val="0"/>
          <w:lang w:eastAsia="zh-CN"/>
        </w:rPr>
        <w:t>OverloadStartNSSAIList</w:t>
      </w:r>
      <w:r w:rsidRPr="001D2E49">
        <w:rPr>
          <w:rFonts w:eastAsia="SimSun"/>
          <w:noProof w:val="0"/>
          <w:snapToGrid w:val="0"/>
          <w:lang w:eastAsia="zh-CN"/>
        </w:rPr>
        <w:t xml:space="preserve"> ::= SEQUENCE (SIZE (1..maxnoofSliceItems)) OF </w:t>
      </w:r>
      <w:r w:rsidRPr="001D2E49">
        <w:rPr>
          <w:rFonts w:eastAsia="SimSun" w:hint="eastAsia"/>
          <w:noProof w:val="0"/>
          <w:snapToGrid w:val="0"/>
          <w:lang w:eastAsia="zh-CN"/>
        </w:rPr>
        <w:t>OverloadStartNSSAIItem</w:t>
      </w:r>
    </w:p>
    <w:p w14:paraId="591AB709" w14:textId="77777777" w:rsidR="000517F3" w:rsidRPr="001D2E49" w:rsidRDefault="000517F3" w:rsidP="000517F3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</w:p>
    <w:p w14:paraId="70ECBF57" w14:textId="77777777" w:rsidR="000517F3" w:rsidRPr="001D2E49" w:rsidRDefault="000517F3" w:rsidP="000517F3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 w:hint="eastAsia"/>
          <w:noProof w:val="0"/>
          <w:snapToGrid w:val="0"/>
          <w:lang w:eastAsia="zh-CN"/>
        </w:rPr>
        <w:t>OverloadStartNSSAIItem ::= SEQUENCE {</w:t>
      </w:r>
    </w:p>
    <w:p w14:paraId="45755C19" w14:textId="77777777" w:rsidR="000517F3" w:rsidRPr="001D2E49" w:rsidRDefault="000517F3" w:rsidP="000517F3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 w:hint="eastAsia"/>
          <w:noProof w:val="0"/>
          <w:snapToGrid w:val="0"/>
          <w:lang w:eastAsia="zh-CN"/>
        </w:rPr>
        <w:t>sliceOverloadList</w:t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rFonts w:eastAsia="SimSun"/>
          <w:noProof w:val="0"/>
          <w:snapToGrid w:val="0"/>
          <w:lang w:eastAsia="zh-CN"/>
        </w:rPr>
        <w:t>List,</w:t>
      </w:r>
    </w:p>
    <w:p w14:paraId="425B0FB6" w14:textId="77777777" w:rsidR="000517F3" w:rsidRPr="001D2E49" w:rsidRDefault="000517F3" w:rsidP="000517F3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 w:hint="eastAsia"/>
          <w:noProof w:val="0"/>
          <w:snapToGrid w:val="0"/>
          <w:lang w:eastAsia="zh-CN"/>
        </w:rPr>
        <w:tab/>
        <w:t>sliceO</w:t>
      </w:r>
      <w:r w:rsidRPr="001D2E49">
        <w:rPr>
          <w:rFonts w:eastAsia="SimSun"/>
          <w:noProof w:val="0"/>
          <w:snapToGrid w:val="0"/>
          <w:lang w:eastAsia="zh-CN"/>
        </w:rPr>
        <w:t>verloadResponse</w:t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 w:hint="eastAsia"/>
          <w:noProof w:val="0"/>
          <w:snapToGrid w:val="0"/>
          <w:lang w:eastAsia="zh-CN"/>
        </w:rPr>
        <w:t>O</w:t>
      </w:r>
      <w:r w:rsidRPr="001D2E49">
        <w:rPr>
          <w:rFonts w:eastAsia="SimSun"/>
          <w:noProof w:val="0"/>
          <w:snapToGrid w:val="0"/>
          <w:lang w:eastAsia="zh-CN"/>
        </w:rPr>
        <w:t>verloadResponse</w:t>
      </w:r>
      <w:r w:rsidRPr="001D2E49">
        <w:rPr>
          <w:rFonts w:eastAsia="SimSun" w:hint="eastAsia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  <w:t>OPTIONAL,</w:t>
      </w:r>
    </w:p>
    <w:p w14:paraId="3A7690C9" w14:textId="77777777" w:rsidR="000517F3" w:rsidRPr="001D2E49" w:rsidRDefault="000517F3" w:rsidP="000517F3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 w:hint="eastAsia"/>
          <w:noProof w:val="0"/>
          <w:snapToGrid w:val="0"/>
          <w:lang w:eastAsia="zh-CN"/>
        </w:rPr>
        <w:tab/>
        <w:t>sliceT</w:t>
      </w:r>
      <w:r w:rsidRPr="001D2E49">
        <w:rPr>
          <w:rFonts w:eastAsia="SimSun"/>
          <w:noProof w:val="0"/>
          <w:snapToGrid w:val="0"/>
          <w:lang w:eastAsia="zh-CN"/>
        </w:rPr>
        <w:t>rafficLoadReductionIndication</w:t>
      </w:r>
      <w:r w:rsidRPr="001D2E49">
        <w:rPr>
          <w:rFonts w:eastAsia="SimSun" w:hint="eastAsia"/>
          <w:noProof w:val="0"/>
          <w:snapToGrid w:val="0"/>
          <w:lang w:eastAsia="zh-CN"/>
        </w:rPr>
        <w:tab/>
      </w:r>
      <w:r w:rsidRPr="001D2E49">
        <w:rPr>
          <w:rFonts w:eastAsia="SimSun" w:hint="eastAsia"/>
          <w:noProof w:val="0"/>
          <w:snapToGrid w:val="0"/>
          <w:lang w:eastAsia="zh-CN"/>
        </w:rPr>
        <w:tab/>
        <w:t>T</w:t>
      </w:r>
      <w:r w:rsidRPr="001D2E49">
        <w:rPr>
          <w:rFonts w:eastAsia="SimSun"/>
          <w:noProof w:val="0"/>
          <w:snapToGrid w:val="0"/>
          <w:lang w:eastAsia="zh-CN"/>
        </w:rPr>
        <w:t>rafficLoadReductionIndication</w:t>
      </w:r>
      <w:r w:rsidRPr="001D2E49">
        <w:rPr>
          <w:rFonts w:eastAsia="SimSun" w:hint="eastAsia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  <w:t>OPTIONAL</w:t>
      </w:r>
      <w:r w:rsidRPr="001D2E49">
        <w:rPr>
          <w:rFonts w:eastAsia="SimSun" w:hint="eastAsia"/>
          <w:noProof w:val="0"/>
          <w:snapToGrid w:val="0"/>
          <w:lang w:eastAsia="zh-CN"/>
        </w:rPr>
        <w:t>,</w:t>
      </w:r>
    </w:p>
    <w:p w14:paraId="719D366C" w14:textId="77777777" w:rsidR="000517F3" w:rsidRPr="001D2E49" w:rsidRDefault="000517F3" w:rsidP="000517F3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iE-Extensions</w:t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  <w:t>ProtocolExtensionContainer { {</w:t>
      </w:r>
      <w:r w:rsidRPr="001D2E49">
        <w:rPr>
          <w:rFonts w:eastAsia="SimSun" w:hint="eastAsia"/>
          <w:noProof w:val="0"/>
          <w:snapToGrid w:val="0"/>
          <w:lang w:eastAsia="zh-CN"/>
        </w:rPr>
        <w:t>OverloadStartNSSAIItem</w:t>
      </w:r>
      <w:r w:rsidRPr="001D2E49">
        <w:rPr>
          <w:rFonts w:eastAsia="SimSun"/>
          <w:noProof w:val="0"/>
          <w:snapToGrid w:val="0"/>
          <w:lang w:eastAsia="zh-CN"/>
        </w:rPr>
        <w:t>-ExtIEs} }</w:t>
      </w:r>
      <w:r w:rsidRPr="001D2E49">
        <w:rPr>
          <w:rFonts w:eastAsia="SimSun"/>
          <w:noProof w:val="0"/>
          <w:snapToGrid w:val="0"/>
          <w:lang w:eastAsia="zh-CN"/>
        </w:rPr>
        <w:tab/>
        <w:t>OPTIONAL,</w:t>
      </w:r>
    </w:p>
    <w:p w14:paraId="373DD169" w14:textId="77777777" w:rsidR="000517F3" w:rsidRPr="001D2E49" w:rsidRDefault="000517F3" w:rsidP="000517F3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...</w:t>
      </w:r>
    </w:p>
    <w:p w14:paraId="59976C81" w14:textId="77777777" w:rsidR="000517F3" w:rsidRPr="001D2E49" w:rsidRDefault="000517F3" w:rsidP="000517F3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 w:hint="eastAsia"/>
          <w:noProof w:val="0"/>
          <w:snapToGrid w:val="0"/>
          <w:lang w:eastAsia="zh-CN"/>
        </w:rPr>
        <w:t>}</w:t>
      </w:r>
    </w:p>
    <w:p w14:paraId="212A7605" w14:textId="77777777" w:rsidR="000517F3" w:rsidRPr="001D2E49" w:rsidRDefault="000517F3" w:rsidP="000517F3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</w:p>
    <w:p w14:paraId="74FE5988" w14:textId="77777777" w:rsidR="000517F3" w:rsidRPr="001D2E49" w:rsidRDefault="000517F3" w:rsidP="000517F3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 w:hint="eastAsia"/>
          <w:noProof w:val="0"/>
          <w:snapToGrid w:val="0"/>
          <w:lang w:eastAsia="zh-CN"/>
        </w:rPr>
        <w:t>OverloadStartNSSAIItem</w:t>
      </w:r>
      <w:r w:rsidRPr="001D2E49">
        <w:rPr>
          <w:rFonts w:eastAsia="SimSun"/>
          <w:noProof w:val="0"/>
          <w:snapToGrid w:val="0"/>
          <w:lang w:eastAsia="zh-CN"/>
        </w:rPr>
        <w:t>-ExtIEs NGAP-PROTOCOL-EXTENSION ::= {</w:t>
      </w:r>
    </w:p>
    <w:p w14:paraId="5CBDADB1" w14:textId="77777777" w:rsidR="000517F3" w:rsidRPr="001D2E49" w:rsidRDefault="000517F3" w:rsidP="000517F3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...</w:t>
      </w:r>
    </w:p>
    <w:p w14:paraId="73BD3FBB" w14:textId="77777777" w:rsidR="000517F3" w:rsidRPr="001D2E49" w:rsidRDefault="000517F3" w:rsidP="000517F3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>}</w:t>
      </w:r>
    </w:p>
    <w:p w14:paraId="3E42E05F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26A664AB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>-- P</w:t>
      </w:r>
    </w:p>
    <w:p w14:paraId="5870CAE3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A244D5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PacketDelayBudget ::= INTEGER (0..1023, ...)</w:t>
      </w:r>
    </w:p>
    <w:p w14:paraId="5DB7EB81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3D2991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PacketErrorRate ::= SEQUENCE {</w:t>
      </w:r>
    </w:p>
    <w:p w14:paraId="7147F06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pERScalar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(0..9, ...),</w:t>
      </w:r>
    </w:p>
    <w:p w14:paraId="6FDE92B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pERExponent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(0..9, ...),</w:t>
      </w:r>
    </w:p>
    <w:p w14:paraId="48AFFEC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{PacketErrorRate-ExtIEs} }</w:t>
      </w:r>
      <w:r w:rsidRPr="001D2E49">
        <w:rPr>
          <w:noProof w:val="0"/>
          <w:snapToGrid w:val="0"/>
        </w:rPr>
        <w:tab/>
        <w:t>OPTIONAL,</w:t>
      </w:r>
    </w:p>
    <w:p w14:paraId="22CCFE7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4AF89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2F9F22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DF8B2D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PacketErrorRate-ExtIEs NGAP-PROTOCOL-EXTENSION ::= {</w:t>
      </w:r>
    </w:p>
    <w:p w14:paraId="38F2CE7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E82AB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BC5745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26CDE4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PacketLossRate ::= INTEGER (0..1000, ...)</w:t>
      </w:r>
    </w:p>
    <w:p w14:paraId="65979544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346453F" w14:textId="77777777" w:rsidR="000517F3" w:rsidRPr="00CE382F" w:rsidRDefault="000517F3" w:rsidP="000517F3">
      <w:pPr>
        <w:pStyle w:val="PL"/>
        <w:rPr>
          <w:noProof w:val="0"/>
          <w:snapToGrid w:val="0"/>
        </w:rPr>
      </w:pPr>
      <w:r w:rsidRPr="00CE382F">
        <w:rPr>
          <w:noProof w:val="0"/>
          <w:snapToGrid w:val="0"/>
        </w:rPr>
        <w:t>PagingAssisDataforCEcapabUE ::= SEQUENCE {</w:t>
      </w:r>
    </w:p>
    <w:p w14:paraId="39DB38CF" w14:textId="77777777" w:rsidR="000517F3" w:rsidRPr="00CE382F" w:rsidRDefault="000517F3" w:rsidP="000517F3">
      <w:pPr>
        <w:pStyle w:val="PL"/>
        <w:rPr>
          <w:noProof w:val="0"/>
          <w:snapToGrid w:val="0"/>
        </w:rPr>
      </w:pPr>
      <w:r w:rsidRPr="00CE382F">
        <w:rPr>
          <w:noProof w:val="0"/>
          <w:snapToGrid w:val="0"/>
        </w:rPr>
        <w:tab/>
        <w:t>eUTRA-CGI</w:t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  <w:t>EUTRA-CGI,</w:t>
      </w:r>
    </w:p>
    <w:p w14:paraId="2A1F3C83" w14:textId="77777777" w:rsidR="000517F3" w:rsidRPr="00CE382F" w:rsidRDefault="000517F3" w:rsidP="000517F3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  <w:lang w:val="fr-FR"/>
        </w:rPr>
        <w:t>coverageEnhancementLevel</w:t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  <w:t>CoverageEnhancementLevel,</w:t>
      </w:r>
      <w:r w:rsidRPr="00CE382F">
        <w:rPr>
          <w:snapToGrid w:val="0"/>
          <w:lang w:val="fr-FR"/>
        </w:rPr>
        <w:t xml:space="preserve"> </w:t>
      </w:r>
    </w:p>
    <w:p w14:paraId="0B6139DF" w14:textId="77777777" w:rsidR="000517F3" w:rsidRPr="00CE382F" w:rsidRDefault="000517F3" w:rsidP="000517F3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>iE-Extensions</w:t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  <w:t>ProtocolExtensionContainer { { PagingAssisDataforCEcapabUE-ExtIEs} } OPTIONAL,</w:t>
      </w:r>
    </w:p>
    <w:p w14:paraId="2BF5D00B" w14:textId="77777777" w:rsidR="000517F3" w:rsidRPr="00CE382F" w:rsidRDefault="000517F3" w:rsidP="000517F3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ab/>
        <w:t>...</w:t>
      </w:r>
    </w:p>
    <w:p w14:paraId="103AFA09" w14:textId="77777777" w:rsidR="000517F3" w:rsidRPr="00CE382F" w:rsidRDefault="000517F3" w:rsidP="000517F3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>}</w:t>
      </w:r>
    </w:p>
    <w:p w14:paraId="4196DC0C" w14:textId="77777777" w:rsidR="000517F3" w:rsidRPr="00CE382F" w:rsidRDefault="000517F3" w:rsidP="000517F3">
      <w:pPr>
        <w:pStyle w:val="PL"/>
        <w:rPr>
          <w:noProof w:val="0"/>
          <w:snapToGrid w:val="0"/>
          <w:lang w:val="fr-FR"/>
        </w:rPr>
      </w:pPr>
    </w:p>
    <w:p w14:paraId="53849BB7" w14:textId="77777777" w:rsidR="000517F3" w:rsidRPr="00CE382F" w:rsidRDefault="000517F3" w:rsidP="000517F3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>PagingAssisDataforCEcapabUE-ExtIEs NGAP-PROTOCOL-EXTENSION ::= {</w:t>
      </w:r>
    </w:p>
    <w:p w14:paraId="21568FC7" w14:textId="77777777" w:rsidR="000517F3" w:rsidRPr="00CE382F" w:rsidRDefault="000517F3" w:rsidP="000517F3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ab/>
        <w:t>...</w:t>
      </w:r>
    </w:p>
    <w:p w14:paraId="10D68609" w14:textId="77777777" w:rsidR="000517F3" w:rsidRPr="00CE382F" w:rsidRDefault="000517F3" w:rsidP="000517F3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>}</w:t>
      </w:r>
    </w:p>
    <w:p w14:paraId="10E0B85A" w14:textId="77777777" w:rsidR="000517F3" w:rsidRPr="00CE382F" w:rsidRDefault="000517F3" w:rsidP="000517F3">
      <w:pPr>
        <w:pStyle w:val="PL"/>
        <w:rPr>
          <w:noProof w:val="0"/>
          <w:snapToGrid w:val="0"/>
          <w:lang w:val="fr-FR"/>
        </w:rPr>
      </w:pPr>
    </w:p>
    <w:p w14:paraId="180D073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PagingAttemptInformation ::= SEQUENCE {</w:t>
      </w:r>
    </w:p>
    <w:p w14:paraId="46D9F35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pagingAttemptCount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PagingAttemptCount,</w:t>
      </w:r>
    </w:p>
    <w:p w14:paraId="325912D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intendedNumberOfPagingAttempts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IntendedNumberOfPagingAttempts,</w:t>
      </w:r>
    </w:p>
    <w:p w14:paraId="1E34B1D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nextPagingAreaScope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NextPagingAreaScope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696BED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{PagingAttemptInformation-ExtIEs} }</w:t>
      </w:r>
      <w:r w:rsidRPr="001D2E49">
        <w:rPr>
          <w:noProof w:val="0"/>
          <w:snapToGrid w:val="0"/>
        </w:rPr>
        <w:tab/>
        <w:t>OPTIONAL,</w:t>
      </w:r>
    </w:p>
    <w:p w14:paraId="40236FF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8AD28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BBA504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BB65CB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PagingAttemptInformation-ExtIEs NGAP-PROTOCOL-EXTENSION ::= {</w:t>
      </w:r>
    </w:p>
    <w:p w14:paraId="1E100FF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41E3E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D00475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A47CE8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PagingAttemptCount ::= INTEGER (1..16, ...)</w:t>
      </w:r>
    </w:p>
    <w:p w14:paraId="7FCBCD16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887CB57" w14:textId="77777777" w:rsidR="000517F3" w:rsidRPr="003E4C81" w:rsidRDefault="000517F3" w:rsidP="000517F3">
      <w:pPr>
        <w:pStyle w:val="PL"/>
        <w:rPr>
          <w:snapToGrid w:val="0"/>
        </w:rPr>
      </w:pPr>
      <w:r w:rsidRPr="003E4C81">
        <w:rPr>
          <w:snapToGrid w:val="0"/>
        </w:rPr>
        <w:t>Paging</w:t>
      </w:r>
      <w:r>
        <w:rPr>
          <w:snapToGrid w:val="0"/>
        </w:rPr>
        <w:t>Cause</w:t>
      </w:r>
      <w:r w:rsidRPr="003E4C81">
        <w:rPr>
          <w:snapToGrid w:val="0"/>
        </w:rPr>
        <w:t xml:space="preserve"> ::= ENUMERATED {</w:t>
      </w:r>
    </w:p>
    <w:p w14:paraId="1C90964F" w14:textId="77777777" w:rsidR="000517F3" w:rsidRPr="003E4C81" w:rsidRDefault="000517F3" w:rsidP="000517F3">
      <w:pPr>
        <w:pStyle w:val="PL"/>
        <w:rPr>
          <w:snapToGrid w:val="0"/>
        </w:rPr>
      </w:pPr>
      <w:r w:rsidRPr="003E4C81">
        <w:rPr>
          <w:snapToGrid w:val="0"/>
        </w:rPr>
        <w:tab/>
      </w:r>
      <w:r>
        <w:rPr>
          <w:snapToGrid w:val="0"/>
        </w:rPr>
        <w:t>voice</w:t>
      </w:r>
      <w:r w:rsidRPr="003E4C81">
        <w:rPr>
          <w:snapToGrid w:val="0"/>
        </w:rPr>
        <w:t>,</w:t>
      </w:r>
    </w:p>
    <w:p w14:paraId="71E31609" w14:textId="77777777" w:rsidR="000517F3" w:rsidRPr="003E4C81" w:rsidRDefault="000517F3" w:rsidP="000517F3">
      <w:pPr>
        <w:pStyle w:val="PL"/>
        <w:rPr>
          <w:snapToGrid w:val="0"/>
        </w:rPr>
      </w:pPr>
      <w:r w:rsidRPr="003E4C81">
        <w:rPr>
          <w:snapToGrid w:val="0"/>
        </w:rPr>
        <w:tab/>
        <w:t>...</w:t>
      </w:r>
    </w:p>
    <w:p w14:paraId="2FD14018" w14:textId="77777777" w:rsidR="000517F3" w:rsidRDefault="000517F3" w:rsidP="000517F3">
      <w:pPr>
        <w:pStyle w:val="PL"/>
        <w:rPr>
          <w:snapToGrid w:val="0"/>
        </w:rPr>
      </w:pPr>
      <w:r w:rsidRPr="003E4C81">
        <w:rPr>
          <w:snapToGrid w:val="0"/>
        </w:rPr>
        <w:t>}</w:t>
      </w:r>
    </w:p>
    <w:p w14:paraId="0994B70F" w14:textId="77777777" w:rsidR="000517F3" w:rsidRPr="003E4C81" w:rsidRDefault="000517F3" w:rsidP="000517F3">
      <w:pPr>
        <w:pStyle w:val="PL"/>
        <w:rPr>
          <w:snapToGrid w:val="0"/>
        </w:rPr>
      </w:pPr>
    </w:p>
    <w:p w14:paraId="293F61DD" w14:textId="77777777" w:rsidR="000517F3" w:rsidRPr="003E4C81" w:rsidRDefault="000517F3" w:rsidP="000517F3">
      <w:pPr>
        <w:pStyle w:val="PL"/>
        <w:rPr>
          <w:snapToGrid w:val="0"/>
        </w:rPr>
      </w:pPr>
      <w:r w:rsidRPr="003E4C81">
        <w:rPr>
          <w:snapToGrid w:val="0"/>
        </w:rPr>
        <w:t>Paging</w:t>
      </w:r>
      <w:r>
        <w:rPr>
          <w:snapToGrid w:val="0"/>
        </w:rPr>
        <w:t>CauseIndicationForVoiceService</w:t>
      </w:r>
      <w:r w:rsidRPr="003E4C81">
        <w:rPr>
          <w:snapToGrid w:val="0"/>
        </w:rPr>
        <w:t xml:space="preserve"> ::= ENUMERATED {</w:t>
      </w:r>
    </w:p>
    <w:p w14:paraId="7F9A2396" w14:textId="77777777" w:rsidR="000517F3" w:rsidRPr="003E4C81" w:rsidRDefault="000517F3" w:rsidP="000517F3">
      <w:pPr>
        <w:pStyle w:val="PL"/>
        <w:rPr>
          <w:snapToGrid w:val="0"/>
        </w:rPr>
      </w:pPr>
      <w:r w:rsidRPr="003E4C81">
        <w:rPr>
          <w:snapToGrid w:val="0"/>
        </w:rPr>
        <w:tab/>
      </w:r>
      <w:r>
        <w:rPr>
          <w:snapToGrid w:val="0"/>
        </w:rPr>
        <w:t>supported</w:t>
      </w:r>
      <w:r w:rsidRPr="003E4C81">
        <w:rPr>
          <w:snapToGrid w:val="0"/>
        </w:rPr>
        <w:t>,</w:t>
      </w:r>
    </w:p>
    <w:p w14:paraId="57543C8F" w14:textId="77777777" w:rsidR="000517F3" w:rsidRPr="003E4C81" w:rsidRDefault="000517F3" w:rsidP="000517F3">
      <w:pPr>
        <w:pStyle w:val="PL"/>
        <w:rPr>
          <w:snapToGrid w:val="0"/>
        </w:rPr>
      </w:pPr>
      <w:r w:rsidRPr="003E4C81">
        <w:rPr>
          <w:snapToGrid w:val="0"/>
        </w:rPr>
        <w:tab/>
        <w:t>...</w:t>
      </w:r>
    </w:p>
    <w:p w14:paraId="55A41895" w14:textId="77777777" w:rsidR="000517F3" w:rsidRPr="003E4C81" w:rsidRDefault="000517F3" w:rsidP="000517F3">
      <w:pPr>
        <w:pStyle w:val="PL"/>
        <w:rPr>
          <w:snapToGrid w:val="0"/>
        </w:rPr>
      </w:pPr>
      <w:r w:rsidRPr="003E4C81">
        <w:rPr>
          <w:snapToGrid w:val="0"/>
        </w:rPr>
        <w:t>}</w:t>
      </w:r>
    </w:p>
    <w:p w14:paraId="134FF5C8" w14:textId="77777777" w:rsidR="000517F3" w:rsidRDefault="000517F3" w:rsidP="000517F3">
      <w:pPr>
        <w:pStyle w:val="PL"/>
        <w:rPr>
          <w:snapToGrid w:val="0"/>
        </w:rPr>
      </w:pPr>
    </w:p>
    <w:p w14:paraId="7D94B17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PagingDRX ::= ENUMERATED {</w:t>
      </w:r>
    </w:p>
    <w:p w14:paraId="4C697B8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v32,</w:t>
      </w:r>
    </w:p>
    <w:p w14:paraId="05B4943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v64,</w:t>
      </w:r>
    </w:p>
    <w:p w14:paraId="7BA7590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v128,</w:t>
      </w:r>
    </w:p>
    <w:p w14:paraId="5E0F20D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v256,</w:t>
      </w:r>
    </w:p>
    <w:p w14:paraId="056C5E2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63F96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63769F" w14:textId="77777777" w:rsidR="000517F3" w:rsidRPr="001D2E49" w:rsidRDefault="000517F3" w:rsidP="000517F3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</w:p>
    <w:p w14:paraId="31CAB74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PagingOrigin ::= ENUMERATED {</w:t>
      </w:r>
    </w:p>
    <w:p w14:paraId="48E6395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non-3gpp,</w:t>
      </w:r>
    </w:p>
    <w:p w14:paraId="4333C0C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77BF9A" w14:textId="77777777" w:rsidR="000517F3" w:rsidRPr="001D2E49" w:rsidRDefault="000517F3" w:rsidP="000517F3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FE55F5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F3457C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PagingPriority ::= ENUMERATED {</w:t>
      </w:r>
    </w:p>
    <w:p w14:paraId="3617EA2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priolevel1,</w:t>
      </w:r>
    </w:p>
    <w:p w14:paraId="4E7E758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priolevel2,</w:t>
      </w:r>
    </w:p>
    <w:p w14:paraId="646F2E4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priolevel3,</w:t>
      </w:r>
    </w:p>
    <w:p w14:paraId="184E63A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priolevel4,</w:t>
      </w:r>
    </w:p>
    <w:p w14:paraId="1251068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priolevel5,</w:t>
      </w:r>
    </w:p>
    <w:p w14:paraId="4974709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priolevel6,</w:t>
      </w:r>
    </w:p>
    <w:p w14:paraId="13101AE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priolevel7,</w:t>
      </w:r>
    </w:p>
    <w:p w14:paraId="6BE43B9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priolevel8,</w:t>
      </w:r>
    </w:p>
    <w:p w14:paraId="2DD035B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A9067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6904E7" w14:textId="77777777" w:rsidR="000517F3" w:rsidRDefault="000517F3" w:rsidP="000517F3">
      <w:pPr>
        <w:pStyle w:val="PL"/>
        <w:rPr>
          <w:snapToGrid w:val="0"/>
        </w:rPr>
      </w:pPr>
    </w:p>
    <w:p w14:paraId="49EDE251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PagingProbabilityInformation</w:t>
      </w:r>
      <w:r w:rsidRPr="00F32326">
        <w:rPr>
          <w:noProof w:val="0"/>
          <w:snapToGrid w:val="0"/>
        </w:rPr>
        <w:t xml:space="preserve"> ::= ENUMERATED</w:t>
      </w:r>
      <w:r w:rsidRPr="00F32326">
        <w:rPr>
          <w:noProof w:val="0"/>
        </w:rPr>
        <w:t xml:space="preserve"> </w:t>
      </w:r>
      <w:r w:rsidRPr="00F32326">
        <w:rPr>
          <w:noProof w:val="0"/>
          <w:snapToGrid w:val="0"/>
        </w:rPr>
        <w:t>{</w:t>
      </w:r>
    </w:p>
    <w:p w14:paraId="46101372" w14:textId="77777777" w:rsidR="000517F3" w:rsidRDefault="000517F3" w:rsidP="000517F3">
      <w:pPr>
        <w:pStyle w:val="PL"/>
        <w:rPr>
          <w:lang w:eastAsia="zh-CN"/>
        </w:rPr>
      </w:pPr>
      <w:r>
        <w:rPr>
          <w:noProof w:val="0"/>
          <w:snapToGrid w:val="0"/>
        </w:rPr>
        <w:tab/>
      </w:r>
      <w:r w:rsidRPr="00DB72CF">
        <w:t>p00, p05, p10, p15, p20, p25, p30, p35, p40, p45, p50, p55, p60, p65, p70, p75, p80, p85, p90, p95, p100</w:t>
      </w:r>
      <w:r>
        <w:rPr>
          <w:lang w:eastAsia="zh-CN"/>
        </w:rPr>
        <w:t xml:space="preserve">, </w:t>
      </w:r>
    </w:p>
    <w:p w14:paraId="71C6C3F8" w14:textId="77777777" w:rsidR="000517F3" w:rsidRDefault="000517F3" w:rsidP="000517F3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7158ECD7" w14:textId="77777777" w:rsidR="000517F3" w:rsidRDefault="000517F3" w:rsidP="000517F3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7B82D5BC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54E813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PathSwitchRequestAcknowledgeTransfer ::= SEQUENCE {</w:t>
      </w:r>
    </w:p>
    <w:p w14:paraId="0FBFCE7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C60302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12507B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{PathSwitchRequestAcknowledgeTransfer-ExtIEs} }</w:t>
      </w:r>
      <w:r w:rsidRPr="001D2E49">
        <w:rPr>
          <w:noProof w:val="0"/>
          <w:snapToGrid w:val="0"/>
        </w:rPr>
        <w:tab/>
        <w:t>OPTIONAL,</w:t>
      </w:r>
    </w:p>
    <w:p w14:paraId="24A6ABE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1CEF3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120352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C1641A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PathSwitchRequestAcknowledgeTransfer-ExtIEs NGAP-PROTOCOL-EXTENSION ::= {</w:t>
      </w:r>
    </w:p>
    <w:p w14:paraId="4CE23801" w14:textId="77777777" w:rsidR="000517F3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UPTransportLayerInformationPairList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D8B5402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RedundantU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5229BCF" w14:textId="77777777" w:rsidR="000517F3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UPTransportLayerInformationPairList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BC007D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 w:rsidRPr="009E69B0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 xml:space="preserve">ID </w:t>
      </w:r>
      <w:r w:rsidRPr="00E0696B">
        <w:rPr>
          <w:noProof w:val="0"/>
          <w:snapToGrid w:val="0"/>
        </w:rPr>
        <w:t>id-</w:t>
      </w: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}</w:t>
      </w:r>
      <w:r w:rsidRPr="001D2E49">
        <w:rPr>
          <w:noProof w:val="0"/>
          <w:snapToGrid w:val="0"/>
        </w:rPr>
        <w:t>,</w:t>
      </w:r>
    </w:p>
    <w:p w14:paraId="30F9094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E5207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1C2A62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C92DCA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PathSwitchRequestSetupFailedTransfer ::= SEQUENCE {</w:t>
      </w:r>
    </w:p>
    <w:p w14:paraId="4928A1F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36DAD87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{PathSwitchRequestSetupFailedTransfer-ExtIEs} }</w:t>
      </w:r>
      <w:r w:rsidRPr="001D2E49">
        <w:rPr>
          <w:noProof w:val="0"/>
          <w:snapToGrid w:val="0"/>
        </w:rPr>
        <w:tab/>
        <w:t>OPTIONAL,</w:t>
      </w:r>
    </w:p>
    <w:p w14:paraId="04AE8B7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285BD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57651A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DCE59C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PathSwitchRequestSetupFailedTransfer-ExtIEs NGAP-PROTOCOL-EXTENSION ::= {</w:t>
      </w:r>
    </w:p>
    <w:p w14:paraId="405818F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C383F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AB7831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62EF69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PathSwitchRequestTransfer ::= SEQUENCE {</w:t>
      </w:r>
    </w:p>
    <w:p w14:paraId="42B71CB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05D600E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dL-NGU-TNLInformationReused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DL-NGU-TNLInformationReused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DEDAF5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userPlaneSecurityInformation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UserPlaneSecurityInformation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26CFF3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qosFlowAcceptedList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QosFlowAcceptedList,</w:t>
      </w:r>
    </w:p>
    <w:p w14:paraId="4A86B91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{PathSwitchRequestTransfer-ExtIEs} }</w:t>
      </w:r>
      <w:r w:rsidRPr="001D2E49">
        <w:rPr>
          <w:noProof w:val="0"/>
          <w:snapToGrid w:val="0"/>
        </w:rPr>
        <w:tab/>
        <w:t>OPTIONAL,</w:t>
      </w:r>
    </w:p>
    <w:p w14:paraId="2D7698D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D25DE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68382F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7404CC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PathSwitchRequestTransfer-ExtIEs NGAP-PROTOCOL-EXTENSION ::= {</w:t>
      </w:r>
    </w:p>
    <w:p w14:paraId="78CF134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id-AdditionalDLQosFlowPerTNLInformation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QosFlowPerTNLInformationList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B22D392" w14:textId="77777777" w:rsidR="000517F3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421B66F9" w14:textId="77777777" w:rsidR="000517F3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L-NGU-TNLInformationReused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DL-NGU-TNLInformationReused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304A3D9E" w14:textId="77777777" w:rsidR="000517F3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QosFlowPerTNLInformationList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2B2AA41A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51FAE">
        <w:rPr>
          <w:rFonts w:eastAsia="MS Mincho"/>
          <w:snapToGrid w:val="0"/>
        </w:rPr>
        <w:t>{ ID id-</w:t>
      </w:r>
      <w:r w:rsidRPr="00051FAE">
        <w:rPr>
          <w:rFonts w:eastAsia="MS Mincho"/>
          <w:snapToGrid w:val="0"/>
          <w:lang w:eastAsia="zh-CN"/>
        </w:rPr>
        <w:t>UsedRSNInformation</w:t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</w:rPr>
        <w:t>CRITICALITY ignore</w:t>
      </w:r>
      <w:r w:rsidRPr="00051FAE">
        <w:rPr>
          <w:rFonts w:eastAsia="MS Mincho"/>
          <w:snapToGrid w:val="0"/>
        </w:rPr>
        <w:tab/>
        <w:t>EXTENSION RedundantPDUSessionInformation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 w:rsidRPr="00051FAE">
        <w:rPr>
          <w:rFonts w:eastAsia="MS Mincho"/>
          <w:snapToGrid w:val="0"/>
        </w:rPr>
        <w:t>PRESENCE optional</w:t>
      </w:r>
      <w:r w:rsidRPr="00051FAE">
        <w:rPr>
          <w:rFonts w:eastAsia="MS Mincho"/>
          <w:snapToGrid w:val="0"/>
        </w:rPr>
        <w:tab/>
        <w:t>}|</w:t>
      </w:r>
    </w:p>
    <w:p w14:paraId="1DE63AC9" w14:textId="77777777" w:rsidR="000517F3" w:rsidRPr="001F5312" w:rsidRDefault="000517F3" w:rsidP="000517F3">
      <w:pPr>
        <w:pStyle w:val="PL"/>
        <w:rPr>
          <w:rFonts w:eastAsia="MS Mincho"/>
          <w:snapToGrid w:val="0"/>
        </w:rPr>
      </w:pPr>
      <w:r>
        <w:rPr>
          <w:noProof w:val="0"/>
          <w:snapToGrid w:val="0"/>
        </w:rPr>
        <w:tab/>
      </w:r>
      <w:r w:rsidRPr="00ED189F">
        <w:rPr>
          <w:rFonts w:eastAsia="SimSun"/>
          <w:snapToGrid w:val="0"/>
        </w:rPr>
        <w:t xml:space="preserve">{ ID id-GlobalRANNodeID 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CRITICALITY ignore</w:t>
      </w:r>
      <w:r w:rsidRPr="00ED189F">
        <w:rPr>
          <w:rFonts w:eastAsia="SimSun"/>
          <w:snapToGrid w:val="0"/>
        </w:rPr>
        <w:tab/>
        <w:t>EXTENSION GlobalRANNodeID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PRESENCE optional</w:t>
      </w:r>
      <w:r w:rsidRPr="00ED189F">
        <w:rPr>
          <w:rFonts w:eastAsia="SimSun"/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2469F37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0FAE93F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6E71B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0D92A3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ABF352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PathSwitchRequestUnsuccessfulTransfer ::= SEQUENCE {</w:t>
      </w:r>
    </w:p>
    <w:p w14:paraId="746807D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5602A78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{PathSwitchRequestUnsuccessfulTransfer-ExtIEs} }</w:t>
      </w:r>
      <w:r w:rsidRPr="001D2E49">
        <w:rPr>
          <w:noProof w:val="0"/>
          <w:snapToGrid w:val="0"/>
        </w:rPr>
        <w:tab/>
        <w:t>OPTIONAL,</w:t>
      </w:r>
    </w:p>
    <w:p w14:paraId="3EE2358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2C07B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3177A9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7C8695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PathSwitchRequestUnsuccessfulTransfer-ExtIEs NGAP-PROTOCOL-EXTENSION ::= {</w:t>
      </w:r>
    </w:p>
    <w:p w14:paraId="0E7EB58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06E45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72D7D0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5CE2A38" w14:textId="77777777" w:rsidR="000517F3" w:rsidRPr="00685B1D" w:rsidRDefault="000517F3" w:rsidP="000517F3">
      <w:pPr>
        <w:pStyle w:val="PL"/>
        <w:rPr>
          <w:noProof w:val="0"/>
          <w:snapToGrid w:val="0"/>
          <w:lang w:eastAsia="zh-CN"/>
        </w:rPr>
      </w:pPr>
      <w:r w:rsidRPr="00685B1D">
        <w:rPr>
          <w:rFonts w:hint="eastAsia"/>
          <w:snapToGrid w:val="0"/>
          <w:lang w:eastAsia="zh-CN"/>
        </w:rPr>
        <w:t>PC5QoSParameters</w:t>
      </w:r>
      <w:r w:rsidRPr="00685B1D">
        <w:rPr>
          <w:noProof w:val="0"/>
          <w:snapToGrid w:val="0"/>
        </w:rPr>
        <w:t xml:space="preserve"> ::= SEQUENCE {</w:t>
      </w:r>
    </w:p>
    <w:p w14:paraId="71367025" w14:textId="77777777" w:rsidR="000517F3" w:rsidRPr="00685B1D" w:rsidRDefault="000517F3" w:rsidP="000517F3">
      <w:pPr>
        <w:pStyle w:val="PL"/>
        <w:rPr>
          <w:rFonts w:eastAsia="Batang"/>
          <w:lang w:eastAsia="ja-JP"/>
        </w:rPr>
      </w:pP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>pc5QoSFlowList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ab/>
        <w:t>PC5QoSFlowList</w:t>
      </w:r>
      <w:r w:rsidRPr="00685B1D">
        <w:rPr>
          <w:rFonts w:eastAsia="Batang"/>
          <w:lang w:eastAsia="ja-JP"/>
        </w:rPr>
        <w:t>,</w:t>
      </w:r>
    </w:p>
    <w:p w14:paraId="5079386C" w14:textId="77777777" w:rsidR="000517F3" w:rsidRPr="003D0C3D" w:rsidRDefault="000517F3" w:rsidP="000517F3">
      <w:pPr>
        <w:pStyle w:val="PL"/>
        <w:rPr>
          <w:lang w:eastAsia="zh-CN"/>
        </w:rPr>
      </w:pPr>
      <w:r w:rsidRPr="00685B1D">
        <w:rPr>
          <w:rFonts w:eastAsia="Batang" w:hint="eastAsia"/>
          <w:lang w:eastAsia="ja-JP"/>
        </w:rPr>
        <w:tab/>
        <w:t>pc</w:t>
      </w:r>
      <w:r w:rsidRPr="00685B1D">
        <w:rPr>
          <w:rFonts w:eastAsia="Batang"/>
          <w:lang w:eastAsia="ja-JP"/>
        </w:rPr>
        <w:t>5LinkAggregateBitRates</w:t>
      </w:r>
      <w:r w:rsidRPr="00685B1D">
        <w:rPr>
          <w:rFonts w:eastAsia="Batang" w:hint="eastAsia"/>
          <w:lang w:eastAsia="ja-JP"/>
        </w:rPr>
        <w:tab/>
      </w:r>
      <w:r w:rsidRPr="00C74C00">
        <w:rPr>
          <w:rFonts w:eastAsia="Batang"/>
          <w:lang w:eastAsia="ja-JP"/>
        </w:rPr>
        <w:t>BitRate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5576602C" w14:textId="77777777" w:rsidR="000517F3" w:rsidRPr="00685B1D" w:rsidRDefault="000517F3" w:rsidP="000517F3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iE-Extensions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  <w:t>ProtocolExtensionContainer { {</w:t>
      </w:r>
      <w:r w:rsidRPr="00AF79DD">
        <w:rPr>
          <w:rFonts w:eastAsia="Batang" w:hint="eastAsia"/>
          <w:lang w:eastAsia="ja-JP"/>
        </w:rPr>
        <w:t xml:space="preserve"> </w:t>
      </w:r>
      <w:r w:rsidRPr="00685B1D">
        <w:rPr>
          <w:rFonts w:hint="eastAsia"/>
          <w:snapToGrid w:val="0"/>
          <w:lang w:eastAsia="zh-CN"/>
        </w:rPr>
        <w:t>PC5QoSParameters</w:t>
      </w:r>
      <w:r w:rsidRPr="00685B1D">
        <w:rPr>
          <w:noProof w:val="0"/>
          <w:snapToGrid w:val="0"/>
        </w:rPr>
        <w:t>-ExtIEs} }</w:t>
      </w:r>
      <w:r w:rsidRPr="00685B1D">
        <w:rPr>
          <w:noProof w:val="0"/>
          <w:snapToGrid w:val="0"/>
        </w:rPr>
        <w:tab/>
        <w:t>OPTIONAL,</w:t>
      </w:r>
    </w:p>
    <w:p w14:paraId="39546920" w14:textId="77777777" w:rsidR="000517F3" w:rsidRPr="00685B1D" w:rsidRDefault="000517F3" w:rsidP="000517F3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...</w:t>
      </w:r>
    </w:p>
    <w:p w14:paraId="7651D51A" w14:textId="77777777" w:rsidR="000517F3" w:rsidRPr="00685B1D" w:rsidRDefault="000517F3" w:rsidP="000517F3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>}</w:t>
      </w:r>
    </w:p>
    <w:p w14:paraId="3C69368A" w14:textId="77777777" w:rsidR="000517F3" w:rsidRDefault="000517F3" w:rsidP="000517F3">
      <w:pPr>
        <w:pStyle w:val="PL"/>
        <w:rPr>
          <w:rFonts w:eastAsia="SimSun"/>
          <w:noProof w:val="0"/>
          <w:snapToGrid w:val="0"/>
          <w:lang w:eastAsia="zh-CN"/>
        </w:rPr>
      </w:pPr>
    </w:p>
    <w:p w14:paraId="2B5E1BC8" w14:textId="77777777" w:rsidR="000517F3" w:rsidRPr="00C74C00" w:rsidRDefault="000517F3" w:rsidP="000517F3">
      <w:pPr>
        <w:pStyle w:val="PL"/>
        <w:rPr>
          <w:rFonts w:eastAsia="SimSun" w:cs="Mangal"/>
          <w:noProof w:val="0"/>
          <w:snapToGrid w:val="0"/>
          <w:lang w:val="en-US" w:bidi="sa-IN"/>
        </w:rPr>
      </w:pPr>
      <w:r w:rsidRPr="00C74C00">
        <w:rPr>
          <w:rFonts w:eastAsia="SimSun" w:cs="Mangal"/>
          <w:noProof w:val="0"/>
          <w:snapToGrid w:val="0"/>
          <w:lang w:val="en-US" w:bidi="sa-IN"/>
        </w:rPr>
        <w:t>PC5QoSParameters-ExtIEs NGAP-PROTOCOL-EXTENSION ::= {</w:t>
      </w:r>
    </w:p>
    <w:p w14:paraId="545CA4B7" w14:textId="77777777" w:rsidR="000517F3" w:rsidRPr="00C74C00" w:rsidRDefault="000517F3" w:rsidP="000517F3">
      <w:pPr>
        <w:pStyle w:val="PL"/>
        <w:rPr>
          <w:rFonts w:eastAsia="SimSun" w:cs="Mangal"/>
          <w:noProof w:val="0"/>
          <w:snapToGrid w:val="0"/>
          <w:lang w:val="en-US" w:bidi="sa-IN"/>
        </w:rPr>
      </w:pPr>
      <w:r w:rsidRPr="00C74C00">
        <w:rPr>
          <w:rFonts w:eastAsia="SimSun" w:cs="Mangal"/>
          <w:noProof w:val="0"/>
          <w:snapToGrid w:val="0"/>
          <w:lang w:val="en-US" w:bidi="sa-IN"/>
        </w:rPr>
        <w:t xml:space="preserve">             ...</w:t>
      </w:r>
    </w:p>
    <w:p w14:paraId="0127F140" w14:textId="77777777" w:rsidR="000517F3" w:rsidRDefault="000517F3" w:rsidP="000517F3">
      <w:pPr>
        <w:pStyle w:val="PL"/>
        <w:rPr>
          <w:rFonts w:eastAsia="SimSun"/>
          <w:noProof w:val="0"/>
          <w:snapToGrid w:val="0"/>
          <w:lang w:eastAsia="zh-CN"/>
        </w:rPr>
      </w:pPr>
      <w:r w:rsidRPr="00C74C00">
        <w:rPr>
          <w:rFonts w:eastAsia="SimSun" w:cs="Mangal"/>
          <w:noProof w:val="0"/>
          <w:snapToGrid w:val="0"/>
          <w:lang w:val="en-US" w:bidi="sa-IN"/>
        </w:rPr>
        <w:t>}</w:t>
      </w:r>
    </w:p>
    <w:p w14:paraId="745EE5E2" w14:textId="77777777" w:rsidR="000517F3" w:rsidRPr="00E86AA3" w:rsidRDefault="000517F3" w:rsidP="000517F3">
      <w:pPr>
        <w:pStyle w:val="PL"/>
        <w:rPr>
          <w:rFonts w:eastAsia="SimSun"/>
          <w:noProof w:val="0"/>
          <w:snapToGrid w:val="0"/>
          <w:lang w:eastAsia="zh-CN"/>
        </w:rPr>
      </w:pPr>
    </w:p>
    <w:p w14:paraId="77A613CC" w14:textId="77777777" w:rsidR="000517F3" w:rsidRPr="00685B1D" w:rsidRDefault="000517F3" w:rsidP="000517F3">
      <w:pPr>
        <w:pStyle w:val="PL"/>
        <w:spacing w:line="0" w:lineRule="atLeast"/>
        <w:rPr>
          <w:rFonts w:eastAsia="Batang"/>
          <w:lang w:eastAsia="ja-JP"/>
        </w:rPr>
      </w:pPr>
      <w:r w:rsidRPr="00685B1D">
        <w:rPr>
          <w:rFonts w:eastAsia="Batang" w:hint="eastAsia"/>
          <w:lang w:eastAsia="ja-JP"/>
        </w:rPr>
        <w:t>PC5QoSFlowList</w:t>
      </w:r>
      <w:r w:rsidRPr="00685B1D">
        <w:rPr>
          <w:noProof w:val="0"/>
          <w:snapToGrid w:val="0"/>
        </w:rPr>
        <w:t xml:space="preserve"> ::= SEQUENCE (SIZE(1..maxnoofP</w:t>
      </w:r>
      <w:r w:rsidRPr="00685B1D">
        <w:rPr>
          <w:rFonts w:hint="eastAsia"/>
          <w:noProof w:val="0"/>
          <w:snapToGrid w:val="0"/>
          <w:lang w:eastAsia="zh-CN"/>
        </w:rPr>
        <w:t>C5QoSFlows</w:t>
      </w:r>
      <w:r w:rsidRPr="00685B1D">
        <w:rPr>
          <w:noProof w:val="0"/>
          <w:snapToGrid w:val="0"/>
        </w:rPr>
        <w:t>)) OF</w:t>
      </w:r>
      <w:r w:rsidRPr="00685B1D">
        <w:rPr>
          <w:rFonts w:eastAsia="Batang"/>
          <w:lang w:eastAsia="ja-JP"/>
        </w:rPr>
        <w:t xml:space="preserve"> </w:t>
      </w:r>
      <w:r w:rsidRPr="00685B1D">
        <w:rPr>
          <w:rFonts w:eastAsia="Batang" w:hint="eastAsia"/>
          <w:lang w:eastAsia="ja-JP"/>
        </w:rPr>
        <w:t>PC5QoS</w:t>
      </w:r>
      <w:r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</w:t>
      </w:r>
    </w:p>
    <w:p w14:paraId="395278DD" w14:textId="77777777" w:rsidR="000517F3" w:rsidRPr="00685B1D" w:rsidRDefault="000517F3" w:rsidP="000517F3">
      <w:pPr>
        <w:pStyle w:val="PL"/>
        <w:spacing w:line="0" w:lineRule="atLeast"/>
        <w:rPr>
          <w:rFonts w:eastAsia="Batang"/>
          <w:lang w:eastAsia="ja-JP"/>
        </w:rPr>
      </w:pPr>
    </w:p>
    <w:p w14:paraId="2BF38496" w14:textId="77777777" w:rsidR="000517F3" w:rsidRPr="00685B1D" w:rsidRDefault="000517F3" w:rsidP="000517F3">
      <w:pPr>
        <w:pStyle w:val="PL"/>
        <w:spacing w:line="0" w:lineRule="atLeast"/>
        <w:rPr>
          <w:rFonts w:eastAsia="Batang"/>
          <w:lang w:eastAsia="ja-JP"/>
        </w:rPr>
      </w:pPr>
      <w:r w:rsidRPr="00685B1D">
        <w:rPr>
          <w:rFonts w:eastAsia="Batang" w:hint="eastAsia"/>
          <w:lang w:eastAsia="ja-JP"/>
        </w:rPr>
        <w:t>PC5QoS</w:t>
      </w:r>
      <w:r w:rsidRPr="00C74C00"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Item::= SEQUENCE {</w:t>
      </w:r>
    </w:p>
    <w:p w14:paraId="38324137" w14:textId="77777777" w:rsidR="000517F3" w:rsidRPr="00685B1D" w:rsidRDefault="000517F3" w:rsidP="000517F3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685B1D">
        <w:rPr>
          <w:noProof w:val="0"/>
          <w:snapToGrid w:val="0"/>
        </w:rPr>
        <w:tab/>
      </w:r>
      <w:r w:rsidRPr="00685B1D">
        <w:rPr>
          <w:rFonts w:hint="eastAsia"/>
          <w:noProof w:val="0"/>
          <w:snapToGrid w:val="0"/>
          <w:lang w:eastAsia="zh-CN"/>
        </w:rPr>
        <w:t>pQI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</w:r>
      <w:r w:rsidRPr="00685B1D">
        <w:rPr>
          <w:snapToGrid w:val="0"/>
        </w:rPr>
        <w:t>FiveQI</w:t>
      </w:r>
      <w:r w:rsidRPr="00685B1D">
        <w:rPr>
          <w:noProof w:val="0"/>
          <w:snapToGrid w:val="0"/>
        </w:rPr>
        <w:t>,</w:t>
      </w:r>
    </w:p>
    <w:p w14:paraId="7AFCA2D5" w14:textId="77777777" w:rsidR="000517F3" w:rsidRPr="00685B1D" w:rsidRDefault="000517F3" w:rsidP="000517F3">
      <w:pPr>
        <w:pStyle w:val="PL"/>
        <w:spacing w:line="0" w:lineRule="atLeast"/>
        <w:rPr>
          <w:lang w:eastAsia="zh-CN"/>
        </w:rPr>
      </w:pPr>
      <w:r w:rsidRPr="00685B1D">
        <w:rPr>
          <w:rFonts w:hint="eastAsia"/>
          <w:lang w:eastAsia="zh-CN"/>
        </w:rPr>
        <w:tab/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48FFCD00" w14:textId="77777777" w:rsidR="000517F3" w:rsidRPr="00685B1D" w:rsidRDefault="000517F3" w:rsidP="000517F3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685B1D">
        <w:rPr>
          <w:rFonts w:hint="eastAsia"/>
          <w:lang w:eastAsia="zh-CN"/>
        </w:rPr>
        <w:tab/>
        <w:t>range</w:t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  <w:t>Range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85B1D">
        <w:rPr>
          <w:rFonts w:eastAsia="Batang"/>
          <w:lang w:eastAsia="ja-JP"/>
        </w:rPr>
        <w:t>OPTIONAL,</w:t>
      </w:r>
    </w:p>
    <w:p w14:paraId="18684A26" w14:textId="77777777" w:rsidR="000517F3" w:rsidRPr="00685B1D" w:rsidRDefault="000517F3" w:rsidP="000517F3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iE-Extensions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  <w:t>ProtocolExtensionContainer { {</w:t>
      </w:r>
      <w:r w:rsidRPr="00AF79DD">
        <w:rPr>
          <w:rFonts w:eastAsia="Batang" w:hint="eastAsia"/>
          <w:lang w:eastAsia="ja-JP"/>
        </w:rPr>
        <w:t xml:space="preserve"> </w:t>
      </w:r>
      <w:r w:rsidRPr="00685B1D">
        <w:rPr>
          <w:rFonts w:eastAsia="Batang" w:hint="eastAsia"/>
          <w:lang w:eastAsia="ja-JP"/>
        </w:rPr>
        <w:t>PC5QoS</w:t>
      </w:r>
      <w:r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</w:t>
      </w:r>
      <w:r w:rsidRPr="00685B1D">
        <w:rPr>
          <w:noProof w:val="0"/>
          <w:snapToGrid w:val="0"/>
        </w:rPr>
        <w:t>-ExtIEs} }</w:t>
      </w:r>
      <w:r w:rsidRPr="00685B1D">
        <w:rPr>
          <w:noProof w:val="0"/>
          <w:snapToGrid w:val="0"/>
        </w:rPr>
        <w:tab/>
        <w:t>OPTIONAL,</w:t>
      </w:r>
    </w:p>
    <w:p w14:paraId="73F162C7" w14:textId="77777777" w:rsidR="000517F3" w:rsidRPr="00685B1D" w:rsidRDefault="000517F3" w:rsidP="000517F3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...</w:t>
      </w:r>
    </w:p>
    <w:p w14:paraId="0E67575E" w14:textId="77777777" w:rsidR="000517F3" w:rsidRPr="00685B1D" w:rsidRDefault="000517F3" w:rsidP="000517F3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>}</w:t>
      </w:r>
    </w:p>
    <w:p w14:paraId="2D8F7A5B" w14:textId="77777777" w:rsidR="000517F3" w:rsidRDefault="000517F3" w:rsidP="000517F3">
      <w:pPr>
        <w:pStyle w:val="PL"/>
        <w:rPr>
          <w:rFonts w:eastAsia="SimSun"/>
          <w:lang w:eastAsia="zh-CN"/>
        </w:rPr>
      </w:pPr>
    </w:p>
    <w:p w14:paraId="7455BA4A" w14:textId="77777777" w:rsidR="000517F3" w:rsidRPr="00C74C00" w:rsidRDefault="000517F3" w:rsidP="000517F3">
      <w:pPr>
        <w:pStyle w:val="PL"/>
        <w:rPr>
          <w:rFonts w:eastAsia="SimSun"/>
          <w:lang w:eastAsia="zh-CN"/>
        </w:rPr>
      </w:pPr>
      <w:r w:rsidRPr="00C74C00">
        <w:rPr>
          <w:rFonts w:eastAsia="SimSun"/>
          <w:lang w:eastAsia="zh-CN"/>
        </w:rPr>
        <w:t>PC5QoSFlowItem-ExtIEs NGAP-PROTOCOL-EXTENSION ::= {</w:t>
      </w:r>
    </w:p>
    <w:p w14:paraId="17D8A2CB" w14:textId="77777777" w:rsidR="000517F3" w:rsidRPr="00C74C00" w:rsidRDefault="000517F3" w:rsidP="000517F3">
      <w:pPr>
        <w:pStyle w:val="PL"/>
        <w:rPr>
          <w:rFonts w:eastAsia="SimSun"/>
          <w:lang w:eastAsia="zh-CN"/>
        </w:rPr>
      </w:pPr>
      <w:r w:rsidRPr="00C74C00">
        <w:rPr>
          <w:rFonts w:eastAsia="SimSun"/>
          <w:lang w:eastAsia="zh-CN"/>
        </w:rPr>
        <w:t xml:space="preserve">             ...</w:t>
      </w:r>
    </w:p>
    <w:p w14:paraId="6CEA0D9A" w14:textId="77777777" w:rsidR="000517F3" w:rsidRDefault="000517F3" w:rsidP="000517F3">
      <w:pPr>
        <w:pStyle w:val="PL"/>
        <w:rPr>
          <w:rFonts w:eastAsia="SimSun"/>
          <w:lang w:eastAsia="zh-CN"/>
        </w:rPr>
      </w:pPr>
      <w:r w:rsidRPr="00C74C00">
        <w:rPr>
          <w:rFonts w:eastAsia="SimSun"/>
          <w:lang w:eastAsia="zh-CN"/>
        </w:rPr>
        <w:t>}</w:t>
      </w:r>
    </w:p>
    <w:p w14:paraId="6A18AE33" w14:textId="77777777" w:rsidR="000517F3" w:rsidRPr="00E86AA3" w:rsidRDefault="000517F3" w:rsidP="000517F3">
      <w:pPr>
        <w:pStyle w:val="PL"/>
        <w:rPr>
          <w:rFonts w:eastAsia="SimSun"/>
          <w:lang w:eastAsia="zh-CN"/>
        </w:rPr>
      </w:pPr>
    </w:p>
    <w:p w14:paraId="4FDFD20A" w14:textId="77777777" w:rsidR="000517F3" w:rsidRPr="00685B1D" w:rsidRDefault="000517F3" w:rsidP="000517F3">
      <w:pPr>
        <w:pStyle w:val="PL"/>
        <w:spacing w:line="0" w:lineRule="atLeast"/>
        <w:rPr>
          <w:rFonts w:eastAsia="Batang"/>
          <w:lang w:eastAsia="ja-JP"/>
        </w:rPr>
      </w:pPr>
      <w:r w:rsidRPr="00685B1D">
        <w:rPr>
          <w:rFonts w:hint="eastAsia"/>
          <w:lang w:eastAsia="zh-CN"/>
        </w:rPr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hint="eastAsia"/>
          <w:lang w:eastAsia="zh-CN"/>
        </w:rPr>
        <w:t xml:space="preserve"> </w:t>
      </w:r>
      <w:r w:rsidRPr="00685B1D">
        <w:rPr>
          <w:rFonts w:eastAsia="Batang"/>
          <w:lang w:eastAsia="ja-JP"/>
        </w:rPr>
        <w:t>::= SEQUENCE {</w:t>
      </w:r>
    </w:p>
    <w:p w14:paraId="5889989B" w14:textId="77777777" w:rsidR="000517F3" w:rsidRPr="00685B1D" w:rsidRDefault="000517F3" w:rsidP="000517F3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685B1D">
        <w:rPr>
          <w:rFonts w:hint="eastAsia"/>
          <w:noProof w:val="0"/>
          <w:snapToGrid w:val="0"/>
          <w:lang w:eastAsia="zh-CN"/>
        </w:rPr>
        <w:tab/>
      </w:r>
      <w:r w:rsidRPr="00685B1D">
        <w:rPr>
          <w:noProof w:val="0"/>
          <w:snapToGrid w:val="0"/>
        </w:rPr>
        <w:t>guaranteedFlowBitRate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  <w:t>BitRate,</w:t>
      </w:r>
    </w:p>
    <w:p w14:paraId="31B05D62" w14:textId="77777777" w:rsidR="000517F3" w:rsidRPr="008601DF" w:rsidRDefault="000517F3" w:rsidP="000517F3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601DF">
        <w:rPr>
          <w:rFonts w:hint="eastAsia"/>
          <w:lang w:eastAsia="zh-CN"/>
        </w:rPr>
        <w:tab/>
        <w:t>m</w:t>
      </w:r>
      <w:r w:rsidRPr="008601DF">
        <w:t>aximum</w:t>
      </w:r>
      <w:r w:rsidRPr="008601DF">
        <w:rPr>
          <w:noProof w:val="0"/>
          <w:snapToGrid w:val="0"/>
        </w:rPr>
        <w:t>FlowBitRate</w:t>
      </w:r>
      <w:r w:rsidRPr="008601DF">
        <w:rPr>
          <w:noProof w:val="0"/>
          <w:snapToGrid w:val="0"/>
        </w:rPr>
        <w:tab/>
      </w:r>
      <w:r w:rsidRPr="008601DF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8601DF">
        <w:rPr>
          <w:noProof w:val="0"/>
          <w:snapToGrid w:val="0"/>
        </w:rPr>
        <w:t>BitRate,</w:t>
      </w:r>
    </w:p>
    <w:p w14:paraId="55FB41BB" w14:textId="77777777" w:rsidR="000517F3" w:rsidRPr="00685B1D" w:rsidRDefault="000517F3" w:rsidP="000517F3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iE-Extensions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  <w:t>ProtocolExtensionContainer { {</w:t>
      </w:r>
      <w:r w:rsidRPr="00685B1D">
        <w:rPr>
          <w:rFonts w:hint="eastAsia"/>
          <w:lang w:eastAsia="zh-CN"/>
        </w:rPr>
        <w:t xml:space="preserve"> PC</w:t>
      </w:r>
      <w:r w:rsidRPr="00685B1D">
        <w:rPr>
          <w:rFonts w:eastAsia="Batang"/>
          <w:lang w:eastAsia="ja-JP"/>
        </w:rPr>
        <w:t>5FlowBitRates</w:t>
      </w:r>
      <w:r w:rsidRPr="00685B1D">
        <w:rPr>
          <w:noProof w:val="0"/>
          <w:snapToGrid w:val="0"/>
        </w:rPr>
        <w:t>-ExtIEs} }</w:t>
      </w:r>
      <w:r w:rsidRPr="00685B1D">
        <w:rPr>
          <w:noProof w:val="0"/>
          <w:snapToGrid w:val="0"/>
        </w:rPr>
        <w:tab/>
        <w:t>OPTIONAL,</w:t>
      </w:r>
    </w:p>
    <w:p w14:paraId="23158790" w14:textId="77777777" w:rsidR="000517F3" w:rsidRPr="00685B1D" w:rsidRDefault="000517F3" w:rsidP="000517F3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...</w:t>
      </w:r>
    </w:p>
    <w:p w14:paraId="0BFE76FB" w14:textId="77777777" w:rsidR="000517F3" w:rsidRPr="009973B8" w:rsidRDefault="000517F3" w:rsidP="000517F3">
      <w:pPr>
        <w:pStyle w:val="PL"/>
        <w:rPr>
          <w:noProof w:val="0"/>
          <w:snapToGrid w:val="0"/>
          <w:lang w:eastAsia="zh-CN"/>
        </w:rPr>
      </w:pPr>
      <w:r w:rsidRPr="00685B1D">
        <w:rPr>
          <w:noProof w:val="0"/>
          <w:snapToGrid w:val="0"/>
        </w:rPr>
        <w:t>}</w:t>
      </w:r>
    </w:p>
    <w:p w14:paraId="3C274297" w14:textId="77777777" w:rsidR="000517F3" w:rsidRPr="00E86AA3" w:rsidRDefault="000517F3" w:rsidP="000517F3">
      <w:pPr>
        <w:pStyle w:val="PL"/>
        <w:rPr>
          <w:snapToGrid w:val="0"/>
        </w:rPr>
      </w:pPr>
    </w:p>
    <w:p w14:paraId="493278AA" w14:textId="77777777" w:rsidR="000517F3" w:rsidRPr="00C74C00" w:rsidRDefault="000517F3" w:rsidP="000517F3">
      <w:pPr>
        <w:pStyle w:val="PL"/>
        <w:rPr>
          <w:noProof w:val="0"/>
          <w:snapToGrid w:val="0"/>
        </w:rPr>
      </w:pPr>
      <w:r w:rsidRPr="00C74C00">
        <w:rPr>
          <w:noProof w:val="0"/>
          <w:snapToGrid w:val="0"/>
        </w:rPr>
        <w:t>PC5FlowBitRates-ExtIEs NGAP-PROTOCOL-EXTENSION ::= {</w:t>
      </w:r>
    </w:p>
    <w:p w14:paraId="304BFB7C" w14:textId="77777777" w:rsidR="000517F3" w:rsidRPr="00C74C00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4C00">
        <w:rPr>
          <w:noProof w:val="0"/>
          <w:snapToGrid w:val="0"/>
        </w:rPr>
        <w:t>...</w:t>
      </w:r>
    </w:p>
    <w:p w14:paraId="6DFB82D6" w14:textId="77777777" w:rsidR="000517F3" w:rsidRPr="00E86AA3" w:rsidRDefault="000517F3" w:rsidP="000517F3">
      <w:pPr>
        <w:pStyle w:val="PL"/>
        <w:rPr>
          <w:snapToGrid w:val="0"/>
        </w:rPr>
      </w:pPr>
      <w:r w:rsidRPr="00E86AA3">
        <w:rPr>
          <w:noProof w:val="0"/>
          <w:snapToGrid w:val="0"/>
        </w:rPr>
        <w:t>}</w:t>
      </w:r>
    </w:p>
    <w:p w14:paraId="64D72DD2" w14:textId="77777777" w:rsidR="000517F3" w:rsidRPr="00E86AA3" w:rsidRDefault="000517F3" w:rsidP="000517F3">
      <w:pPr>
        <w:pStyle w:val="PL"/>
        <w:rPr>
          <w:snapToGrid w:val="0"/>
        </w:rPr>
      </w:pPr>
    </w:p>
    <w:p w14:paraId="2E05C8A7" w14:textId="77777777" w:rsidR="000517F3" w:rsidRDefault="000517F3" w:rsidP="000517F3">
      <w:pPr>
        <w:pStyle w:val="PL"/>
        <w:rPr>
          <w:rFonts w:eastAsia="SimSun"/>
          <w:snapToGrid w:val="0"/>
        </w:rPr>
      </w:pPr>
    </w:p>
    <w:p w14:paraId="2EEF6FB5" w14:textId="77777777" w:rsidR="000517F3" w:rsidRDefault="000517F3" w:rsidP="000517F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PCIListForMDT</w:t>
      </w:r>
      <w:r w:rsidRPr="007D566D">
        <w:rPr>
          <w:rFonts w:eastAsia="SimSun"/>
          <w:snapToGrid w:val="0"/>
        </w:rPr>
        <w:t xml:space="preserve"> ::= SEQUENCE (SIZE(1..</w:t>
      </w:r>
      <w:r w:rsidRPr="007D566D">
        <w:t xml:space="preserve"> </w:t>
      </w:r>
      <w:r w:rsidRPr="007D566D">
        <w:rPr>
          <w:rFonts w:eastAsia="SimSun"/>
          <w:snapToGrid w:val="0"/>
        </w:rPr>
        <w:t>maxnoof</w:t>
      </w:r>
      <w:r>
        <w:rPr>
          <w:rFonts w:eastAsia="SimSun"/>
          <w:snapToGrid w:val="0"/>
        </w:rPr>
        <w:t>NeighPCI</w:t>
      </w:r>
      <w:r w:rsidRPr="007D566D">
        <w:rPr>
          <w:rFonts w:eastAsia="SimSun"/>
          <w:snapToGrid w:val="0"/>
        </w:rPr>
        <w:t xml:space="preserve">forMDT)) OF </w:t>
      </w:r>
      <w:r>
        <w:rPr>
          <w:rFonts w:eastAsia="SimSun"/>
          <w:snapToGrid w:val="0"/>
        </w:rPr>
        <w:t>NR-PCI</w:t>
      </w:r>
    </w:p>
    <w:p w14:paraId="329D3FB5" w14:textId="77777777" w:rsidR="000517F3" w:rsidRPr="00A31AAB" w:rsidRDefault="000517F3" w:rsidP="000517F3">
      <w:pPr>
        <w:pStyle w:val="PL"/>
        <w:rPr>
          <w:rFonts w:eastAsia="SimSun"/>
          <w:snapToGrid w:val="0"/>
        </w:rPr>
      </w:pPr>
    </w:p>
    <w:p w14:paraId="55A1CB22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PrivacyIndicator ::= ENUMERATED {</w:t>
      </w:r>
    </w:p>
    <w:p w14:paraId="3AFAC306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immediate-MDT,</w:t>
      </w:r>
      <w:r>
        <w:rPr>
          <w:noProof w:val="0"/>
          <w:snapToGrid w:val="0"/>
        </w:rPr>
        <w:tab/>
      </w:r>
    </w:p>
    <w:p w14:paraId="411897B1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logged-MDT,</w:t>
      </w:r>
      <w:r>
        <w:rPr>
          <w:noProof w:val="0"/>
          <w:snapToGrid w:val="0"/>
        </w:rPr>
        <w:tab/>
      </w:r>
    </w:p>
    <w:p w14:paraId="67804B52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FD689D1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471E886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40F22F1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PDUSessionAggregateMaximumBitRate ::= SEQUENCE {</w:t>
      </w:r>
    </w:p>
    <w:p w14:paraId="2605CAC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pDUSessionAggregateMaximumBitRateDL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4741992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pDUSessionAggregateMaximumBitRateUL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3A9C302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{PDUSessionAggregateMaximumBitRate-ExtIEs} } OPTIONAL,</w:t>
      </w:r>
    </w:p>
    <w:p w14:paraId="14EF0AC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7C3A6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D91BF2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511D1E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PDUSessionAggregateMaximumBitRate-ExtIEs NGAP-PROTOCOL-EXTENSION ::= {</w:t>
      </w:r>
    </w:p>
    <w:p w14:paraId="47AF681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38D88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D87AC8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5EB112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PDUSessionID ::= INTEGER (0..255)</w:t>
      </w:r>
    </w:p>
    <w:p w14:paraId="15FE4F2D" w14:textId="77777777" w:rsidR="000517F3" w:rsidRDefault="000517F3" w:rsidP="000517F3">
      <w:pPr>
        <w:pStyle w:val="PL"/>
        <w:rPr>
          <w:snapToGrid w:val="0"/>
        </w:rPr>
      </w:pPr>
    </w:p>
    <w:p w14:paraId="58303FCC" w14:textId="77777777" w:rsidR="000517F3" w:rsidRPr="00A70841" w:rsidRDefault="000517F3" w:rsidP="000517F3">
      <w:pPr>
        <w:pStyle w:val="PL"/>
        <w:rPr>
          <w:snapToGrid w:val="0"/>
        </w:rPr>
      </w:pPr>
      <w:r>
        <w:rPr>
          <w:snapToGrid w:val="0"/>
        </w:rPr>
        <w:t>PDUSessionPairID</w:t>
      </w:r>
      <w:r w:rsidRPr="00A70841">
        <w:rPr>
          <w:snapToGrid w:val="0"/>
        </w:rPr>
        <w:t xml:space="preserve"> ::= INTEGER (0..255, ...)</w:t>
      </w:r>
    </w:p>
    <w:p w14:paraId="4E0C55C4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A43262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PDUSessionResourceAdmittedList ::= SEQUENCE (SIZE(1..maxnoofPDUSessions)) OF PDUSessionResourceAdmittedItem</w:t>
      </w:r>
    </w:p>
    <w:p w14:paraId="0D1C94B8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C8220C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PDUSessionResourceAdmittedItem ::= SEQUENCE {</w:t>
      </w:r>
    </w:p>
    <w:p w14:paraId="473116AA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413F487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handoverRequestAcknowledgeTransfer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HandoverRequestAcknowledgeTransfer),</w:t>
      </w:r>
    </w:p>
    <w:p w14:paraId="33CB7C0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{PDUSessionResourceAdmittedItem-ExtIEs} }</w:t>
      </w:r>
      <w:r w:rsidRPr="001D2E49">
        <w:rPr>
          <w:noProof w:val="0"/>
          <w:snapToGrid w:val="0"/>
        </w:rPr>
        <w:tab/>
        <w:t>OPTIONAL,</w:t>
      </w:r>
    </w:p>
    <w:p w14:paraId="20621C5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E622D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D3D898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328F92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PDUSessionResourceAdmittedItem-ExtIEs NGAP-PROTOCOL-EXTENSION ::= {</w:t>
      </w:r>
    </w:p>
    <w:p w14:paraId="25EA9D3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9E173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EDFA84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7B069C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PDUSessionResourceFailedToModifyListModCfm ::= SEQUENCE (SIZE(1..maxnoofPDUSessions)) OF PDUSessionResourceFailedToModifyItemModCfm</w:t>
      </w:r>
    </w:p>
    <w:p w14:paraId="25D5D5C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1775E8EA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PDUSessionResourceFailedToModifyItemModCfm ::= SEQUENCE {</w:t>
      </w:r>
    </w:p>
    <w:p w14:paraId="21751B6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24A8C8F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pDUSessionResourceModifyIndicationUnsuccessfulTransfer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PDUSessionResourceModifyIndicationUnsuccessfulTransfer),</w:t>
      </w:r>
    </w:p>
    <w:p w14:paraId="7A333679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{PDUSessionResourceFailedToModifyItemModCfm-ExtIEs} }</w:t>
      </w:r>
      <w:r w:rsidRPr="001D2E49">
        <w:rPr>
          <w:noProof w:val="0"/>
          <w:snapToGrid w:val="0"/>
        </w:rPr>
        <w:tab/>
        <w:t>OPTIONAL,</w:t>
      </w:r>
    </w:p>
    <w:p w14:paraId="19BDB26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70CE7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AC760F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7239C8F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PDUSessionResourceFailedToModifyItemModCfm-ExtIEs NGAP-PROTOCOL-EXTENSION ::= {</w:t>
      </w:r>
    </w:p>
    <w:p w14:paraId="2DE0337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23B78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4542B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321E0E1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PDUSessionResourceFailedToModifyListModRes ::= SEQUENCE (SIZE(1..maxnoofPDUSessions)) OF PDUSessionResourceFailedToModifyItemModRes</w:t>
      </w:r>
    </w:p>
    <w:p w14:paraId="460EB85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3DC26F0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PDUSessionResourceFailedToModifyItemModRes ::= SEQUENCE {</w:t>
      </w:r>
    </w:p>
    <w:p w14:paraId="6729D9FF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4B9CFAE8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PDUSessionResourceModifyUnsuccessfulTransfer),</w:t>
      </w:r>
    </w:p>
    <w:p w14:paraId="6052660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{PDUSessionResourceFailedToModifyItemModRes-ExtIEs} }</w:t>
      </w:r>
      <w:r w:rsidRPr="001D2E49">
        <w:rPr>
          <w:noProof w:val="0"/>
          <w:snapToGrid w:val="0"/>
        </w:rPr>
        <w:tab/>
        <w:t>OPTIONAL,</w:t>
      </w:r>
    </w:p>
    <w:p w14:paraId="5420186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54A0F9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B058D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6B4CBE4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PDUSessionResourceFailedToModifyItemModRes-ExtIEs NGAP-PROTOCOL-EXTENSION ::= {</w:t>
      </w:r>
    </w:p>
    <w:p w14:paraId="7A2C1D3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69405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D5109C" w14:textId="77777777" w:rsidR="000517F3" w:rsidRPr="00367E0D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79EAF873" w14:textId="77777777" w:rsidR="000517F3" w:rsidRPr="00367E0D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PDUSessionResourceFailedToResumeListRESReq ::= SEQUENCE (SIZE(1..maxnoofPDUSessions)) OF PDUSessionResourceFailedToResumeItemRESReq</w:t>
      </w:r>
    </w:p>
    <w:p w14:paraId="464A546E" w14:textId="77777777" w:rsidR="000517F3" w:rsidRPr="00367E0D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2C95D528" w14:textId="77777777" w:rsidR="000517F3" w:rsidRPr="00556C4F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PDUSessionResourceFailedTo</w:t>
      </w:r>
      <w:r w:rsidRPr="00654FAA">
        <w:rPr>
          <w:noProof w:val="0"/>
          <w:snapToGrid w:val="0"/>
        </w:rPr>
        <w:t>Resume</w:t>
      </w:r>
      <w:r w:rsidRPr="00556C4F">
        <w:rPr>
          <w:noProof w:val="0"/>
          <w:snapToGrid w:val="0"/>
        </w:rPr>
        <w:t>ItemRESReq ::= SEQUENCE {</w:t>
      </w:r>
    </w:p>
    <w:p w14:paraId="0B1F272B" w14:textId="77777777" w:rsidR="000517F3" w:rsidRPr="00556C4F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pDUSessionID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PDUSessionID,</w:t>
      </w:r>
    </w:p>
    <w:p w14:paraId="452E429C" w14:textId="77777777" w:rsidR="000517F3" w:rsidRPr="00F14FED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cause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F14FED">
        <w:rPr>
          <w:noProof w:val="0"/>
          <w:snapToGrid w:val="0"/>
        </w:rPr>
        <w:t>Cause,</w:t>
      </w:r>
    </w:p>
    <w:p w14:paraId="1ABE3809" w14:textId="77777777" w:rsidR="000517F3" w:rsidRPr="00F14FED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F14FED">
        <w:rPr>
          <w:noProof w:val="0"/>
          <w:snapToGrid w:val="0"/>
        </w:rPr>
        <w:tab/>
        <w:t>iE-Extensions</w:t>
      </w:r>
      <w:r w:rsidRPr="00F14FED">
        <w:rPr>
          <w:noProof w:val="0"/>
          <w:snapToGrid w:val="0"/>
        </w:rPr>
        <w:tab/>
      </w:r>
      <w:r w:rsidRPr="00F14FED">
        <w:rPr>
          <w:noProof w:val="0"/>
          <w:snapToGrid w:val="0"/>
        </w:rPr>
        <w:tab/>
        <w:t>ProtocolExtensionContainer { {PDUSessionResourceFailedTo</w:t>
      </w:r>
      <w:r w:rsidRPr="00367E0D">
        <w:rPr>
          <w:noProof w:val="0"/>
          <w:snapToGrid w:val="0"/>
        </w:rPr>
        <w:t>Resume</w:t>
      </w:r>
      <w:r w:rsidRPr="00F14FED">
        <w:rPr>
          <w:noProof w:val="0"/>
          <w:snapToGrid w:val="0"/>
        </w:rPr>
        <w:t>ItemR</w:t>
      </w:r>
      <w:r w:rsidRPr="00367E0D">
        <w:rPr>
          <w:noProof w:val="0"/>
          <w:snapToGrid w:val="0"/>
        </w:rPr>
        <w:t>ESReq</w:t>
      </w:r>
      <w:r w:rsidRPr="00F14FED">
        <w:rPr>
          <w:noProof w:val="0"/>
          <w:snapToGrid w:val="0"/>
        </w:rPr>
        <w:t>-ExtIEs} }</w:t>
      </w:r>
      <w:r w:rsidRPr="00F14FED">
        <w:rPr>
          <w:noProof w:val="0"/>
          <w:snapToGrid w:val="0"/>
        </w:rPr>
        <w:tab/>
        <w:t>OPTIONAL,</w:t>
      </w:r>
    </w:p>
    <w:p w14:paraId="0E787130" w14:textId="77777777" w:rsidR="000517F3" w:rsidRPr="00556C4F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F14FE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3D9AEF97" w14:textId="77777777" w:rsidR="000517F3" w:rsidRPr="00556C4F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7BE653AF" w14:textId="77777777" w:rsidR="000517F3" w:rsidRPr="00556C4F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4E256CFD" w14:textId="77777777" w:rsidR="000517F3" w:rsidRPr="00556C4F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PDUSessionResourceFailedTo</w:t>
      </w:r>
      <w:r w:rsidRPr="00654FAA">
        <w:rPr>
          <w:noProof w:val="0"/>
          <w:snapToGrid w:val="0"/>
        </w:rPr>
        <w:t>Resume</w:t>
      </w:r>
      <w:r w:rsidRPr="00556C4F">
        <w:rPr>
          <w:noProof w:val="0"/>
          <w:snapToGrid w:val="0"/>
        </w:rPr>
        <w:t>ItemRESReq-ExtIEs NGAP-PROTOCOL-EXTENSION ::= {</w:t>
      </w:r>
    </w:p>
    <w:p w14:paraId="0CD30F0A" w14:textId="77777777" w:rsidR="000517F3" w:rsidRPr="00556C4F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17F4A00B" w14:textId="77777777" w:rsidR="000517F3" w:rsidRPr="00556C4F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1EAC7C52" w14:textId="77777777" w:rsidR="000517F3" w:rsidRPr="00367E0D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5A2A23B7" w14:textId="77777777" w:rsidR="000517F3" w:rsidRPr="00367E0D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1DA8F9BA" w14:textId="77777777" w:rsidR="000517F3" w:rsidRPr="00367E0D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PDUSessionResourceFailedToResumeListRESRes ::= SEQUENCE (SIZE(1..maxnoofPDUSessions)) OF PDUSessionResourceFailedToResumeItemRESRes</w:t>
      </w:r>
    </w:p>
    <w:p w14:paraId="76810AAA" w14:textId="77777777" w:rsidR="000517F3" w:rsidRPr="00367E0D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4F832181" w14:textId="77777777" w:rsidR="000517F3" w:rsidRPr="00556C4F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PDUSessionResourceFailedTo</w:t>
      </w:r>
      <w:r w:rsidRPr="00654FAA">
        <w:rPr>
          <w:noProof w:val="0"/>
          <w:snapToGrid w:val="0"/>
        </w:rPr>
        <w:t>Resume</w:t>
      </w:r>
      <w:r w:rsidRPr="00556C4F">
        <w:rPr>
          <w:noProof w:val="0"/>
          <w:snapToGrid w:val="0"/>
        </w:rPr>
        <w:t>ItemRESRes ::= SEQUENCE {</w:t>
      </w:r>
    </w:p>
    <w:p w14:paraId="74A9348A" w14:textId="77777777" w:rsidR="000517F3" w:rsidRPr="00556C4F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pDUSessionID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PDUSessionID,</w:t>
      </w:r>
    </w:p>
    <w:p w14:paraId="1A519ACE" w14:textId="77777777" w:rsidR="000517F3" w:rsidRPr="00367E0D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cause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Cause,</w:t>
      </w:r>
    </w:p>
    <w:p w14:paraId="47AC904D" w14:textId="77777777" w:rsidR="000517F3" w:rsidRPr="00367E0D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ProtocolExtensionContainer { {PDUSessionResourceFailedToResumeItemRESRes-ExtIEs} }</w:t>
      </w:r>
      <w:r w:rsidRPr="00367E0D">
        <w:rPr>
          <w:noProof w:val="0"/>
          <w:snapToGrid w:val="0"/>
        </w:rPr>
        <w:tab/>
        <w:t>OPTIONAL,</w:t>
      </w:r>
    </w:p>
    <w:p w14:paraId="4228AE0B" w14:textId="77777777" w:rsidR="000517F3" w:rsidRPr="00556C4F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2DA9AE32" w14:textId="77777777" w:rsidR="000517F3" w:rsidRPr="00556C4F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618C719B" w14:textId="77777777" w:rsidR="000517F3" w:rsidRPr="00556C4F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63EF1F0C" w14:textId="77777777" w:rsidR="000517F3" w:rsidRPr="00556C4F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PDUSessionResourceFailedTo</w:t>
      </w:r>
      <w:r w:rsidRPr="00654FAA">
        <w:rPr>
          <w:noProof w:val="0"/>
          <w:snapToGrid w:val="0"/>
        </w:rPr>
        <w:t>Resume</w:t>
      </w:r>
      <w:r w:rsidRPr="00556C4F">
        <w:rPr>
          <w:noProof w:val="0"/>
          <w:snapToGrid w:val="0"/>
        </w:rPr>
        <w:t>ItemRESRes-ExtIEs NGAP-PROTOCOL-EXTENSION ::= {</w:t>
      </w:r>
    </w:p>
    <w:p w14:paraId="67870418" w14:textId="77777777" w:rsidR="000517F3" w:rsidRPr="00556C4F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41B50CC5" w14:textId="77777777" w:rsidR="000517F3" w:rsidRPr="00556C4F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59B7CBAA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7B0D1A6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PDUSessionResourceFailedToSetupListCxtFail ::= SEQUENCE (SIZE(1..maxnoofPDUSessions)) OF PDUSessionResourceFailedToSetupItemCxtFail</w:t>
      </w:r>
    </w:p>
    <w:p w14:paraId="40BA3BCE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439520C8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PDUSessionResourceFailedToSetupItemCxtFail ::= SEQUENCE {</w:t>
      </w:r>
    </w:p>
    <w:p w14:paraId="4B17756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5E005EC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PDUSessionResourceSetupUnsuccessfulTransfer),</w:t>
      </w:r>
    </w:p>
    <w:p w14:paraId="4F40575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{PDUSessionResourceFailedToSetupItemCxtFail-ExtIEs} }</w:t>
      </w:r>
      <w:r w:rsidRPr="001D2E49">
        <w:rPr>
          <w:noProof w:val="0"/>
          <w:snapToGrid w:val="0"/>
        </w:rPr>
        <w:tab/>
        <w:t>OPTIONAL,</w:t>
      </w:r>
    </w:p>
    <w:p w14:paraId="7262E7F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6AB0C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0C6A1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7E4E6C69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PDUSessionResourceFailedToSetupItemCxtFail-ExtIEs NGAP-PROTOCOL-EXTENSION ::= {</w:t>
      </w:r>
    </w:p>
    <w:p w14:paraId="21A1EE9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4B90E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0259D6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73D4CDF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PDUSessionResourceFailedToSetupListCxtRes ::= SEQUENCE (SIZE(1..maxnoofPDUSessions)) OF PDUSessionResourceFailedToSetupItemCxtRes</w:t>
      </w:r>
    </w:p>
    <w:p w14:paraId="75BAD097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1AE118EF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PDUSessionResourceFailedToSetupItemCxtRes ::= SEQUENCE {</w:t>
      </w:r>
    </w:p>
    <w:p w14:paraId="488647D7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627ED3BA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PDUSessionResourceSetupUnsuccessfulTransfer),</w:t>
      </w:r>
    </w:p>
    <w:p w14:paraId="368D717E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{PDUSessionResourceFailedToSetupItemCxtRes-ExtIEs} }</w:t>
      </w:r>
      <w:r w:rsidRPr="001D2E49">
        <w:rPr>
          <w:noProof w:val="0"/>
          <w:snapToGrid w:val="0"/>
        </w:rPr>
        <w:tab/>
        <w:t>OPTIONAL,</w:t>
      </w:r>
    </w:p>
    <w:p w14:paraId="6B47D05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10136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C493F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0C6CF36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PDUSessionResourceFailedToSetupItemCxtRes-ExtIEs NGAP-PROTOCOL-EXTENSION ::= {</w:t>
      </w:r>
    </w:p>
    <w:p w14:paraId="4AC352C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4B35E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6056DB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CF0EB4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PDUSessionResourceFailedToSetupListHOAck ::= SEQUENCE (SIZE(1..maxnoofPDUSessions)) OF PDUSessionResourceFailedToSetupItemHOAck</w:t>
      </w:r>
    </w:p>
    <w:p w14:paraId="017E9C7F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71467339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PDUSessionResourceFailedToSetupItemHOAck ::= SEQUENCE {</w:t>
      </w:r>
    </w:p>
    <w:p w14:paraId="36BF4FAA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645FF8CF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handoverResourceAllocationUnsuccessfulTransfer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HandoverResourceAllocationUnsuccessfulTransfer),</w:t>
      </w:r>
    </w:p>
    <w:p w14:paraId="50D9050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{PDUSessionResourceFailedToSetupItemHOAck-ExtIEs} }</w:t>
      </w:r>
      <w:r w:rsidRPr="001D2E49">
        <w:rPr>
          <w:noProof w:val="0"/>
          <w:snapToGrid w:val="0"/>
        </w:rPr>
        <w:tab/>
        <w:t>OPTIONAL,</w:t>
      </w:r>
    </w:p>
    <w:p w14:paraId="30A3941F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763F48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6674B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1A9855DE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PDUSessionResourceFailedToSetupItemHOAck-ExtIEs NGAP-PROTOCOL-EXTENSION ::= {</w:t>
      </w:r>
    </w:p>
    <w:p w14:paraId="6122E0C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215A51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6BD7D8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B446DE8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PDUSessionResourceFailedToSetupListPSReq ::= SEQUENCE (SIZE(1..maxnoofPDUSessions)) OF PDUSessionResourceFailedToSetupItemPSReq</w:t>
      </w:r>
    </w:p>
    <w:p w14:paraId="4B39417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6E91201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PDUSessionResourceFailedToSetupItemPSReq ::= SEQUENCE {</w:t>
      </w:r>
    </w:p>
    <w:p w14:paraId="5088CC2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2B0BC34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pathSwitchRequestSetupFailedTransfer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PathSwitchRequestSetupFailedTransfer),</w:t>
      </w:r>
    </w:p>
    <w:p w14:paraId="7D4EC0C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{PDUSessionResourceFailedToSetupItemPSReq-ExtIEs} }</w:t>
      </w:r>
      <w:r w:rsidRPr="001D2E49">
        <w:rPr>
          <w:noProof w:val="0"/>
          <w:snapToGrid w:val="0"/>
        </w:rPr>
        <w:tab/>
        <w:t>OPTIONAL,</w:t>
      </w:r>
    </w:p>
    <w:p w14:paraId="51473BAF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C97FDE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3B329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471023D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PDUSessionResourceFailedToSetupItemPSReq-ExtIEs NGAP-PROTOCOL-EXTENSION ::= {</w:t>
      </w:r>
    </w:p>
    <w:p w14:paraId="513AF0C7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33D2B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26A65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6DC75F58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PDUSessionResourceFailedToSetupListSURes ::= SEQUENCE (SIZE(1..maxnoofPDUSessions)) OF PDUSessionResourceFailedToSetupItemSURes</w:t>
      </w:r>
    </w:p>
    <w:p w14:paraId="14A19EB8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1752B41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PDUSessionResourceFailedToSetupItemSURes ::= SEQUENCE {</w:t>
      </w:r>
    </w:p>
    <w:p w14:paraId="5AD48A0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26BF67E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PDUSessionResourceSetupUnsuccessfulTransfer),</w:t>
      </w:r>
    </w:p>
    <w:p w14:paraId="18013E4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{PDUSessionResourceFailedToSetupItemSURes-ExtIEs} }</w:t>
      </w:r>
      <w:r w:rsidRPr="001D2E49">
        <w:rPr>
          <w:noProof w:val="0"/>
          <w:snapToGrid w:val="0"/>
        </w:rPr>
        <w:tab/>
        <w:t>OPTIONAL,</w:t>
      </w:r>
    </w:p>
    <w:p w14:paraId="02BF7A0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B8E33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F08C5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1043F52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PDUSessionResourceFailedToSetupItemSURes-ExtIEs NGAP-PROTOCOL-EXTENSION ::= {</w:t>
      </w:r>
    </w:p>
    <w:p w14:paraId="1A1FCB5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C8354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B09D8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319797B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PDUSessionResourceHandoverList ::= SEQUENCE (SIZE(1..maxnoofPDUSessions)) OF PDUSessionResourceHandoverItem</w:t>
      </w:r>
    </w:p>
    <w:p w14:paraId="1FA3006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4B530B2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PDUSessionResourceHandoverItem ::= SEQUENCE {</w:t>
      </w:r>
    </w:p>
    <w:p w14:paraId="4BDF45D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4F87E45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handoverCommandTransfer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HandoverCommandTransfer),</w:t>
      </w:r>
    </w:p>
    <w:p w14:paraId="2B4F81C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{PDUSessionResourceHandoverItem-ExtIEs} }</w:t>
      </w:r>
      <w:r w:rsidRPr="001D2E49">
        <w:rPr>
          <w:noProof w:val="0"/>
          <w:snapToGrid w:val="0"/>
        </w:rPr>
        <w:tab/>
        <w:t>OPTIONAL,</w:t>
      </w:r>
    </w:p>
    <w:p w14:paraId="24333EAF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F895AA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928FA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5C9D949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PDUSessionResourceHandoverItem-ExtIEs NGAP-PROTOCOL-EXTENSION ::= {</w:t>
      </w:r>
    </w:p>
    <w:p w14:paraId="24596089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D923CA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3EC2D2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EC49BDF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PDUSessionResourceInformationList ::= SEQUENCE (SIZE(1..maxnoofPDUSessions)) OF PDUSessionResourceInformationItem</w:t>
      </w:r>
    </w:p>
    <w:p w14:paraId="379CB2F2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189CE3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PDUSessionResourceInformationItem ::= SEQUENCE {</w:t>
      </w:r>
    </w:p>
    <w:p w14:paraId="6EB83DA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2D22730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QosFlowInformationList,</w:t>
      </w:r>
    </w:p>
    <w:p w14:paraId="1DA2DBE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dRBsToQosFlowsMappingList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DRBsToQosFlowsMappingList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BDA43D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{PDUSessionResourceInformationItem-ExtIEs} }</w:t>
      </w:r>
      <w:r w:rsidRPr="001D2E49">
        <w:rPr>
          <w:noProof w:val="0"/>
          <w:snapToGrid w:val="0"/>
        </w:rPr>
        <w:tab/>
        <w:t>OPTIONAL,</w:t>
      </w:r>
    </w:p>
    <w:p w14:paraId="4F6A828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1E379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470DFE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EF0B25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PDUSessionResourceInformationItem-ExtIEs NGAP-PROTOCOL-EXTENSION ::= {</w:t>
      </w:r>
    </w:p>
    <w:p w14:paraId="72F5E6F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A9FF8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BC8C46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E5E360A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PDUSessionResourceListCxtRelCpl ::= SEQUENCE (SIZE(1..maxnoofPDUSessions)) OF PDUSessionResourceItemCxtRelCpl</w:t>
      </w:r>
    </w:p>
    <w:p w14:paraId="2F4C0AF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134D0D1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PDUSessionResourceItemCxtRelCpl ::= SEQUENCE {</w:t>
      </w:r>
    </w:p>
    <w:p w14:paraId="0DFB9B5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0882779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{PDUSessionResourceItemCxtRelCpl-ExtIEs} }</w:t>
      </w:r>
      <w:r w:rsidRPr="001D2E49">
        <w:rPr>
          <w:noProof w:val="0"/>
          <w:snapToGrid w:val="0"/>
        </w:rPr>
        <w:tab/>
        <w:t>OPTIONAL,</w:t>
      </w:r>
    </w:p>
    <w:p w14:paraId="103213A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27B71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A6EE2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010A31A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PDUSessionResourceItemCxtRelCpl-ExtIEs NGAP-PROTOCOL-EXTENSION ::= {</w:t>
      </w:r>
    </w:p>
    <w:p w14:paraId="7F1F4F9E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id-PDUSessionResourceReleaseResponseTransfer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OCTET STRING (CONTAINING PDUSessionResourceReleaseResponseTransfer)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6F3E67F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26848F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B82D1B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CA71F68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PDUSessionResourceListCxtRelReq ::= SEQUENCE (SIZE(1..maxnoofPDUSessions)) OF PDUSessionResourceItemCxtRelReq</w:t>
      </w:r>
    </w:p>
    <w:p w14:paraId="526C8DE8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298CCECE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PDUSessionResourceItemCxtRelReq ::= SEQUENCE {</w:t>
      </w:r>
    </w:p>
    <w:p w14:paraId="19E6804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3AD46D5A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{PDUSessionResourceItemCxtRelReq-ExtIEs} }</w:t>
      </w:r>
      <w:r w:rsidRPr="001D2E49">
        <w:rPr>
          <w:noProof w:val="0"/>
          <w:snapToGrid w:val="0"/>
        </w:rPr>
        <w:tab/>
        <w:t>OPTIONAL,</w:t>
      </w:r>
    </w:p>
    <w:p w14:paraId="0273E0B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80060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74DE17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4279002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PDUSessionResourceItemCxtRelReq-ExtIEs NGAP-PROTOCOL-EXTENSION ::= {</w:t>
      </w:r>
    </w:p>
    <w:p w14:paraId="3706E1D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136FA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AFB62E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1ECF25A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PDUSessionResourceListHORqd ::= SEQUENCE (SIZE(1..maxnoofPDUSessions)) OF PDUSessionResourceItemHORqd</w:t>
      </w:r>
    </w:p>
    <w:p w14:paraId="2A1A594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4FDF2ED7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PDUSessionResourceItemHORqd ::= SEQUENCE {</w:t>
      </w:r>
    </w:p>
    <w:p w14:paraId="4014BD3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76AC531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handoverRequiredTransfer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HandoverRequiredTransfer),</w:t>
      </w:r>
    </w:p>
    <w:p w14:paraId="4BFC0D8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{PDUSessionResourceItemHORqd-ExtIEs} }</w:t>
      </w:r>
      <w:r w:rsidRPr="001D2E49">
        <w:rPr>
          <w:noProof w:val="0"/>
          <w:snapToGrid w:val="0"/>
        </w:rPr>
        <w:tab/>
        <w:t>OPTIONAL,</w:t>
      </w:r>
    </w:p>
    <w:p w14:paraId="1F9F667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2B5B3E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583C3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4F0A793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PDUSessionResourceItemHORqd-ExtIEs NGAP-PROTOCOL-EXTENSION ::= {</w:t>
      </w:r>
    </w:p>
    <w:p w14:paraId="5FD858F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DADC59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43EE2B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514A51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PDUSessionResourceModifyConfirmTransfer ::= SEQUENCE {</w:t>
      </w:r>
    </w:p>
    <w:p w14:paraId="440D2E8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qosFlowModifyConfirmList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QosFlowModifyConfirmList,</w:t>
      </w:r>
    </w:p>
    <w:p w14:paraId="48BFCBF6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ab/>
        <w:t>uLNGU-UP-TNLInformation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0100760F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ab/>
        <w:t>additionalNG-UUPTNLInformation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UPTransportLayerInformationPairList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9BDE13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474A9B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{PDUSessionResourceModifyConfirmTransfer-ExtIEs} }</w:t>
      </w:r>
      <w:r w:rsidRPr="001D2E49">
        <w:rPr>
          <w:noProof w:val="0"/>
          <w:snapToGrid w:val="0"/>
        </w:rPr>
        <w:tab/>
        <w:t>OPTIONAL,</w:t>
      </w:r>
    </w:p>
    <w:p w14:paraId="1A9F5DB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DBB05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08D889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768055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PDUSessionResourceModifyConfirmTransfer-ExtIEs NGAP-PROTOCOL-EXTENSION ::= {</w:t>
      </w:r>
    </w:p>
    <w:p w14:paraId="4CA2BBE4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A0F0461" w14:textId="77777777" w:rsidR="000517F3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>Pair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4D27BBF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625AC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407328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38EA59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PDUSessionResourceModifyIndicationUnsuccessfulTransfer ::= SEQUENCE {</w:t>
      </w:r>
    </w:p>
    <w:p w14:paraId="1273667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702E266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{PDUSessionResourceModifyIndicationUnsuccessfulTransfer-ExtIEs}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583914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6977F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2BD50F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C997F3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PDUSessionResourceModifyIndicationUnsuccessfulTransfer-ExtIEs NGAP-PROTOCOL-EXTENSION ::= {</w:t>
      </w:r>
    </w:p>
    <w:p w14:paraId="67B2F20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FB7FC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611C6F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D8C717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PDUSessionResourceModifyRequestTransfer ::= SEQUENCE {</w:t>
      </w:r>
    </w:p>
    <w:p w14:paraId="3FE9C356" w14:textId="77777777" w:rsidR="000517F3" w:rsidRPr="001D2E49" w:rsidRDefault="000517F3" w:rsidP="000517F3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{PDUSessionResourceModifyRequestTransferIEs} },</w:t>
      </w:r>
    </w:p>
    <w:p w14:paraId="05F7A3A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4EA06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6C5B9F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703B23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PDUSessionResourceModifyRequestTransferIEs NGAP-PROTOCOL-IES ::= {</w:t>
      </w:r>
    </w:p>
    <w:p w14:paraId="03D7A399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hint="eastAsia"/>
          <w:noProof w:val="0"/>
          <w:snapToGrid w:val="0"/>
        </w:rPr>
        <w:t>P</w:t>
      </w:r>
      <w:r w:rsidRPr="001D2E49">
        <w:rPr>
          <w:noProof w:val="0"/>
          <w:snapToGrid w:val="0"/>
        </w:rPr>
        <w:t>DUSessionAggregateMaximumBitRate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1D2E49">
        <w:rPr>
          <w:rFonts w:hint="eastAsia"/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>TYPE PDUSessionAggregateMaximumBitRate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2ABD4F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id-UL-NGU-UP-TNLModifyList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UL-NGU-UP-TNLModifyList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516AE6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22E4E2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5786A9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id-QosFlowToReleaseList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79DB61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8604429" w14:textId="77777777" w:rsidR="000517F3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023B9A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5951C11" w14:textId="77777777" w:rsidR="000517F3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462BC6C" w14:textId="77777777" w:rsidR="000517F3" w:rsidRDefault="000517F3" w:rsidP="000517F3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0AE37A64" w14:textId="77777777" w:rsidR="000517F3" w:rsidRPr="001F5312" w:rsidRDefault="000517F3" w:rsidP="000517F3">
      <w:pPr>
        <w:pStyle w:val="PL"/>
        <w:rPr>
          <w:snapToGrid w:val="0"/>
        </w:rPr>
      </w:pPr>
      <w:r>
        <w:rPr>
          <w:snapToGrid w:val="0"/>
        </w:rPr>
        <w:tab/>
        <w:t>{ ID id-SecurityIndication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F5312">
        <w:rPr>
          <w:snapToGrid w:val="0"/>
        </w:rPr>
        <w:t>|</w:t>
      </w:r>
    </w:p>
    <w:p w14:paraId="53DB0B3E" w14:textId="77777777" w:rsidR="000517F3" w:rsidRPr="001F5312" w:rsidRDefault="000517F3" w:rsidP="000517F3">
      <w:pPr>
        <w:pStyle w:val="PL"/>
        <w:rPr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rFonts w:eastAsia="Yu Mincho"/>
        </w:rPr>
        <w:t>MBSSessionInformationToBeSetuporModifyList</w:t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 xml:space="preserve">TYPE </w:t>
      </w:r>
      <w:r w:rsidRPr="001F5312">
        <w:rPr>
          <w:rFonts w:eastAsia="Yu Mincho"/>
        </w:rPr>
        <w:t>MBSSessionInformationToBeSetuporModifyList</w:t>
      </w:r>
      <w:r w:rsidRPr="001F5312">
        <w:rPr>
          <w:rFonts w:eastAsia="Yu Mincho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}|</w:t>
      </w:r>
    </w:p>
    <w:p w14:paraId="154B3D3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rFonts w:eastAsia="Yu Mincho"/>
        </w:rPr>
        <w:t>MBSSessionInformationToBeRemoveList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 xml:space="preserve">TYPE </w:t>
      </w:r>
      <w:r w:rsidRPr="001F5312">
        <w:rPr>
          <w:rFonts w:eastAsia="Yu Mincho"/>
        </w:rPr>
        <w:t>MBSSessionInformationToBeRemoveList</w:t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02782BD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36AE2C" w14:textId="77777777" w:rsidR="000517F3" w:rsidRPr="001D2E49" w:rsidRDefault="000517F3" w:rsidP="000517F3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  <w:r w:rsidRPr="001D2E49">
        <w:rPr>
          <w:noProof w:val="0"/>
          <w:snapToGrid w:val="0"/>
        </w:rPr>
        <w:tab/>
      </w:r>
    </w:p>
    <w:p w14:paraId="67C4AA5F" w14:textId="77777777" w:rsidR="000517F3" w:rsidRPr="001D2E49" w:rsidRDefault="000517F3" w:rsidP="000517F3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7EC8EDE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PDUSessionResourceModifyResponseTransfer ::= SEQUENCE {</w:t>
      </w:r>
    </w:p>
    <w:p w14:paraId="7D5CA11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59DFE3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92DBF9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qosFlowAddOrModifyResponseList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QosFlowAddOrModifyResponseList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B1B241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QosFlowPerTNLInformation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B44A7D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qosFlowFailedToAddOrModifyList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3E7344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{PDUSessionResourceModifyResponseTransfer-ExtIEs} }</w:t>
      </w:r>
      <w:r w:rsidRPr="001D2E49">
        <w:rPr>
          <w:noProof w:val="0"/>
          <w:snapToGrid w:val="0"/>
        </w:rPr>
        <w:tab/>
        <w:t>OPTIONAL,</w:t>
      </w:r>
    </w:p>
    <w:p w14:paraId="37CD4D7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22185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0B8A7B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ACC6D3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PDUSessionResourceModifyResponseTransfer-ExtIEs NGAP-PROTOCOL-EXTENSION ::= {</w:t>
      </w:r>
    </w:p>
    <w:p w14:paraId="0F86E3B3" w14:textId="77777777" w:rsidR="000517F3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UPTransportLayerInformationPairList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4DA024C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A970741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EFE4D2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 w:rsidRPr="001D2E49">
        <w:rPr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CE3042C" w14:textId="77777777" w:rsidR="000517F3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UPTransportLayerInformationPairList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3C23E380" w14:textId="77777777" w:rsidR="000517F3" w:rsidRPr="001F5312" w:rsidRDefault="000517F3" w:rsidP="000517F3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</w:r>
      <w:r w:rsidRPr="00F22682">
        <w:rPr>
          <w:snapToGrid w:val="0"/>
        </w:rPr>
        <w:t>{ ID id-</w:t>
      </w:r>
      <w:r>
        <w:rPr>
          <w:snapToGrid w:val="0"/>
        </w:rPr>
        <w:t>SecondaryRATUsageInformation</w:t>
      </w:r>
      <w:r w:rsidRPr="00F22682"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>CRITICALITY ignore</w:t>
      </w:r>
      <w:r w:rsidRPr="00F22682">
        <w:rPr>
          <w:snapToGrid w:val="0"/>
        </w:rPr>
        <w:tab/>
        <w:t xml:space="preserve">EXTENSION </w:t>
      </w:r>
      <w:r w:rsidRPr="002868CA">
        <w:rPr>
          <w:snapToGrid w:val="0"/>
          <w:lang w:val="fr-FR"/>
        </w:rPr>
        <w:t>SecondaryRATUsageInformation</w:t>
      </w:r>
      <w:r w:rsidRPr="00F2268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>PRESENCE optional</w:t>
      </w:r>
      <w:r w:rsidRPr="00F2268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47DB8555" w14:textId="77777777" w:rsidR="000517F3" w:rsidRPr="001F5312" w:rsidRDefault="000517F3" w:rsidP="000517F3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4B96F3EE" w14:textId="77777777" w:rsidR="000517F3" w:rsidRPr="001F5312" w:rsidRDefault="000517F3" w:rsidP="000517F3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</w:t>
      </w:r>
      <w:r w:rsidRPr="001F5312">
        <w:rPr>
          <w:rFonts w:eastAsia="Yu Mincho"/>
        </w:rPr>
        <w:t>MBSSessionInformationSetuporModifyList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MBSSessionInformationList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7918DA6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id-MBSSessionInformationFailedtoSetuporModifyList</w:t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MBSSessionInformationFailedList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4980C08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66933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2BA510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A68343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PDUSessionResourceModifyIndicationTransfer ::= SEQUENCE {</w:t>
      </w:r>
    </w:p>
    <w:p w14:paraId="0AA9422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dLQosFlowPerTNLInformation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QosFlowPerTNLInformation,</w:t>
      </w:r>
    </w:p>
    <w:p w14:paraId="1A5AE5E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additionalDLQosFlowPerTNLInformation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QosFlowPerTNLInformationList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C32705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{PDUSessionResourceModifyIndicationTransfer-ExtIEs} }</w:t>
      </w:r>
      <w:r w:rsidRPr="001D2E49">
        <w:rPr>
          <w:noProof w:val="0"/>
          <w:snapToGrid w:val="0"/>
        </w:rPr>
        <w:tab/>
        <w:t>OPTIONAL,</w:t>
      </w:r>
    </w:p>
    <w:p w14:paraId="260C6D8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D2CF8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702EB5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1BCA63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PDUSessionResourceModifyIndicationTransfer-ExtIEs NGAP-PROTOCOL-EXTENSION ::= {</w:t>
      </w:r>
    </w:p>
    <w:p w14:paraId="7D41DC0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62A3EEE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6104039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87CA8AA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 w:rsidRPr="001D2E49">
        <w:rPr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15F796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F0C8F">
        <w:rPr>
          <w:snapToGrid w:val="0"/>
        </w:rPr>
        <w:t xml:space="preserve">{ ID id-GlobalRANNodeID </w:t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  <w:t>CRITICALITY ignore</w:t>
      </w:r>
      <w:r w:rsidRPr="008F0C8F">
        <w:rPr>
          <w:snapToGrid w:val="0"/>
        </w:rPr>
        <w:tab/>
        <w:t>EXTENSION GlobalRANNodeID</w:t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F0C8F">
        <w:rPr>
          <w:snapToGrid w:val="0"/>
        </w:rPr>
        <w:t>PRESENCE optional</w:t>
      </w:r>
      <w:r w:rsidRPr="008F0C8F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26C1DAD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F5ED5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9FA82D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603CABE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PDUSessionResourceModifyListModCfm ::= SEQUENCE (SIZE(1..maxnoofPDUSessions)) OF PDUSessionResourceModifyItemModCfm</w:t>
      </w:r>
    </w:p>
    <w:p w14:paraId="3A85D9BA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3BFE945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PDUSessionResourceModifyItemModCfm ::= SEQUENCE {</w:t>
      </w:r>
    </w:p>
    <w:p w14:paraId="308D399A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34E78FAE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pDUSessionResourceModifyConfirmTransfer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PDUSessionResourceModifyConfirmTransfer),</w:t>
      </w:r>
    </w:p>
    <w:p w14:paraId="327FCBA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{PDUSessionResourceModifyItemModCfm-ExtIEs} }</w:t>
      </w:r>
      <w:r w:rsidRPr="001D2E49">
        <w:rPr>
          <w:noProof w:val="0"/>
          <w:snapToGrid w:val="0"/>
        </w:rPr>
        <w:tab/>
        <w:t>OPTIONAL,</w:t>
      </w:r>
    </w:p>
    <w:p w14:paraId="6BB5479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878DD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588CC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031D7FD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PDUSessionResourceModifyItemModCfm-ExtIEs NGAP-PROTOCOL-EXTENSION ::= {</w:t>
      </w:r>
    </w:p>
    <w:p w14:paraId="1DBD406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5B9FB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0AC4C2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62B36C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PDUSessionResourceModifyListModInd ::= SEQUENCE (SIZE(1..maxnoofPDUSessions)) OF PDUSessionResourceModifyItemModInd</w:t>
      </w:r>
    </w:p>
    <w:p w14:paraId="72E1FCAF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62A7B7F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PDUSessionResourceModifyItemModInd ::= SEQUENCE {</w:t>
      </w:r>
    </w:p>
    <w:p w14:paraId="574A4CD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5872851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pDUSessionResourceModifyIndicationTransfer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PDUSessionResourceModifyIndicationTransfer),</w:t>
      </w:r>
    </w:p>
    <w:p w14:paraId="3C69551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{PDUSessionResourceModifyItemModInd-ExtIEs} }</w:t>
      </w:r>
      <w:r w:rsidRPr="001D2E49">
        <w:rPr>
          <w:noProof w:val="0"/>
          <w:snapToGrid w:val="0"/>
        </w:rPr>
        <w:tab/>
        <w:t>OPTIONAL,</w:t>
      </w:r>
    </w:p>
    <w:p w14:paraId="2FF15B79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4EF2D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C62F2A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020C460A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PDUSessionResourceModifyItemModInd-ExtIEs NGAP-PROTOCOL-EXTENSION ::= {</w:t>
      </w:r>
    </w:p>
    <w:p w14:paraId="2BE790B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A6FD2A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4B38CE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2CF1D1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PDUSessionResourceModifyListModReq ::= SEQUENCE (SIZE(1..maxnoofPDUSessions)) OF PDUSessionResourceModifyItemModReq</w:t>
      </w:r>
    </w:p>
    <w:p w14:paraId="0E9CB90E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2D74078F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PDUSessionResourceModifyItemModReq ::= SEQUENCE {</w:t>
      </w:r>
    </w:p>
    <w:p w14:paraId="5752B8A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B822E3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C32D3A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PDUSessionResourceModifyRequestTransfer),</w:t>
      </w:r>
    </w:p>
    <w:p w14:paraId="74EDD2C7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{PDUSessionResourceModifyItemModReq-ExtIEs} }</w:t>
      </w:r>
      <w:r w:rsidRPr="001D2E49">
        <w:rPr>
          <w:noProof w:val="0"/>
          <w:snapToGrid w:val="0"/>
        </w:rPr>
        <w:tab/>
        <w:t>OPTIONAL,</w:t>
      </w:r>
    </w:p>
    <w:p w14:paraId="62BC0FE8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BB1B9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1F11D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6EFBC9E7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PDUSessionResourceModifyItemModReq-ExtIEs NGAP-PROTOCOL-EXTENSION ::= {</w:t>
      </w:r>
    </w:p>
    <w:p w14:paraId="4C7DA598" w14:textId="77777777" w:rsidR="000517F3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EXTENSION 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}|</w:t>
      </w:r>
    </w:p>
    <w:p w14:paraId="0B4689A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PduSessionExpectedUEActivityBehaviour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ExpectedUEActivityBehaviour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2C1C299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74F9E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A3B72F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4B75C9F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PDUSessionResourceModifyListModRes ::= SEQUENCE (SIZE(1..maxnoofPDUSessions)) OF PDUSessionResourceModifyItemModRes</w:t>
      </w:r>
    </w:p>
    <w:p w14:paraId="0968EB6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191A6A6A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PDUSessionResourceModifyItemModRes ::= SEQUENCE {</w:t>
      </w:r>
    </w:p>
    <w:p w14:paraId="2571224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003BBE8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pDUSessionResourceModifyResponseTransfer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PDUSessionResourceModifyResponseTransfer),</w:t>
      </w:r>
    </w:p>
    <w:p w14:paraId="0F0818C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{PDUSessionResourceModifyItemModRes-ExtIEs} }</w:t>
      </w:r>
      <w:r w:rsidRPr="001D2E49">
        <w:rPr>
          <w:noProof w:val="0"/>
          <w:snapToGrid w:val="0"/>
        </w:rPr>
        <w:tab/>
        <w:t>OPTIONAL,</w:t>
      </w:r>
    </w:p>
    <w:p w14:paraId="44AA7F4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E2975A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D536B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74A07D8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PDUSessionResourceModifyItemModRes-ExtIEs NGAP-PROTOCOL-EXTENSION ::= {</w:t>
      </w:r>
    </w:p>
    <w:p w14:paraId="4BFC20E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86D96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4FAAC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4D56492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PDUSessionResourceModifyUnsuccessfulTransfer ::= SEQUENCE {</w:t>
      </w:r>
    </w:p>
    <w:p w14:paraId="024199B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29B1CF1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561F97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{PDUSessionResourceModifyUnsuccessfulTransfer-ExtIEs} }</w:t>
      </w:r>
      <w:r w:rsidRPr="001D2E49">
        <w:rPr>
          <w:noProof w:val="0"/>
          <w:snapToGrid w:val="0"/>
        </w:rPr>
        <w:tab/>
        <w:t>OPTIONAL,</w:t>
      </w:r>
    </w:p>
    <w:p w14:paraId="3AAB90B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DA769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048A12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331C11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PDUSessionResourceModifyUnsuccessfulTransfer-ExtIEs NGAP-PROTOCOL-EXTENSION ::= {</w:t>
      </w:r>
    </w:p>
    <w:p w14:paraId="16CA30A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B95C9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212814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A0B555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PDUSessionResourceNotifyList ::= SEQUENCE (SIZE(1..maxnoofPDUSessions)) OF PDUSessionResourceNotifyItem</w:t>
      </w:r>
    </w:p>
    <w:p w14:paraId="1FD5CEC9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686AC95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PDUSessionResourceNotifyItem ::= SEQUENCE {</w:t>
      </w:r>
    </w:p>
    <w:p w14:paraId="63B9E929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6E32C7B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pDUSessionResourceNotifyTransfer</w:t>
      </w:r>
      <w:r w:rsidRPr="001D2E49">
        <w:rPr>
          <w:noProof w:val="0"/>
          <w:snapToGrid w:val="0"/>
        </w:rPr>
        <w:tab/>
        <w:t>OCTET STRING (CONTAINING PDUSessionResourceNotifyTransfer),</w:t>
      </w:r>
    </w:p>
    <w:p w14:paraId="2D23F6E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{PDUSessionResourceNotifyItem-ExtIEs} }</w:t>
      </w:r>
      <w:r w:rsidRPr="001D2E49">
        <w:rPr>
          <w:noProof w:val="0"/>
          <w:snapToGrid w:val="0"/>
        </w:rPr>
        <w:tab/>
        <w:t>OPTIONAL,</w:t>
      </w:r>
    </w:p>
    <w:p w14:paraId="57C3732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256F58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2D441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5E99AD8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PDUSessionResourceNotifyItem-ExtIEs NGAP-PROTOCOL-EXTENSION ::= {</w:t>
      </w:r>
    </w:p>
    <w:p w14:paraId="48A3CCDE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F747E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8E27EE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B9ECC7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PDUSessionResourceNotifyReleasedTransfer ::= SEQUENCE {</w:t>
      </w:r>
    </w:p>
    <w:p w14:paraId="66161C5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7949F0C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{PDUSessionResourceNotifyReleasedTransfer-ExtIEs} }</w:t>
      </w:r>
      <w:r w:rsidRPr="001D2E49">
        <w:rPr>
          <w:noProof w:val="0"/>
          <w:snapToGrid w:val="0"/>
        </w:rPr>
        <w:tab/>
        <w:t>OPTIONAL,</w:t>
      </w:r>
    </w:p>
    <w:p w14:paraId="24A7AEF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F0AA2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BD55C4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0901CB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PDUSessionResourceNotifyReleasedTransfer-ExtIEs NGAP-PROTOCOL-EXTENSION ::= {</w:t>
      </w:r>
      <w:r w:rsidRPr="001D2E49">
        <w:rPr>
          <w:noProof w:val="0"/>
          <w:snapToGrid w:val="0"/>
        </w:rPr>
        <w:tab/>
      </w:r>
    </w:p>
    <w:p w14:paraId="53AB650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714F029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229D1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F247F6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2BF8DE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PDUSessionResourceNotifyTransfer ::= SEQUENCE {</w:t>
      </w:r>
    </w:p>
    <w:p w14:paraId="09B368D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2C9504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qosFlowReleasedList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01A8F2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{PDUSessionResourceNotifyTransfer-ExtIEs} }</w:t>
      </w:r>
      <w:r w:rsidRPr="001D2E49">
        <w:rPr>
          <w:noProof w:val="0"/>
          <w:snapToGrid w:val="0"/>
        </w:rPr>
        <w:tab/>
        <w:t>OPTIONAL,</w:t>
      </w:r>
    </w:p>
    <w:p w14:paraId="55F2990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E5241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A666F0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DC7E43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PDUSessionResourceNotifyTransfer-ExtIEs NGAP-PROTOCOL-EXTENSION ::= {</w:t>
      </w:r>
    </w:p>
    <w:p w14:paraId="188A384B" w14:textId="77777777" w:rsidR="000517F3" w:rsidRPr="00F61402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 w:rsidRPr="00F61402">
        <w:rPr>
          <w:noProof w:val="0"/>
          <w:snapToGrid w:val="0"/>
        </w:rPr>
        <w:t>|</w:t>
      </w:r>
    </w:p>
    <w:p w14:paraId="099E5ED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F61402">
        <w:rPr>
          <w:noProof w:val="0"/>
          <w:snapToGrid w:val="0"/>
        </w:rPr>
        <w:tab/>
        <w:t>{ ID id-QosFlowFeedbackList</w:t>
      </w:r>
      <w:r w:rsidRPr="00F61402">
        <w:rPr>
          <w:noProof w:val="0"/>
          <w:snapToGrid w:val="0"/>
        </w:rPr>
        <w:tab/>
      </w:r>
      <w:r w:rsidRPr="00F61402">
        <w:rPr>
          <w:noProof w:val="0"/>
          <w:snapToGrid w:val="0"/>
        </w:rPr>
        <w:tab/>
      </w:r>
      <w:r w:rsidRPr="00F61402">
        <w:rPr>
          <w:noProof w:val="0"/>
          <w:snapToGrid w:val="0"/>
        </w:rPr>
        <w:tab/>
      </w:r>
      <w:r w:rsidRPr="00F61402">
        <w:rPr>
          <w:noProof w:val="0"/>
          <w:snapToGrid w:val="0"/>
        </w:rPr>
        <w:tab/>
      </w:r>
      <w:r w:rsidRPr="00F61402">
        <w:rPr>
          <w:noProof w:val="0"/>
          <w:snapToGrid w:val="0"/>
        </w:rPr>
        <w:tab/>
        <w:t>CRITICALITY ignore</w:t>
      </w:r>
      <w:r w:rsidRPr="00F61402">
        <w:rPr>
          <w:noProof w:val="0"/>
          <w:snapToGrid w:val="0"/>
        </w:rPr>
        <w:tab/>
        <w:t>EXTENSION QosFlowFeedbackList</w:t>
      </w:r>
      <w:r w:rsidRPr="00F61402">
        <w:rPr>
          <w:noProof w:val="0"/>
          <w:snapToGrid w:val="0"/>
        </w:rPr>
        <w:tab/>
      </w:r>
      <w:r w:rsidRPr="00F6140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61402">
        <w:rPr>
          <w:noProof w:val="0"/>
          <w:snapToGrid w:val="0"/>
        </w:rPr>
        <w:t>PRESENCE optional</w:t>
      </w:r>
      <w:r w:rsidRPr="00F61402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1BA8ACB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F740E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809B08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8C84A9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PDUSessionResourceReleaseCommandTransfer ::= SEQUENCE {</w:t>
      </w:r>
    </w:p>
    <w:p w14:paraId="56E23DA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4064DFE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{PDUSessionResourceReleaseCommandTransfer-ExtIEs} }</w:t>
      </w:r>
      <w:r w:rsidRPr="001D2E49">
        <w:rPr>
          <w:noProof w:val="0"/>
          <w:snapToGrid w:val="0"/>
        </w:rPr>
        <w:tab/>
        <w:t>OPTIONAL,</w:t>
      </w:r>
    </w:p>
    <w:p w14:paraId="78ED7FE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50672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914F68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6A00A4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PDUSessionResourceReleaseCommandTransfer-ExtIEs NGAP-PROTOCOL-EXTENSION ::= {</w:t>
      </w:r>
    </w:p>
    <w:p w14:paraId="64B6C97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5BB03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854ECE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82D209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PDUSessionResourceReleasedListNot ::= SEQUENCE (SIZE(1..maxnoofPDUSessions)) OF PDUSessionResourceReleasedItemNot</w:t>
      </w:r>
    </w:p>
    <w:p w14:paraId="3647D5C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7CE0675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PDUSessionResourceReleasedItemNot ::= SEQUENCE {</w:t>
      </w:r>
    </w:p>
    <w:p w14:paraId="47E86139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38E6969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pDUSessionResourceNotifyReleasedTransfer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PDUSessionResourceNotifyReleasedTransfer),</w:t>
      </w:r>
    </w:p>
    <w:p w14:paraId="012C9C6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{PDUSessionResourceReleasedItemNot-ExtIEs} }</w:t>
      </w:r>
      <w:r w:rsidRPr="001D2E49">
        <w:rPr>
          <w:noProof w:val="0"/>
          <w:snapToGrid w:val="0"/>
        </w:rPr>
        <w:tab/>
        <w:t>OPTIONAL,</w:t>
      </w:r>
    </w:p>
    <w:p w14:paraId="27795BC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C205B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62BDA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7A116788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PDUSessionResourceReleasedItemNot-ExtIEs NGAP-PROTOCOL-EXTENSION ::= {</w:t>
      </w:r>
    </w:p>
    <w:p w14:paraId="08BDC66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70B91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790A6F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2C9219F8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PDUSessionResourceReleasedListPSAck ::= SEQUENCE (SIZE(1..maxnoofPDUSessions)) OF PDUSessionResourceReleasedItemPSAck</w:t>
      </w:r>
    </w:p>
    <w:p w14:paraId="7BFB0A2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68C213F9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PDUSessionResourceReleasedItemPSAck ::= SEQUENCE {</w:t>
      </w:r>
    </w:p>
    <w:p w14:paraId="7885172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24D5983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PathSwitchRequestUnsuccessfulTransfer),</w:t>
      </w:r>
    </w:p>
    <w:p w14:paraId="313C810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{PDUSessionResourceReleasedItemPSAck-ExtIEs} }</w:t>
      </w:r>
      <w:r w:rsidRPr="001D2E49">
        <w:rPr>
          <w:noProof w:val="0"/>
          <w:snapToGrid w:val="0"/>
        </w:rPr>
        <w:tab/>
        <w:t>OPTIONAL,</w:t>
      </w:r>
    </w:p>
    <w:p w14:paraId="792E61E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6EA088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112B2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1BB0E497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PDUSessionResourceReleasedItemPSAck-ExtIEs NGAP-PROTOCOL-EXTENSION ::= {</w:t>
      </w:r>
    </w:p>
    <w:p w14:paraId="6C3E2688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5919A8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3A0B6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6DD3A82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PDUSessionResourceReleasedListPSFail ::= SEQUENCE (SIZE(1..maxnoofPDUSessions)) OF PDUSessionResourceReleasedItemPSFail</w:t>
      </w:r>
    </w:p>
    <w:p w14:paraId="6BE6120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744E126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PDUSessionResourceReleasedItemPSFail ::= SEQUENCE {</w:t>
      </w:r>
    </w:p>
    <w:p w14:paraId="7225938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269950E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PathSwitchRequestUnsuccessfulTransfer),</w:t>
      </w:r>
    </w:p>
    <w:p w14:paraId="62C0691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{PDUSessionResourceReleasedItemPSFail-ExtIEs} }</w:t>
      </w:r>
      <w:r w:rsidRPr="001D2E49">
        <w:rPr>
          <w:noProof w:val="0"/>
          <w:snapToGrid w:val="0"/>
        </w:rPr>
        <w:tab/>
        <w:t>OPTIONAL,</w:t>
      </w:r>
    </w:p>
    <w:p w14:paraId="0A8C1DF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65CC8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63CA9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1760704E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PDUSessionResourceReleasedItemPSFail-ExtIEs NGAP-PROTOCOL-EXTENSION ::= {</w:t>
      </w:r>
    </w:p>
    <w:p w14:paraId="69C12B9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B11B3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6ECA87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685C6EF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PDUSessionResourceReleasedListRelRes ::= SEQUENCE (SIZE(1..maxnoofPDUSessions)) OF PDUSessionResourceReleasedItemRelRes</w:t>
      </w:r>
    </w:p>
    <w:p w14:paraId="3D18DB7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7DA8E5E8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PDUSessionResourceReleasedItemRelRes ::= SEQUENCE {</w:t>
      </w:r>
    </w:p>
    <w:p w14:paraId="5388E88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464D1E3E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pDUSessionResourceReleaseResponseTransfer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PDUSessionResourceReleaseResponseTransfer),</w:t>
      </w:r>
    </w:p>
    <w:p w14:paraId="178E07E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{PDUSessionResourceReleasedItemRelRes-ExtIEs} }</w:t>
      </w:r>
      <w:r w:rsidRPr="001D2E49">
        <w:rPr>
          <w:noProof w:val="0"/>
          <w:snapToGrid w:val="0"/>
        </w:rPr>
        <w:tab/>
        <w:t>OPTIONAL,</w:t>
      </w:r>
    </w:p>
    <w:p w14:paraId="3ED187BA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50B28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DCC0BA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58DA6C7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PDUSessionResourceReleasedItemRelRes-ExtIEs NGAP-PROTOCOL-EXTENSION ::= {</w:t>
      </w:r>
    </w:p>
    <w:p w14:paraId="4E7F393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C1D63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446F9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5079219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PDUSessionResourceReleaseResponseTransfer ::= SEQUENCE {</w:t>
      </w:r>
    </w:p>
    <w:p w14:paraId="520A576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{PDUSessionResourceReleaseResponseTransfer-ExtIEs} }</w:t>
      </w:r>
      <w:r w:rsidRPr="001D2E49">
        <w:rPr>
          <w:noProof w:val="0"/>
          <w:snapToGrid w:val="0"/>
        </w:rPr>
        <w:tab/>
        <w:t>OPTIONAL,</w:t>
      </w:r>
    </w:p>
    <w:p w14:paraId="71C7751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E2C99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5BA91A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57313B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PDUSessionResourceReleaseResponseTransfer-ExtIEs NGAP-PROTOCOL-EXTENSION ::= {</w:t>
      </w:r>
    </w:p>
    <w:p w14:paraId="3AC892C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3BB3855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0FBC3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B460C0" w14:textId="77777777" w:rsidR="000517F3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39F0666A" w14:textId="77777777" w:rsidR="000517F3" w:rsidRPr="004318BA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4318BA">
        <w:rPr>
          <w:noProof w:val="0"/>
          <w:snapToGrid w:val="0"/>
        </w:rPr>
        <w:t>PDUSessionResource</w:t>
      </w:r>
      <w:r w:rsidRPr="00367E0D">
        <w:rPr>
          <w:noProof w:val="0"/>
          <w:snapToGrid w:val="0"/>
        </w:rPr>
        <w:t>Resume</w:t>
      </w:r>
      <w:r w:rsidRPr="004318BA">
        <w:rPr>
          <w:noProof w:val="0"/>
          <w:snapToGrid w:val="0"/>
        </w:rPr>
        <w:t>List</w:t>
      </w:r>
      <w:r w:rsidRPr="00367E0D">
        <w:rPr>
          <w:noProof w:val="0"/>
          <w:snapToGrid w:val="0"/>
        </w:rPr>
        <w:t>RESReq</w:t>
      </w:r>
      <w:r w:rsidRPr="004318BA">
        <w:rPr>
          <w:noProof w:val="0"/>
          <w:snapToGrid w:val="0"/>
        </w:rPr>
        <w:t xml:space="preserve"> ::= SEQUENCE (SIZE(1..maxnoofPDUSessions)) OF PDUSessionResource</w:t>
      </w:r>
      <w:r w:rsidRPr="00367E0D">
        <w:rPr>
          <w:noProof w:val="0"/>
          <w:snapToGrid w:val="0"/>
        </w:rPr>
        <w:t>Resume</w:t>
      </w:r>
      <w:r w:rsidRPr="004318BA">
        <w:rPr>
          <w:noProof w:val="0"/>
          <w:snapToGrid w:val="0"/>
        </w:rPr>
        <w:t>Item</w:t>
      </w:r>
      <w:r w:rsidRPr="00367E0D">
        <w:rPr>
          <w:noProof w:val="0"/>
          <w:snapToGrid w:val="0"/>
        </w:rPr>
        <w:t>RESReq</w:t>
      </w:r>
    </w:p>
    <w:p w14:paraId="5695C0FB" w14:textId="77777777" w:rsidR="000517F3" w:rsidRPr="004318BA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4A193A2B" w14:textId="77777777" w:rsidR="000517F3" w:rsidRPr="00367E0D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PDUSessionResourceResumeItemRESReq ::= SEQUENCE {</w:t>
      </w:r>
    </w:p>
    <w:p w14:paraId="44D96D6B" w14:textId="77777777" w:rsidR="000517F3" w:rsidRPr="00367E0D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pDUSessionID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PDUSessionID,</w:t>
      </w:r>
    </w:p>
    <w:p w14:paraId="64478DFE" w14:textId="77777777" w:rsidR="000517F3" w:rsidRPr="00367E0D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uEContextResumeRequestTransfer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OCTET STRING (CONTAINING UEContextResumeRequestTransfer),</w:t>
      </w:r>
    </w:p>
    <w:p w14:paraId="281F273C" w14:textId="77777777" w:rsidR="000517F3" w:rsidRPr="00367E0D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ProtocolExtensionContainer { {PDUSessionResourceResumeItemRESReq-ExtIEs} }</w:t>
      </w:r>
      <w:r w:rsidRPr="00367E0D">
        <w:rPr>
          <w:noProof w:val="0"/>
          <w:snapToGrid w:val="0"/>
        </w:rPr>
        <w:tab/>
        <w:t>OPTIONAL,</w:t>
      </w:r>
    </w:p>
    <w:p w14:paraId="4E30FA18" w14:textId="77777777" w:rsidR="000517F3" w:rsidRPr="00367E0D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47F747A1" w14:textId="77777777" w:rsidR="000517F3" w:rsidRPr="00367E0D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7483CE51" w14:textId="77777777" w:rsidR="000517F3" w:rsidRPr="00367E0D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7F8EE9AA" w14:textId="77777777" w:rsidR="000517F3" w:rsidRPr="00367E0D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PDUSessionResource</w:t>
      </w:r>
      <w:r w:rsidRPr="00390365">
        <w:rPr>
          <w:noProof w:val="0"/>
          <w:snapToGrid w:val="0"/>
        </w:rPr>
        <w:t>Resume</w:t>
      </w:r>
      <w:r w:rsidRPr="00367E0D">
        <w:rPr>
          <w:noProof w:val="0"/>
          <w:snapToGrid w:val="0"/>
        </w:rPr>
        <w:t>ItemRESReq-ExtIEs NGAP-PROTOCOL-EXTENSION ::= {</w:t>
      </w:r>
    </w:p>
    <w:p w14:paraId="28A722DC" w14:textId="77777777" w:rsidR="000517F3" w:rsidRPr="00367E0D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2EF10E64" w14:textId="77777777" w:rsidR="000517F3" w:rsidRPr="00367E0D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70C1DC34" w14:textId="77777777" w:rsidR="000517F3" w:rsidRPr="00367E0D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5829BAD7" w14:textId="77777777" w:rsidR="000517F3" w:rsidRPr="00367E0D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PDUSessionResourceResumeListRESRes ::= SEQUENCE (SIZE(1..maxnoofPDUSessions)) OF PDUSessionResourceResumeItemRESRes</w:t>
      </w:r>
    </w:p>
    <w:p w14:paraId="53F19F00" w14:textId="77777777" w:rsidR="000517F3" w:rsidRPr="00367E0D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776D951E" w14:textId="77777777" w:rsidR="000517F3" w:rsidRPr="00367E0D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PDUSessionResourceResumeItemRESRes ::= SEQUENCE {</w:t>
      </w:r>
    </w:p>
    <w:p w14:paraId="41FEA319" w14:textId="77777777" w:rsidR="000517F3" w:rsidRPr="00367E0D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pDUSessionID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PDUSessionID,</w:t>
      </w:r>
    </w:p>
    <w:p w14:paraId="60C3D204" w14:textId="77777777" w:rsidR="000517F3" w:rsidRPr="00367E0D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uEContextResumeResponseTransfer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OCTET STRING (CONTAINING UEContextResumeResponseTransfer),</w:t>
      </w:r>
    </w:p>
    <w:p w14:paraId="535CDEC9" w14:textId="77777777" w:rsidR="000517F3" w:rsidRPr="00367E0D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ProtocolExtensionContainer { {PDUSessionResourceResumeItemRESRes-ExtIEs} }</w:t>
      </w:r>
      <w:r w:rsidRPr="00367E0D">
        <w:rPr>
          <w:noProof w:val="0"/>
          <w:snapToGrid w:val="0"/>
        </w:rPr>
        <w:tab/>
        <w:t>OPTIONAL,</w:t>
      </w:r>
    </w:p>
    <w:p w14:paraId="2CDB9E1C" w14:textId="77777777" w:rsidR="000517F3" w:rsidRPr="00556C4F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004D70E4" w14:textId="77777777" w:rsidR="000517F3" w:rsidRPr="00556C4F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35F090B4" w14:textId="77777777" w:rsidR="000517F3" w:rsidRPr="00556C4F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68EC13DE" w14:textId="77777777" w:rsidR="000517F3" w:rsidRPr="00556C4F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</w:t>
      </w:r>
      <w:r w:rsidRPr="001F4C13">
        <w:rPr>
          <w:noProof w:val="0"/>
          <w:snapToGrid w:val="0"/>
        </w:rPr>
        <w:t>Resume</w:t>
      </w:r>
      <w:r w:rsidRPr="00556C4F">
        <w:rPr>
          <w:noProof w:val="0"/>
          <w:snapToGrid w:val="0"/>
        </w:rPr>
        <w:t>ItemRESRes-ExtIEs NGAP-PROTOCOL-EXTENSION ::= {</w:t>
      </w:r>
    </w:p>
    <w:p w14:paraId="43C32901" w14:textId="77777777" w:rsidR="000517F3" w:rsidRPr="00556C4F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3108E0C8" w14:textId="77777777" w:rsidR="000517F3" w:rsidRPr="00556C4F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3CA4353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02997F28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PDUSessionResourceSecondaryRATUsageList ::= SEQUENCE (SIZE(1..maxnoofPDUSessions)) OF PDUSessionResourceSecondaryRATUsageItem</w:t>
      </w:r>
    </w:p>
    <w:p w14:paraId="55AFD9A7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563DB76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PDUSessionResourceSecondaryRATUsageItem ::= SEQUENCE {</w:t>
      </w:r>
    </w:p>
    <w:p w14:paraId="18B101A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5999D98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secondaryRATDataUsageReportTransfer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SecondaryRATDataUsageReportTransfer),</w:t>
      </w:r>
    </w:p>
    <w:p w14:paraId="7E3A28A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{PDUSessionResourceSecondaryRATUsageItem-ExtIEs} }</w:t>
      </w:r>
      <w:r w:rsidRPr="001D2E49">
        <w:rPr>
          <w:noProof w:val="0"/>
          <w:snapToGrid w:val="0"/>
        </w:rPr>
        <w:tab/>
        <w:t>OPTIONAL,</w:t>
      </w:r>
    </w:p>
    <w:p w14:paraId="1836024F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03455F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8941F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67B3EB9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PDUSessionResourceSecondaryRATUsageItem-ExtIEs NGAP-PROTOCOL-EXTENSION ::= {</w:t>
      </w:r>
    </w:p>
    <w:p w14:paraId="7C627B89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2A3BF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4C579E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4FCA01C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PDUSessionResourceSetupListCxtReq ::= SEQUENCE (SIZE(1..maxnoofPDUSessions)) OF PDUSessionResourceSetupItemCxtReq</w:t>
      </w:r>
    </w:p>
    <w:p w14:paraId="13B3A7D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6E3A5D1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PDUSessionResourceSetupItemCxtReq ::= SEQUENCE {</w:t>
      </w:r>
    </w:p>
    <w:p w14:paraId="5012E6FE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003486C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A2428D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58405737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PDUSessionResourceSetupRequestTransfer),</w:t>
      </w:r>
    </w:p>
    <w:p w14:paraId="375EB25F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{PDUSessionResourceSetupItemCxtReq-ExtIEs} }</w:t>
      </w:r>
      <w:r w:rsidRPr="001D2E49">
        <w:rPr>
          <w:noProof w:val="0"/>
          <w:snapToGrid w:val="0"/>
        </w:rPr>
        <w:tab/>
        <w:t>OPTIONAL,</w:t>
      </w:r>
    </w:p>
    <w:p w14:paraId="46EDB4B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3B826A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06E87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3A11BDEE" w14:textId="77777777" w:rsidR="000517F3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PDUSessionResourceSetupItemCxtReq-ExtIEs NGAP-PROTOCOL-EXTENSION ::= {</w:t>
      </w:r>
    </w:p>
    <w:p w14:paraId="55B027F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PduSessionExpectedUEActivityBehaviour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EXTENSION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ExpectedUEActivityBehaviour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61FA9DD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859917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4F07B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28E78A5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PDUSessionResourceSetupListCxtRes ::= SEQUENCE (SIZE(1..maxnoofPDUSessions)) OF PDUSessionResourceSetupItemCxtRes</w:t>
      </w:r>
    </w:p>
    <w:p w14:paraId="55B3E2EE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7115B9C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PDUSessionResourceSetupItemCxtRes ::= SEQUENCE {</w:t>
      </w:r>
    </w:p>
    <w:p w14:paraId="6985B22E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49117E47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pDUSessionResourceSetupResponseTransfer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PDUSessionResourceSetupResponseTransfer),</w:t>
      </w:r>
    </w:p>
    <w:p w14:paraId="3F26556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{PDUSessionResourceSetupItemCxtRes-ExtIEs} }</w:t>
      </w:r>
      <w:r w:rsidRPr="001D2E49">
        <w:rPr>
          <w:noProof w:val="0"/>
          <w:snapToGrid w:val="0"/>
        </w:rPr>
        <w:tab/>
        <w:t>OPTIONAL,</w:t>
      </w:r>
    </w:p>
    <w:p w14:paraId="3CA6B0E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DC4928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EF5DD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2BEF1669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PDUSessionResourceSetupItemCxtRes-ExtIEs NGAP-PROTOCOL-EXTENSION ::= {</w:t>
      </w:r>
    </w:p>
    <w:p w14:paraId="0E3B7AD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E327A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75CE79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D7EBB6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PDUSessionResourceSetupListHOReq ::= SEQUENCE (SIZE(1..maxnoofPDUSessions)) OF PDUSessionResourceSetupItemHOReq</w:t>
      </w:r>
    </w:p>
    <w:p w14:paraId="21E7D77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564134B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PDUSessionResourceSetupItemHOReq ::= SEQUENCE {</w:t>
      </w:r>
    </w:p>
    <w:p w14:paraId="1E9107F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3CEB1EEA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230DD9D7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PDUSessionResourceSetupRequestTransfer),</w:t>
      </w:r>
    </w:p>
    <w:p w14:paraId="656AD6F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{PDUSessionResourceSetupItemHOReq-ExtIEs} }</w:t>
      </w:r>
      <w:r w:rsidRPr="001D2E49">
        <w:rPr>
          <w:noProof w:val="0"/>
          <w:snapToGrid w:val="0"/>
        </w:rPr>
        <w:tab/>
        <w:t>OPTIONAL,</w:t>
      </w:r>
    </w:p>
    <w:p w14:paraId="4EC65F2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3C702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A8132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72F306AB" w14:textId="77777777" w:rsidR="000517F3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PDUSessionResourceSetupItemHOReq-ExtIEs NGAP-PROTOCOL-EXTENSION ::= {</w:t>
      </w:r>
    </w:p>
    <w:p w14:paraId="7053CFF8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{ ID </w:t>
      </w:r>
      <w:bookmarkStart w:id="711" w:name="_Hlk54097509"/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PduSessionExpectedUEActivityBehaviour</w:t>
      </w:r>
      <w:bookmarkEnd w:id="711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EXTENSION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ExpectedUEActivityBehaviour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5A5E550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F1CC9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424972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C0861A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PDUSessionResourceSetupListSUReq ::= SEQUENCE (SIZE(1..maxnoofPDUSessions)) OF PDUSessionResourceSetupItemSUReq</w:t>
      </w:r>
    </w:p>
    <w:p w14:paraId="7897D35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73943C0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PDUSessionResourceSetupItemSUReq ::= SEQUENCE {</w:t>
      </w:r>
    </w:p>
    <w:p w14:paraId="18CF96A9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6ED39B3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6F5CA2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5E58C66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PDUSessionResourceSetupRequestTransfer),</w:t>
      </w:r>
    </w:p>
    <w:p w14:paraId="0EBF686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{PDUSessionResourceSetupItemSUReq-ExtIEs} }</w:t>
      </w:r>
      <w:r w:rsidRPr="001D2E49">
        <w:rPr>
          <w:noProof w:val="0"/>
          <w:snapToGrid w:val="0"/>
        </w:rPr>
        <w:tab/>
        <w:t>OPTIONAL,</w:t>
      </w:r>
    </w:p>
    <w:p w14:paraId="601435B7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5D9D9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72E00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3E0A2FC9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PDUSessionResourceSetupItemSUReq-ExtIEs NGAP-PROTOCOL-EXTENSION ::= {</w:t>
      </w:r>
    </w:p>
    <w:p w14:paraId="27D8136E" w14:textId="77777777" w:rsidR="000517F3" w:rsidRPr="00F34838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PduSessionExpectedUEActivityBehaviour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EXTENSION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ExpectedUEActivityBehaviour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276E1B89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>
        <w:rPr>
          <w:rFonts w:eastAsia="DengXian"/>
          <w:snapToGrid w:val="0"/>
          <w:lang w:eastAsia="en-GB"/>
        </w:rPr>
        <w:tab/>
      </w:r>
      <w:r w:rsidRPr="001D2E49">
        <w:rPr>
          <w:noProof w:val="0"/>
          <w:snapToGrid w:val="0"/>
        </w:rPr>
        <w:t>...</w:t>
      </w:r>
    </w:p>
    <w:p w14:paraId="46230F9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18FB60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B70799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PDUSessionResourceSetupListSURes ::= SEQUENCE (SIZE(1..maxnoofPDUSessions)) OF PDUSessionResourceSetupItemSURes</w:t>
      </w:r>
    </w:p>
    <w:p w14:paraId="64F4E53A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220AC05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PDUSessionResourceSetupItemSURes ::= SEQUENCE {</w:t>
      </w:r>
    </w:p>
    <w:p w14:paraId="118143B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270E835E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pDUSessionResourceSetupResponseTransfer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PDUSessionResourceSetupResponseTransfer),</w:t>
      </w:r>
    </w:p>
    <w:p w14:paraId="72D26B1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{PDUSessionResourceSetupItemSURes-ExtIEs} }</w:t>
      </w:r>
      <w:r w:rsidRPr="001D2E49">
        <w:rPr>
          <w:noProof w:val="0"/>
          <w:snapToGrid w:val="0"/>
        </w:rPr>
        <w:tab/>
        <w:t>OPTIONAL,</w:t>
      </w:r>
    </w:p>
    <w:p w14:paraId="0D6419B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3A7357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67BADA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63782CC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PDUSessionResourceSetupItemSURes-ExtIEs NGAP-PROTOCOL-EXTENSION ::= {</w:t>
      </w:r>
    </w:p>
    <w:p w14:paraId="145A207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9B3C3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629194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677B50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PDUSessionResourceSetupRequestTransfer ::= SEQUENCE {</w:t>
      </w:r>
    </w:p>
    <w:p w14:paraId="1969AF3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{PDUSessionResourceSetupRequestTransferIEs} },</w:t>
      </w:r>
    </w:p>
    <w:p w14:paraId="067344E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27BBD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5E2A75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18F8DF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PDUSessionResourceSetupRequestTransferIEs NGAP-PROTOCOL-IES ::= {</w:t>
      </w:r>
    </w:p>
    <w:p w14:paraId="2B451C5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hint="eastAsia"/>
          <w:noProof w:val="0"/>
          <w:snapToGrid w:val="0"/>
        </w:rPr>
        <w:t>P</w:t>
      </w:r>
      <w:r w:rsidRPr="001D2E49">
        <w:rPr>
          <w:noProof w:val="0"/>
          <w:snapToGrid w:val="0"/>
        </w:rPr>
        <w:t>DUSessionAggregateMaximumBitRate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1D2E49">
        <w:rPr>
          <w:rFonts w:hint="eastAsia"/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>TYPE PDUSessionAggregateMaximumBitRate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55BF7AA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438FCFE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94E53A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id-DataForwardingNotPossible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DataForwardingNotPossible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CEBC3B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2BBF6CF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9C314F7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C08498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4F8CAC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7882A4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id-DirectForwardingPathAvailability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DCBCF65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EE0467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CFBDE94" w14:textId="77777777" w:rsidR="000517F3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596B911" w14:textId="77777777" w:rsidR="000517F3" w:rsidRPr="001F5312" w:rsidRDefault="000517F3" w:rsidP="000517F3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905D45">
        <w:rPr>
          <w:rFonts w:eastAsia="SimSun"/>
          <w:snapToGrid w:val="0"/>
        </w:rPr>
        <w:t>{ ID id-</w:t>
      </w:r>
      <w:r w:rsidRPr="00740EC1">
        <w:rPr>
          <w:rFonts w:eastAsia="SimSun"/>
          <w:snapToGrid w:val="0"/>
          <w:lang w:eastAsia="zh-CN"/>
        </w:rPr>
        <w:t>RedundantPDUSessionInformation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>CRITICALITY ignore</w:t>
      </w:r>
      <w:r w:rsidRPr="00905D45">
        <w:rPr>
          <w:rFonts w:eastAsia="SimSun"/>
          <w:snapToGrid w:val="0"/>
        </w:rPr>
        <w:tab/>
        <w:t xml:space="preserve">TYPE </w:t>
      </w:r>
      <w:r w:rsidRPr="00740EC1">
        <w:rPr>
          <w:rFonts w:eastAsia="SimSun"/>
          <w:snapToGrid w:val="0"/>
        </w:rPr>
        <w:t xml:space="preserve">RedundantPDUSessionInformation 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>PRESENCE optional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  <w:t>}</w:t>
      </w:r>
      <w:r w:rsidRPr="001F5312">
        <w:rPr>
          <w:noProof w:val="0"/>
          <w:snapToGrid w:val="0"/>
        </w:rPr>
        <w:t>|</w:t>
      </w:r>
    </w:p>
    <w:p w14:paraId="3246B132" w14:textId="77777777" w:rsidR="000517F3" w:rsidRPr="00DB13F9" w:rsidRDefault="000517F3" w:rsidP="000517F3">
      <w:pPr>
        <w:pStyle w:val="PL"/>
        <w:rPr>
          <w:rFonts w:eastAsia="SimSun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{ ID id-</w:t>
      </w:r>
      <w:r w:rsidRPr="001F5312">
        <w:rPr>
          <w:lang w:eastAsia="ja-JP"/>
        </w:rPr>
        <w:t>MBSSessionInformationToBeSetupList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 xml:space="preserve">TYPE </w:t>
      </w:r>
      <w:r w:rsidRPr="001F5312">
        <w:rPr>
          <w:lang w:eastAsia="ja-JP"/>
        </w:rPr>
        <w:t>MBSSessionInformationToBeSetupList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5D0893E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2D1F868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788897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41CCE6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PDUSessionResourceSetupResponseTransfer ::= SEQUENCE {</w:t>
      </w:r>
    </w:p>
    <w:p w14:paraId="60269B6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dLQ</w:t>
      </w:r>
      <w:r w:rsidRPr="001D2E49">
        <w:rPr>
          <w:noProof w:val="0"/>
          <w:snapToGrid w:val="0"/>
        </w:rPr>
        <w:t>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QosFlowPerTNLInformation,</w:t>
      </w:r>
    </w:p>
    <w:p w14:paraId="4423DC4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QosFlowPerTNLInformation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EC5D22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61B030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54FB82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{PDUSessionResourceSetupResponseTransfer-ExtIEs}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E5861D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AE85B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4CAD0C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997910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PDUSessionResourceSetupResponseTransfer-ExtIEs NGAP-PROTOCOL-EXTENSION ::= {</w:t>
      </w:r>
    </w:p>
    <w:p w14:paraId="56A3BA6B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23384E5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 w:rsidRPr="001D2E49">
        <w:rPr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D7E1FDA" w14:textId="77777777" w:rsidR="000517F3" w:rsidRDefault="000517F3" w:rsidP="000517F3">
      <w:pPr>
        <w:pStyle w:val="PL"/>
        <w:rPr>
          <w:rFonts w:eastAsia="MS Mincho"/>
          <w:snapToGrid w:val="0"/>
        </w:rPr>
      </w:pPr>
      <w:r>
        <w:rPr>
          <w:noProof w:val="0"/>
          <w:snapToGrid w:val="0"/>
        </w:rPr>
        <w:tab/>
      </w:r>
      <w:r w:rsidRPr="009A0238">
        <w:rPr>
          <w:rFonts w:eastAsia="MS Mincho"/>
          <w:snapToGrid w:val="0"/>
        </w:rPr>
        <w:t>{ ID id-</w:t>
      </w:r>
      <w:r w:rsidRPr="009A0238">
        <w:rPr>
          <w:rFonts w:eastAsia="MS Mincho"/>
          <w:snapToGrid w:val="0"/>
          <w:lang w:eastAsia="zh-CN"/>
        </w:rPr>
        <w:t>UsedRSNInformation</w:t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</w:rPr>
        <w:t>CRITICALITY ignore</w:t>
      </w:r>
      <w:r w:rsidRPr="009A0238">
        <w:rPr>
          <w:rFonts w:eastAsia="MS Mincho"/>
          <w:snapToGrid w:val="0"/>
        </w:rPr>
        <w:tab/>
        <w:t>EXTENSION RedundantPDUSessionInformation</w:t>
      </w:r>
      <w:r w:rsidRPr="009A0238">
        <w:rPr>
          <w:rFonts w:eastAsia="MS Mincho"/>
          <w:snapToGrid w:val="0"/>
        </w:rPr>
        <w:tab/>
        <w:t>PRESENCE optional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 w:rsidRPr="009A0238">
        <w:rPr>
          <w:rFonts w:eastAsia="MS Mincho"/>
          <w:snapToGrid w:val="0"/>
        </w:rPr>
        <w:t>}</w:t>
      </w:r>
      <w:r>
        <w:rPr>
          <w:rFonts w:eastAsia="MS Mincho"/>
          <w:snapToGrid w:val="0"/>
        </w:rPr>
        <w:t>|</w:t>
      </w:r>
    </w:p>
    <w:p w14:paraId="1A98E628" w14:textId="77777777" w:rsidR="000517F3" w:rsidRPr="001F5312" w:rsidRDefault="000517F3" w:rsidP="000517F3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 w:rsidRPr="00ED189F">
        <w:rPr>
          <w:rFonts w:eastAsia="SimSun"/>
          <w:snapToGrid w:val="0"/>
        </w:rPr>
        <w:t xml:space="preserve">{ ID id-GlobalRANNodeID 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CRITICALITY ignore</w:t>
      </w:r>
      <w:r w:rsidRPr="00ED189F">
        <w:rPr>
          <w:rFonts w:eastAsia="SimSun"/>
          <w:snapToGrid w:val="0"/>
        </w:rPr>
        <w:tab/>
        <w:t>EXTENSION GlobalRANNodeID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PRESENCE optional</w:t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}</w:t>
      </w:r>
      <w:r w:rsidRPr="001F5312">
        <w:rPr>
          <w:rFonts w:eastAsia="MS Mincho"/>
          <w:snapToGrid w:val="0"/>
        </w:rPr>
        <w:t>|</w:t>
      </w:r>
    </w:p>
    <w:p w14:paraId="76C25F06" w14:textId="77777777" w:rsidR="000517F3" w:rsidRPr="001F5312" w:rsidRDefault="000517F3" w:rsidP="000517F3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19C468DC" w14:textId="77777777" w:rsidR="000517F3" w:rsidRPr="001F5312" w:rsidRDefault="000517F3" w:rsidP="000517F3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</w:t>
      </w:r>
      <w:r w:rsidRPr="001F5312">
        <w:rPr>
          <w:rFonts w:eastAsia="Yu Mincho"/>
        </w:rPr>
        <w:t>MBSSessionInformationSetupList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MBSSessionInformationList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}</w:t>
      </w:r>
      <w:r w:rsidRPr="001F5312">
        <w:rPr>
          <w:rFonts w:eastAsia="MS Mincho"/>
          <w:snapToGrid w:val="0"/>
        </w:rPr>
        <w:t>|</w:t>
      </w:r>
    </w:p>
    <w:p w14:paraId="1EF7872E" w14:textId="77777777" w:rsidR="000517F3" w:rsidRDefault="000517F3" w:rsidP="000517F3">
      <w:pPr>
        <w:pStyle w:val="PL"/>
        <w:rPr>
          <w:noProof w:val="0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id-MBSSessionInformationFailedtoSetupList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MBSSessionInformationFailedList</w:t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}</w:t>
      </w:r>
      <w:r>
        <w:rPr>
          <w:noProof w:val="0"/>
          <w:snapToGrid w:val="0"/>
        </w:rPr>
        <w:t>,</w:t>
      </w:r>
    </w:p>
    <w:p w14:paraId="1909BF9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07A91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EEE220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D65A86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PDUSessionResourceSetupUnsuccessfulTransfer ::= SEQUENCE {</w:t>
      </w:r>
    </w:p>
    <w:p w14:paraId="3FF9B1B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6924562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209323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{PDUSessionResourceSetupUnsuccessfulTransfer-ExtIEs} }</w:t>
      </w:r>
      <w:r w:rsidRPr="001D2E49">
        <w:rPr>
          <w:noProof w:val="0"/>
          <w:snapToGrid w:val="0"/>
        </w:rPr>
        <w:tab/>
        <w:t>OPTIONAL,</w:t>
      </w:r>
    </w:p>
    <w:p w14:paraId="25D835F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9BBB6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70EA08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5CF14B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PDUSessionResourceSetupUnsuccessfulTransfer-ExtIEs NGAP-PROTOCOL-EXTENSION ::= {</w:t>
      </w:r>
    </w:p>
    <w:p w14:paraId="445B7CB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CC3B1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03CD8E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EF17F26" w14:textId="77777777" w:rsidR="000517F3" w:rsidRPr="00556C4F" w:rsidRDefault="000517F3" w:rsidP="000517F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ListSUSReq ::= SEQUENCE (SIZE(1..maxnoofPDUSessions)) OF 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</w:t>
      </w:r>
    </w:p>
    <w:p w14:paraId="41A7C858" w14:textId="77777777" w:rsidR="000517F3" w:rsidRPr="00556C4F" w:rsidRDefault="000517F3" w:rsidP="000517F3">
      <w:pPr>
        <w:pStyle w:val="PL"/>
        <w:rPr>
          <w:noProof w:val="0"/>
          <w:snapToGrid w:val="0"/>
        </w:rPr>
      </w:pPr>
    </w:p>
    <w:p w14:paraId="5CBDB567" w14:textId="77777777" w:rsidR="000517F3" w:rsidRPr="00556C4F" w:rsidRDefault="000517F3" w:rsidP="000517F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 ::= SEQUENCE {</w:t>
      </w:r>
    </w:p>
    <w:p w14:paraId="74E51DA9" w14:textId="77777777" w:rsidR="000517F3" w:rsidRPr="00556C4F" w:rsidRDefault="000517F3" w:rsidP="000517F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pDUSessionID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PDUSessionID,</w:t>
      </w:r>
    </w:p>
    <w:p w14:paraId="14AFD628" w14:textId="77777777" w:rsidR="000517F3" w:rsidRPr="00556C4F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uEContextSuspendRequest</w:t>
      </w:r>
      <w:r w:rsidRPr="0041700C">
        <w:rPr>
          <w:noProof w:val="0"/>
          <w:snapToGrid w:val="0"/>
        </w:rPr>
        <w:t>Transfer</w:t>
      </w:r>
      <w:r w:rsidRPr="0041700C">
        <w:rPr>
          <w:noProof w:val="0"/>
          <w:snapToGrid w:val="0"/>
        </w:rPr>
        <w:tab/>
      </w:r>
      <w:r w:rsidRPr="0041700C">
        <w:rPr>
          <w:noProof w:val="0"/>
          <w:snapToGrid w:val="0"/>
        </w:rPr>
        <w:tab/>
        <w:t xml:space="preserve">OCTET STRING (CONTAINING </w:t>
      </w:r>
      <w:r w:rsidRPr="00367E0D">
        <w:rPr>
          <w:noProof w:val="0"/>
          <w:snapToGrid w:val="0"/>
        </w:rPr>
        <w:t>UEContextSuspendRequest</w:t>
      </w:r>
      <w:r w:rsidRPr="0041700C">
        <w:rPr>
          <w:noProof w:val="0"/>
          <w:snapToGrid w:val="0"/>
        </w:rPr>
        <w:t>Transfer)</w:t>
      </w:r>
      <w:r w:rsidRPr="00367E0D">
        <w:rPr>
          <w:noProof w:val="0"/>
          <w:snapToGrid w:val="0"/>
        </w:rPr>
        <w:t>,</w:t>
      </w:r>
    </w:p>
    <w:p w14:paraId="38B77674" w14:textId="77777777" w:rsidR="000517F3" w:rsidRPr="00556C4F" w:rsidRDefault="000517F3" w:rsidP="000517F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iE-Extensions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ProtocolExtensionContainer { {PDUSessionResource</w:t>
      </w:r>
      <w:r w:rsidRPr="00367E0D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ItemSUSReq-ExtIEs} }</w:t>
      </w:r>
      <w:r w:rsidRPr="00556C4F">
        <w:rPr>
          <w:noProof w:val="0"/>
          <w:snapToGrid w:val="0"/>
        </w:rPr>
        <w:tab/>
        <w:t>OPTIONAL,</w:t>
      </w:r>
    </w:p>
    <w:p w14:paraId="71480346" w14:textId="77777777" w:rsidR="000517F3" w:rsidRPr="00556C4F" w:rsidRDefault="000517F3" w:rsidP="000517F3">
      <w:pPr>
        <w:pStyle w:val="PL"/>
        <w:rPr>
          <w:noProof w:val="0"/>
          <w:snapToGrid w:val="0"/>
        </w:rPr>
      </w:pPr>
      <w:r w:rsidRPr="004318BA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72B28B0A" w14:textId="77777777" w:rsidR="000517F3" w:rsidRPr="00556C4F" w:rsidRDefault="000517F3" w:rsidP="000517F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468CED27" w14:textId="77777777" w:rsidR="000517F3" w:rsidRPr="00556C4F" w:rsidRDefault="000517F3" w:rsidP="000517F3">
      <w:pPr>
        <w:pStyle w:val="PL"/>
        <w:rPr>
          <w:noProof w:val="0"/>
          <w:snapToGrid w:val="0"/>
        </w:rPr>
      </w:pPr>
    </w:p>
    <w:p w14:paraId="2772C803" w14:textId="77777777" w:rsidR="000517F3" w:rsidRPr="00556C4F" w:rsidRDefault="000517F3" w:rsidP="000517F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ItemSUSReq-ExtIEs NGAP-PROTOCOL-EXTENSION ::= {</w:t>
      </w:r>
    </w:p>
    <w:p w14:paraId="796FE291" w14:textId="77777777" w:rsidR="000517F3" w:rsidRPr="00556C4F" w:rsidRDefault="000517F3" w:rsidP="000517F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5453DFD1" w14:textId="77777777" w:rsidR="000517F3" w:rsidRPr="00556C4F" w:rsidRDefault="000517F3" w:rsidP="000517F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30BE3A9B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0CDB127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PDUSessionResourceSwitchedList ::= SEQUENCE (SIZE(1..maxnoofPDUSessions)) OF PDUSessionResourceSwitchedItem</w:t>
      </w:r>
    </w:p>
    <w:p w14:paraId="4B5F537D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312C57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PDUSessionResourceSwitchedItem ::= SEQUENCE {</w:t>
      </w:r>
    </w:p>
    <w:p w14:paraId="222E450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641A7BA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pathSwitchRequestAcknowledgeTransfer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PathSwitchRequestAcknowledgeTransfer),</w:t>
      </w:r>
    </w:p>
    <w:p w14:paraId="670771C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PDUSessionResourceSwitchedItem-ExtIEs} }</w:t>
      </w:r>
      <w:r w:rsidRPr="001D2E49">
        <w:rPr>
          <w:noProof w:val="0"/>
          <w:snapToGrid w:val="0"/>
        </w:rPr>
        <w:tab/>
        <w:t>OPTIONAL,</w:t>
      </w:r>
    </w:p>
    <w:p w14:paraId="23A5395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9561C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D3BD7E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3197432" w14:textId="77777777" w:rsidR="000517F3" w:rsidRDefault="000517F3" w:rsidP="000517F3">
      <w:pPr>
        <w:pStyle w:val="PL"/>
        <w:rPr>
          <w:rFonts w:eastAsia="DengXian"/>
          <w:snapToGrid w:val="0"/>
          <w:lang w:eastAsia="en-GB"/>
        </w:rPr>
      </w:pPr>
      <w:r w:rsidRPr="001D2E49">
        <w:rPr>
          <w:snapToGrid w:val="0"/>
        </w:rPr>
        <w:t>PDUSessionResourceSwitchedItem-ExtIEs NGAP-PROTOCOL-EXTENSION ::= {</w:t>
      </w:r>
    </w:p>
    <w:p w14:paraId="328B91C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PduSessionExpectedUEActivityBehaviour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EXTENSION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ExpectedUEActivityBehaviour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2F657E8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B4C49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E66E68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B26634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PDUSessionResourceToBeSwitchedDLList ::= SEQUENCE (SIZE(1..maxnoofPDUSessions)) OF PDUSessionResourceToBeSwitchedDLItem</w:t>
      </w:r>
    </w:p>
    <w:p w14:paraId="7ABC3A70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21AE71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PDUSessionResourceToBeSwitchedDLItem ::= SEQUENCE {</w:t>
      </w:r>
    </w:p>
    <w:p w14:paraId="7D20B99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6B7BE9CE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PathSwitchRequestTransfer),</w:t>
      </w:r>
    </w:p>
    <w:p w14:paraId="0BC5870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PDUSessionResourceToBeSwitchedDLItem-ExtIEs} }</w:t>
      </w:r>
      <w:r w:rsidRPr="001D2E49">
        <w:rPr>
          <w:noProof w:val="0"/>
          <w:snapToGrid w:val="0"/>
        </w:rPr>
        <w:tab/>
        <w:t>OPTIONAL,</w:t>
      </w:r>
    </w:p>
    <w:p w14:paraId="33DA403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DE063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A191CD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76317D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PDUSessionResourceToBeSwitchedDLItem-ExtIEs NGAP-PROTOCOL-EXTENSION ::= {</w:t>
      </w:r>
    </w:p>
    <w:p w14:paraId="6F95D5E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3B564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6ADD75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3BE934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PDUSessionResourceToReleaseListHOCmd ::= SEQUENCE (SIZE(1..maxnoofPDUSessions)) OF PDUSessionResourceToReleaseItemHOCmd</w:t>
      </w:r>
    </w:p>
    <w:p w14:paraId="31256A28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0366461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PDUSessionResourceToReleaseItemHOCmd ::= SEQUENCE {</w:t>
      </w:r>
    </w:p>
    <w:p w14:paraId="059AC33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D408C19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handoverPreparationUnsuccessfulTransfer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HandoverPreparationUnsuccessfulTransfer),</w:t>
      </w:r>
    </w:p>
    <w:p w14:paraId="504B508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{PDUSessionResourceToReleaseItemHOCmd-ExtIEs} }</w:t>
      </w:r>
      <w:r w:rsidRPr="001D2E49">
        <w:rPr>
          <w:noProof w:val="0"/>
          <w:snapToGrid w:val="0"/>
        </w:rPr>
        <w:tab/>
        <w:t>OPTIONAL,</w:t>
      </w:r>
    </w:p>
    <w:p w14:paraId="745C524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CC8F5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A2A1BE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2823B9E9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PDUSessionResourceToReleaseItemHOCmd-ExtIEs NGAP-PROTOCOL-EXTENSION ::= {</w:t>
      </w:r>
    </w:p>
    <w:p w14:paraId="7D9FE8D9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B4B86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14278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5A3C6E1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PDUSessionResourceToReleaseListRelCmd ::= SEQUENCE (SIZE(1..maxnoofPDUSessions)) OF PDUSessionResourceToReleaseItemRelCmd</w:t>
      </w:r>
    </w:p>
    <w:p w14:paraId="5B57FCE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598D7877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PDUSessionResourceToReleaseItemRelCmd ::= SEQUENCE {</w:t>
      </w:r>
    </w:p>
    <w:p w14:paraId="23534B9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4D86C77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pDUSessionResourceReleaseCommandTransfer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PDUSessionResourceReleaseCommandTransfer),</w:t>
      </w:r>
    </w:p>
    <w:p w14:paraId="469E757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{PDUSessionResourceToReleaseItemRelCmd-ExtIEs} }</w:t>
      </w:r>
      <w:r w:rsidRPr="001D2E49">
        <w:rPr>
          <w:noProof w:val="0"/>
          <w:snapToGrid w:val="0"/>
        </w:rPr>
        <w:tab/>
        <w:t>OPTIONAL,</w:t>
      </w:r>
    </w:p>
    <w:p w14:paraId="480C7B1E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DC0C89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D9A70F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65EAA24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PDUSessionResourceToReleaseItemRelCmd-ExtIEs NGAP-PROTOCOL-EXTENSION ::= {</w:t>
      </w:r>
    </w:p>
    <w:p w14:paraId="7560174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69829E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C4A51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PDUSessionType ::= ENUMERATED {</w:t>
      </w:r>
    </w:p>
    <w:p w14:paraId="26FD437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ipv4,</w:t>
      </w:r>
    </w:p>
    <w:p w14:paraId="5D11DEE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ipv6,</w:t>
      </w:r>
    </w:p>
    <w:p w14:paraId="11A055D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ipv4v6,</w:t>
      </w:r>
    </w:p>
    <w:p w14:paraId="4F0A463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ethernet,</w:t>
      </w:r>
    </w:p>
    <w:p w14:paraId="58338FE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unstructured,</w:t>
      </w:r>
    </w:p>
    <w:p w14:paraId="4D24836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D21B9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79AF38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E43F41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PDUSessionUsageReport ::= SEQUENCE {</w:t>
      </w:r>
    </w:p>
    <w:p w14:paraId="2FF84D8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{nr, eutra, ...</w:t>
      </w:r>
      <w:r w:rsidRPr="00B66DA4">
        <w:rPr>
          <w:noProof w:val="0"/>
          <w:snapToGrid w:val="0"/>
        </w:rPr>
        <w:t>, nr-unlicensed, e-utra-unlicensed</w:t>
      </w:r>
      <w:r w:rsidRPr="001D2E49">
        <w:rPr>
          <w:noProof w:val="0"/>
          <w:snapToGrid w:val="0"/>
        </w:rPr>
        <w:t>},</w:t>
      </w:r>
    </w:p>
    <w:p w14:paraId="63C41EB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pDUSessionTimedReportList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VolumeTimedReportList,</w:t>
      </w:r>
    </w:p>
    <w:p w14:paraId="75DA71E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{PDUSessionUsageReport-ExtIEs} } OPTIONAL,</w:t>
      </w:r>
    </w:p>
    <w:p w14:paraId="5850593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1D7BC37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057076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BB8315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PDUSessionUsageReport-ExtIEs NGAP-PROTOCOL-EXTENSION ::= {</w:t>
      </w:r>
    </w:p>
    <w:p w14:paraId="444A961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6D2AB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0C0B45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018FB76" w14:textId="77777777" w:rsidR="000517F3" w:rsidRPr="00684A5C" w:rsidRDefault="000517F3" w:rsidP="000517F3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>PEIPSassistanceInformation ::= SEQUENCE {</w:t>
      </w:r>
    </w:p>
    <w:p w14:paraId="5973837B" w14:textId="77777777" w:rsidR="000517F3" w:rsidRPr="00684A5C" w:rsidRDefault="000517F3" w:rsidP="000517F3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ab/>
        <w:t>cNsubgroupID</w:t>
      </w:r>
      <w:r w:rsidRPr="00684A5C">
        <w:rPr>
          <w:snapToGrid w:val="0"/>
          <w:lang w:val="fr-FR"/>
        </w:rPr>
        <w:tab/>
      </w:r>
      <w:r w:rsidRPr="00684A5C">
        <w:rPr>
          <w:snapToGrid w:val="0"/>
          <w:lang w:val="fr-FR"/>
        </w:rPr>
        <w:tab/>
      </w:r>
      <w:r w:rsidRPr="00684A5C">
        <w:rPr>
          <w:snapToGrid w:val="0"/>
          <w:lang w:val="fr-FR"/>
        </w:rPr>
        <w:tab/>
        <w:t>CNsubgroupID,</w:t>
      </w:r>
    </w:p>
    <w:p w14:paraId="3F87FD90" w14:textId="77777777" w:rsidR="000517F3" w:rsidRPr="00684A5C" w:rsidRDefault="000517F3" w:rsidP="000517F3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ab/>
        <w:t>iE-Extensions</w:t>
      </w:r>
      <w:r w:rsidRPr="00684A5C">
        <w:rPr>
          <w:snapToGrid w:val="0"/>
          <w:lang w:val="fr-FR"/>
        </w:rPr>
        <w:tab/>
      </w:r>
      <w:r w:rsidRPr="00684A5C">
        <w:rPr>
          <w:snapToGrid w:val="0"/>
          <w:lang w:val="fr-FR"/>
        </w:rPr>
        <w:tab/>
        <w:t>ProtocolExtensionContainer { {PEIPSassistanceInformation-ExtIEs} } OPTIONAL,</w:t>
      </w:r>
    </w:p>
    <w:p w14:paraId="5F175E31" w14:textId="77777777" w:rsidR="000517F3" w:rsidRPr="00684A5C" w:rsidRDefault="000517F3" w:rsidP="000517F3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ab/>
        <w:t>...</w:t>
      </w:r>
    </w:p>
    <w:p w14:paraId="1E8578AF" w14:textId="77777777" w:rsidR="000517F3" w:rsidRPr="00684A5C" w:rsidRDefault="000517F3" w:rsidP="000517F3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>}</w:t>
      </w:r>
    </w:p>
    <w:p w14:paraId="0173A739" w14:textId="77777777" w:rsidR="000517F3" w:rsidRPr="00684A5C" w:rsidRDefault="000517F3" w:rsidP="000517F3">
      <w:pPr>
        <w:pStyle w:val="PL"/>
        <w:rPr>
          <w:snapToGrid w:val="0"/>
          <w:lang w:val="fr-FR"/>
        </w:rPr>
      </w:pPr>
    </w:p>
    <w:p w14:paraId="4CE2DA6C" w14:textId="77777777" w:rsidR="000517F3" w:rsidRPr="00684A5C" w:rsidRDefault="000517F3" w:rsidP="000517F3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>PEIPSassistanceInformation-ExtIEs NGAP-PROTOCOL-EXTENSION ::= {</w:t>
      </w:r>
    </w:p>
    <w:p w14:paraId="35E23B3A" w14:textId="77777777" w:rsidR="000517F3" w:rsidRPr="00E501F3" w:rsidRDefault="000517F3" w:rsidP="000517F3">
      <w:pPr>
        <w:pStyle w:val="PL"/>
        <w:rPr>
          <w:snapToGrid w:val="0"/>
        </w:rPr>
      </w:pPr>
      <w:r w:rsidRPr="00684A5C">
        <w:rPr>
          <w:snapToGrid w:val="0"/>
          <w:lang w:val="fr-FR"/>
        </w:rPr>
        <w:tab/>
      </w:r>
      <w:r w:rsidRPr="00E501F3">
        <w:rPr>
          <w:snapToGrid w:val="0"/>
        </w:rPr>
        <w:t>...</w:t>
      </w:r>
    </w:p>
    <w:p w14:paraId="4306E4C8" w14:textId="77777777" w:rsidR="000517F3" w:rsidRDefault="000517F3" w:rsidP="000517F3">
      <w:pPr>
        <w:pStyle w:val="PL"/>
        <w:rPr>
          <w:snapToGrid w:val="0"/>
        </w:rPr>
      </w:pPr>
      <w:r w:rsidRPr="00E501F3">
        <w:rPr>
          <w:snapToGrid w:val="0"/>
        </w:rPr>
        <w:t>}</w:t>
      </w:r>
    </w:p>
    <w:p w14:paraId="7A8395C8" w14:textId="77777777" w:rsidR="000517F3" w:rsidRDefault="000517F3" w:rsidP="000517F3">
      <w:pPr>
        <w:pStyle w:val="PL"/>
        <w:rPr>
          <w:snapToGrid w:val="0"/>
        </w:rPr>
      </w:pPr>
    </w:p>
    <w:p w14:paraId="251624A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</w:t>
      </w:r>
      <w:r>
        <w:rPr>
          <w:noProof w:val="0"/>
          <w:snapToGrid w:val="0"/>
        </w:rPr>
        <w:t>eriodicity</w:t>
      </w:r>
      <w:r w:rsidRPr="001D2E49">
        <w:rPr>
          <w:noProof w:val="0"/>
          <w:snapToGrid w:val="0"/>
        </w:rPr>
        <w:t xml:space="preserve"> ::= INTEGER (</w:t>
      </w:r>
      <w:r>
        <w:rPr>
          <w:noProof w:val="0"/>
          <w:snapToGrid w:val="0"/>
        </w:rPr>
        <w:t>0..640000, ...</w:t>
      </w:r>
      <w:r w:rsidRPr="001D2E49">
        <w:rPr>
          <w:noProof w:val="0"/>
          <w:snapToGrid w:val="0"/>
        </w:rPr>
        <w:t>)</w:t>
      </w:r>
    </w:p>
    <w:p w14:paraId="5D88CC0B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6408B6B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PeriodicRegistrationUpdateTimer ::= BIT STRING (SIZE(8))</w:t>
      </w:r>
    </w:p>
    <w:p w14:paraId="3D5723FD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30C64A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PLMNIdentity ::= OCTET STRING (SIZE(3)) </w:t>
      </w:r>
    </w:p>
    <w:p w14:paraId="1D7DEF93" w14:textId="77777777" w:rsidR="000517F3" w:rsidRPr="008809C0" w:rsidRDefault="000517F3" w:rsidP="000517F3">
      <w:pPr>
        <w:pStyle w:val="PL"/>
        <w:rPr>
          <w:rFonts w:eastAsia="SimSun"/>
          <w:snapToGrid w:val="0"/>
        </w:rPr>
      </w:pPr>
    </w:p>
    <w:p w14:paraId="035CA7E2" w14:textId="77777777" w:rsidR="000517F3" w:rsidRPr="008809C0" w:rsidRDefault="000517F3" w:rsidP="000517F3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PLMNAreaBasedQMC ::= SEQUENCE {</w:t>
      </w:r>
    </w:p>
    <w:p w14:paraId="14A13589" w14:textId="77777777" w:rsidR="000517F3" w:rsidRPr="008809C0" w:rsidRDefault="000517F3" w:rsidP="000517F3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ab/>
        <w:t>plmnListforQMC</w:t>
      </w:r>
      <w:r w:rsidRPr="008809C0">
        <w:rPr>
          <w:rFonts w:eastAsia="SimSun"/>
          <w:snapToGrid w:val="0"/>
        </w:rPr>
        <w:tab/>
      </w:r>
      <w:r w:rsidRPr="008809C0">
        <w:rPr>
          <w:rFonts w:eastAsia="SimSun"/>
          <w:snapToGrid w:val="0"/>
        </w:rPr>
        <w:tab/>
        <w:t>PLMNListforQMC,</w:t>
      </w:r>
    </w:p>
    <w:p w14:paraId="078F9799" w14:textId="77777777" w:rsidR="000517F3" w:rsidRPr="008809C0" w:rsidRDefault="000517F3" w:rsidP="000517F3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ab/>
        <w:t>iE-Extensions</w:t>
      </w:r>
      <w:r w:rsidRPr="008809C0">
        <w:rPr>
          <w:rFonts w:eastAsia="SimSun"/>
          <w:snapToGrid w:val="0"/>
        </w:rPr>
        <w:tab/>
      </w:r>
      <w:r w:rsidRPr="008809C0">
        <w:rPr>
          <w:rFonts w:eastAsia="SimSun"/>
          <w:snapToGrid w:val="0"/>
        </w:rPr>
        <w:tab/>
        <w:t>ProtocolExtensionContainer { {PLMNAreaBasedQMC-ExtIEs} } OPTIONAL,</w:t>
      </w:r>
    </w:p>
    <w:p w14:paraId="2AB77F5B" w14:textId="77777777" w:rsidR="000517F3" w:rsidRPr="008809C0" w:rsidRDefault="000517F3" w:rsidP="000517F3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ab/>
        <w:t>...</w:t>
      </w:r>
    </w:p>
    <w:p w14:paraId="5C9D976E" w14:textId="77777777" w:rsidR="000517F3" w:rsidRPr="008809C0" w:rsidRDefault="000517F3" w:rsidP="000517F3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}</w:t>
      </w:r>
    </w:p>
    <w:p w14:paraId="24C73AD8" w14:textId="77777777" w:rsidR="000517F3" w:rsidRPr="008809C0" w:rsidRDefault="000517F3" w:rsidP="000517F3">
      <w:pPr>
        <w:pStyle w:val="PL"/>
        <w:rPr>
          <w:rFonts w:eastAsia="SimSun"/>
          <w:snapToGrid w:val="0"/>
        </w:rPr>
      </w:pPr>
    </w:p>
    <w:p w14:paraId="0A2928D2" w14:textId="77777777" w:rsidR="000517F3" w:rsidRPr="008809C0" w:rsidRDefault="000517F3" w:rsidP="000517F3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PLMNAreaBasedQMC-ExtIEs NGAP-PROTOCOL-EXTENSION ::= {</w:t>
      </w:r>
    </w:p>
    <w:p w14:paraId="680FA42D" w14:textId="77777777" w:rsidR="000517F3" w:rsidRPr="008809C0" w:rsidRDefault="000517F3" w:rsidP="000517F3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ab/>
        <w:t>...</w:t>
      </w:r>
    </w:p>
    <w:p w14:paraId="3B1A52C6" w14:textId="77777777" w:rsidR="000517F3" w:rsidRPr="008809C0" w:rsidRDefault="000517F3" w:rsidP="000517F3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}</w:t>
      </w:r>
    </w:p>
    <w:p w14:paraId="7BE65C81" w14:textId="77777777" w:rsidR="000517F3" w:rsidRPr="008809C0" w:rsidRDefault="000517F3" w:rsidP="000517F3">
      <w:pPr>
        <w:pStyle w:val="PL"/>
        <w:rPr>
          <w:rFonts w:eastAsia="SimSun"/>
          <w:snapToGrid w:val="0"/>
        </w:rPr>
      </w:pPr>
    </w:p>
    <w:p w14:paraId="4F77B441" w14:textId="77777777" w:rsidR="000517F3" w:rsidRPr="008809C0" w:rsidRDefault="000517F3" w:rsidP="000517F3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PLMNListforQMC ::= SEQUENCE (SIZE(1..maxnoofPLMNforQMC)) OF PLMNIdentity</w:t>
      </w:r>
    </w:p>
    <w:p w14:paraId="3E4AF0F6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C0AF4E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PLMNSupportList ::= SEQUENCE (SIZE(1..maxnoofPLMNs)) OF PLMNSupportItem</w:t>
      </w:r>
    </w:p>
    <w:p w14:paraId="2B62B64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04F6E87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PLMNSupportItem ::= SEQUENCE {</w:t>
      </w:r>
    </w:p>
    <w:p w14:paraId="0F417CBF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5E5B587E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sliceSupportList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SliceSupportList,</w:t>
      </w:r>
    </w:p>
    <w:p w14:paraId="715EC0F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{PLMNSupportItem-ExtIEs} } OPTIONAL,</w:t>
      </w:r>
    </w:p>
    <w:p w14:paraId="5B1D08B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E31CAF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D029C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5EDEDC8E" w14:textId="77777777" w:rsidR="000517F3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PLMNSupportItem-ExtIEs NGAP-PROTOCOL-EXTENSION ::= {</w:t>
      </w:r>
    </w:p>
    <w:p w14:paraId="26C00EB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 xml:space="preserve">{ </w:t>
      </w:r>
      <w:r w:rsidRPr="00B2332A">
        <w:rPr>
          <w:noProof w:val="0"/>
          <w:snapToGrid w:val="0"/>
        </w:rPr>
        <w:t>ID id-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reject</w:t>
      </w:r>
      <w:r w:rsidRPr="00B2332A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  <w:t>}</w:t>
      </w:r>
      <w:bookmarkStart w:id="712" w:name="_Hlk44365036"/>
      <w:r>
        <w:rPr>
          <w:snapToGrid w:val="0"/>
        </w:rPr>
        <w:t>|</w:t>
      </w:r>
    </w:p>
    <w:bookmarkEnd w:id="712"/>
    <w:p w14:paraId="3100BE1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rFonts w:ascii="Calibri Light" w:eastAsia="Times-Italic" w:hAnsi="Calibri Light"/>
          <w:snapToGrid w:val="0"/>
          <w:lang w:eastAsia="zh-CN"/>
        </w:rPr>
        <w:tab/>
      </w:r>
      <w:r>
        <w:rPr>
          <w:noProof w:val="0"/>
          <w:snapToGrid w:val="0"/>
        </w:rPr>
        <w:t>{ ID id-ExtendedSliceSupportList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EXTENSION ExtendedSliceSupportList </w:t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0488989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rFonts w:ascii="Calibri Light" w:eastAsia="Times-Italic" w:hAnsi="Calibri Light"/>
          <w:snapToGrid w:val="0"/>
          <w:lang w:eastAsia="zh-CN"/>
        </w:rPr>
        <w:tab/>
      </w:r>
      <w:r>
        <w:rPr>
          <w:noProof w:val="0"/>
          <w:snapToGrid w:val="0"/>
        </w:rPr>
        <w:t>{ ID id-OnboardingSupport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OnboardingSupport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},</w:t>
      </w:r>
    </w:p>
    <w:p w14:paraId="0752FA2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546CF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E4E053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017EAA8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</w:rPr>
        <w:t>PNI-NPN-MobilityInformation</w:t>
      </w:r>
      <w:r w:rsidRPr="001D2E49">
        <w:rPr>
          <w:noProof w:val="0"/>
          <w:snapToGrid w:val="0"/>
        </w:rPr>
        <w:t xml:space="preserve"> ::= SEQUENCE {</w:t>
      </w:r>
    </w:p>
    <w:p w14:paraId="7360660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allowed-PNI-NPI-List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Allowed-PNI-NPN-List</w:t>
      </w:r>
      <w:r w:rsidRPr="001D2E49">
        <w:rPr>
          <w:noProof w:val="0"/>
          <w:snapToGrid w:val="0"/>
        </w:rPr>
        <w:t>,</w:t>
      </w:r>
    </w:p>
    <w:p w14:paraId="5437708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ProtocolExtensionContainer { {</w:t>
      </w:r>
      <w:r>
        <w:rPr>
          <w:noProof w:val="0"/>
          <w:snapToGrid w:val="0"/>
        </w:rPr>
        <w:t>PNI-</w:t>
      </w:r>
      <w:r>
        <w:rPr>
          <w:noProof w:val="0"/>
        </w:rPr>
        <w:t>NPN-MobilityInformation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6DE53A8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02D8B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4164AA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DBF825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</w:rPr>
        <w:t>PNI-NPN-MobilityInformation</w:t>
      </w:r>
      <w:r w:rsidRPr="001D2E49">
        <w:rPr>
          <w:noProof w:val="0"/>
          <w:snapToGrid w:val="0"/>
        </w:rPr>
        <w:t>-ExtIEs NGAP-PROTOCOL-EXTENSION ::= {</w:t>
      </w:r>
    </w:p>
    <w:p w14:paraId="46F8CA8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7E855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CE54CF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F98933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bookmarkStart w:id="713" w:name="_Hlk20607447"/>
      <w:r w:rsidRPr="001D2E49">
        <w:rPr>
          <w:noProof w:val="0"/>
          <w:snapToGrid w:val="0"/>
        </w:rPr>
        <w:t>PortNumber ::= OCTET STRING (SIZE(2))</w:t>
      </w:r>
      <w:bookmarkEnd w:id="713"/>
    </w:p>
    <w:p w14:paraId="4B54954C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6F0693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Pre-emptionCapability ::= ENUMERATED {</w:t>
      </w:r>
    </w:p>
    <w:p w14:paraId="500220D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shall-not-trigger-pre-emption,</w:t>
      </w:r>
    </w:p>
    <w:p w14:paraId="7CB22C6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may-trigger-pre-emption,</w:t>
      </w:r>
    </w:p>
    <w:p w14:paraId="5A5F090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EAD4B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EF7BFF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774C7B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Pre-emptionVulnerability ::= ENUMERATED {</w:t>
      </w:r>
    </w:p>
    <w:p w14:paraId="761EAED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not-pre-emptable,</w:t>
      </w:r>
    </w:p>
    <w:p w14:paraId="1226558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pre-emptable,</w:t>
      </w:r>
    </w:p>
    <w:p w14:paraId="63AB292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57921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8C6808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F7FAF0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PriorityLevelARP ::= INTEGER (1..15)</w:t>
      </w:r>
    </w:p>
    <w:p w14:paraId="506B961C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A6A8AD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PriorityLevelQos ::= INTEGER (1..127, ...)</w:t>
      </w:r>
    </w:p>
    <w:p w14:paraId="745D0556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FA2AD0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PWSFailedCellIDList ::= CHOICE {</w:t>
      </w:r>
    </w:p>
    <w:p w14:paraId="0ED4B7E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eUTRA-CGI-PWSFailedList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EUTRA-CGIList,</w:t>
      </w:r>
    </w:p>
    <w:p w14:paraId="119F713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nR-CGI-PWSFailedList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NR-CGIList,</w:t>
      </w:r>
    </w:p>
    <w:p w14:paraId="2CC6CDC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{PWSFailedCellIDList-ExtIEs} }</w:t>
      </w:r>
    </w:p>
    <w:p w14:paraId="61D0343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70DACF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0386F81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PWSFailedCellIDList-ExtIEs NGAP-PROTOCOL-IES ::= {</w:t>
      </w:r>
    </w:p>
    <w:p w14:paraId="6BE8495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53922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1A0D47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07C17FC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>-- Q</w:t>
      </w:r>
    </w:p>
    <w:p w14:paraId="43B10B6B" w14:textId="77777777" w:rsidR="000517F3" w:rsidRDefault="000517F3" w:rsidP="000517F3">
      <w:pPr>
        <w:pStyle w:val="PL"/>
        <w:rPr>
          <w:rFonts w:eastAsia="Malgun Gothic"/>
          <w:snapToGrid w:val="0"/>
        </w:rPr>
      </w:pPr>
    </w:p>
    <w:p w14:paraId="7A0FDEC9" w14:textId="33FB57BD" w:rsidR="000517F3" w:rsidRPr="008809C0" w:rsidRDefault="000517F3" w:rsidP="000517F3">
      <w:pPr>
        <w:pStyle w:val="PL"/>
        <w:rPr>
          <w:rFonts w:eastAsia="Malgun Gothic"/>
          <w:snapToGrid w:val="0"/>
        </w:rPr>
      </w:pPr>
      <w:del w:id="714" w:author="Nokia" w:date="2022-04-23T16:52:00Z">
        <w:r w:rsidDel="003A15F3">
          <w:rPr>
            <w:rFonts w:eastAsia="SimSun"/>
          </w:rPr>
          <w:delText>QMCConfigInfo</w:delText>
        </w:r>
        <w:r w:rsidRPr="008809C0" w:rsidDel="003A15F3">
          <w:rPr>
            <w:rFonts w:eastAsia="Malgun Gothic"/>
            <w:snapToGrid w:val="0"/>
          </w:rPr>
          <w:delText xml:space="preserve"> </w:delText>
        </w:r>
      </w:del>
      <w:ins w:id="715" w:author="Nokia" w:date="2022-04-23T16:52:00Z">
        <w:r w:rsidR="003A15F3">
          <w:rPr>
            <w:rFonts w:eastAsia="SimSun"/>
          </w:rPr>
          <w:t>QMCActivation</w:t>
        </w:r>
        <w:r w:rsidR="003A15F3" w:rsidRPr="008809C0">
          <w:rPr>
            <w:rFonts w:eastAsia="Malgun Gothic"/>
            <w:snapToGrid w:val="0"/>
          </w:rPr>
          <w:t xml:space="preserve"> </w:t>
        </w:r>
      </w:ins>
      <w:r w:rsidRPr="008809C0">
        <w:rPr>
          <w:rFonts w:eastAsia="Malgun Gothic"/>
          <w:snapToGrid w:val="0"/>
        </w:rPr>
        <w:t>::= SEQUENCE {</w:t>
      </w:r>
    </w:p>
    <w:p w14:paraId="4DE2B9D5" w14:textId="6F666C61" w:rsidR="000517F3" w:rsidRPr="008809C0" w:rsidRDefault="000517F3" w:rsidP="000517F3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</w:r>
      <w:del w:id="716" w:author="Nokia" w:date="2022-04-23T16:55:00Z">
        <w:r w:rsidRPr="008809C0" w:rsidDel="003A15F3">
          <w:rPr>
            <w:rFonts w:eastAsia="Malgun Gothic"/>
            <w:snapToGrid w:val="0"/>
          </w:rPr>
          <w:delText>uEAppLayerMeasInfoList</w:delText>
        </w:r>
      </w:del>
      <w:ins w:id="717" w:author="Nokia" w:date="2022-04-23T16:55:00Z">
        <w:r w:rsidR="003A15F3">
          <w:rPr>
            <w:rFonts w:eastAsia="Malgun Gothic"/>
            <w:snapToGrid w:val="0"/>
          </w:rPr>
          <w:t>qMCActivation</w:t>
        </w:r>
        <w:r w:rsidR="003A15F3" w:rsidRPr="008809C0">
          <w:rPr>
            <w:rFonts w:eastAsia="Malgun Gothic"/>
            <w:snapToGrid w:val="0"/>
          </w:rPr>
          <w:t>List</w:t>
        </w:r>
      </w:ins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</w:r>
      <w:del w:id="718" w:author="Nokia" w:date="2022-04-23T16:56:00Z">
        <w:r w:rsidRPr="008809C0" w:rsidDel="003A15F3">
          <w:rPr>
            <w:rFonts w:eastAsia="Malgun Gothic"/>
            <w:snapToGrid w:val="0"/>
          </w:rPr>
          <w:delText>UEAppLayerMeasInfoList</w:delText>
        </w:r>
      </w:del>
      <w:ins w:id="719" w:author="Nokia" w:date="2022-04-23T16:56:00Z">
        <w:r w:rsidR="003A15F3">
          <w:rPr>
            <w:rFonts w:eastAsia="Malgun Gothic"/>
            <w:snapToGrid w:val="0"/>
          </w:rPr>
          <w:t>QMCActivation</w:t>
        </w:r>
        <w:r w:rsidR="003A15F3" w:rsidRPr="008809C0">
          <w:rPr>
            <w:rFonts w:eastAsia="Malgun Gothic"/>
            <w:snapToGrid w:val="0"/>
          </w:rPr>
          <w:t>List</w:t>
        </w:r>
      </w:ins>
      <w:r w:rsidRPr="008809C0">
        <w:rPr>
          <w:rFonts w:eastAsia="Malgun Gothic"/>
          <w:snapToGrid w:val="0"/>
        </w:rPr>
        <w:t>,</w:t>
      </w:r>
    </w:p>
    <w:p w14:paraId="0E00011D" w14:textId="0532499B" w:rsidR="000517F3" w:rsidRPr="008809C0" w:rsidRDefault="000517F3" w:rsidP="000517F3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iE-Extensions</w:t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  <w:t xml:space="preserve">ProtocolExtensionContainer { { </w:t>
      </w:r>
      <w:del w:id="720" w:author="Nokia" w:date="2022-04-23T16:56:00Z">
        <w:r w:rsidDel="003A15F3">
          <w:rPr>
            <w:rFonts w:eastAsia="SimSun"/>
          </w:rPr>
          <w:delText>QMCConfigInfo</w:delText>
        </w:r>
      </w:del>
      <w:ins w:id="721" w:author="Nokia" w:date="2022-04-23T16:56:00Z">
        <w:r w:rsidR="003A15F3">
          <w:rPr>
            <w:rFonts w:eastAsia="SimSun"/>
          </w:rPr>
          <w:t>QMCActivation</w:t>
        </w:r>
      </w:ins>
      <w:r w:rsidRPr="008809C0">
        <w:rPr>
          <w:rFonts w:eastAsia="Malgun Gothic"/>
          <w:snapToGrid w:val="0"/>
        </w:rPr>
        <w:t>-ExtIEs} } OPTIONAL,</w:t>
      </w:r>
    </w:p>
    <w:p w14:paraId="31377C1E" w14:textId="77777777" w:rsidR="000517F3" w:rsidRPr="008809C0" w:rsidRDefault="000517F3" w:rsidP="000517F3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...</w:t>
      </w:r>
    </w:p>
    <w:p w14:paraId="38A168C9" w14:textId="77777777" w:rsidR="000517F3" w:rsidRDefault="000517F3" w:rsidP="000517F3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}</w:t>
      </w:r>
    </w:p>
    <w:p w14:paraId="233DB15A" w14:textId="77777777" w:rsidR="000517F3" w:rsidRPr="008809C0" w:rsidRDefault="000517F3" w:rsidP="000517F3">
      <w:pPr>
        <w:pStyle w:val="PL"/>
        <w:rPr>
          <w:rFonts w:eastAsia="Malgun Gothic"/>
          <w:snapToGrid w:val="0"/>
        </w:rPr>
      </w:pPr>
    </w:p>
    <w:p w14:paraId="10C9845E" w14:textId="116D6A43" w:rsidR="000517F3" w:rsidRPr="008809C0" w:rsidRDefault="000517F3" w:rsidP="000517F3">
      <w:pPr>
        <w:pStyle w:val="PL"/>
        <w:rPr>
          <w:rFonts w:eastAsia="Malgun Gothic"/>
          <w:snapToGrid w:val="0"/>
        </w:rPr>
      </w:pPr>
      <w:del w:id="722" w:author="Nokia" w:date="2022-04-23T16:56:00Z">
        <w:r w:rsidDel="003A15F3">
          <w:rPr>
            <w:rFonts w:eastAsia="SimSun"/>
          </w:rPr>
          <w:delText>QMCConfigInfo</w:delText>
        </w:r>
      </w:del>
      <w:ins w:id="723" w:author="Nokia" w:date="2022-04-23T16:56:00Z">
        <w:r w:rsidR="003A15F3">
          <w:rPr>
            <w:rFonts w:eastAsia="SimSun"/>
          </w:rPr>
          <w:t>QMCActivation</w:t>
        </w:r>
      </w:ins>
      <w:r w:rsidRPr="008809C0">
        <w:rPr>
          <w:rFonts w:eastAsia="Malgun Gothic"/>
          <w:snapToGrid w:val="0"/>
        </w:rPr>
        <w:t>-ExtIEs NGAP-PROTOCOL-EXTENSION ::= {</w:t>
      </w:r>
    </w:p>
    <w:p w14:paraId="1DE7C63E" w14:textId="77777777" w:rsidR="000517F3" w:rsidRPr="008809C0" w:rsidRDefault="000517F3" w:rsidP="000517F3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...</w:t>
      </w:r>
    </w:p>
    <w:p w14:paraId="5FAD05EC" w14:textId="77777777" w:rsidR="000517F3" w:rsidRPr="008809C0" w:rsidRDefault="000517F3" w:rsidP="000517F3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}</w:t>
      </w:r>
    </w:p>
    <w:p w14:paraId="0BC920EE" w14:textId="77777777" w:rsidR="000517F3" w:rsidRPr="008809C0" w:rsidRDefault="000517F3" w:rsidP="000517F3">
      <w:pPr>
        <w:pStyle w:val="PL"/>
        <w:rPr>
          <w:rFonts w:eastAsia="Malgun Gothic"/>
          <w:snapToGrid w:val="0"/>
        </w:rPr>
      </w:pPr>
    </w:p>
    <w:p w14:paraId="30F62E4E" w14:textId="77777777" w:rsidR="009853C0" w:rsidRDefault="009853C0" w:rsidP="009853C0">
      <w:pPr>
        <w:pStyle w:val="PL"/>
        <w:rPr>
          <w:ins w:id="724" w:author="Nokia" w:date="2022-04-23T17:16:00Z"/>
          <w:rFonts w:eastAsia="Malgun Gothic"/>
        </w:rPr>
      </w:pPr>
      <w:ins w:id="725" w:author="Nokia" w:date="2022-04-23T17:16:00Z">
        <w:r>
          <w:rPr>
            <w:rFonts w:eastAsia="Malgun Gothic"/>
          </w:rPr>
          <w:t>QMCActivation</w:t>
        </w:r>
        <w:r w:rsidRPr="005F3A3E">
          <w:rPr>
            <w:rFonts w:eastAsia="Malgun Gothic"/>
          </w:rPr>
          <w:t>List ::= SEQUENCE (SIZE(1..</w:t>
        </w:r>
        <w:r>
          <w:rPr>
            <w:rFonts w:eastAsia="Malgun Gothic"/>
          </w:rPr>
          <w:t>maxnoofUEAppLayerMeas</w:t>
        </w:r>
        <w:r w:rsidRPr="005F3A3E">
          <w:rPr>
            <w:rFonts w:eastAsia="Malgun Gothic"/>
          </w:rPr>
          <w:t xml:space="preserve">)) OF </w:t>
        </w:r>
        <w:r>
          <w:rPr>
            <w:rFonts w:eastAsia="Malgun Gothic"/>
          </w:rPr>
          <w:t>QMCActivation</w:t>
        </w:r>
        <w:r w:rsidRPr="005F3A3E">
          <w:rPr>
            <w:rFonts w:eastAsia="Malgun Gothic"/>
          </w:rPr>
          <w:t>Item</w:t>
        </w:r>
      </w:ins>
    </w:p>
    <w:p w14:paraId="6F5B2952" w14:textId="77777777" w:rsidR="009853C0" w:rsidRPr="005F3A3E" w:rsidRDefault="009853C0" w:rsidP="009853C0">
      <w:pPr>
        <w:pStyle w:val="PL"/>
        <w:rPr>
          <w:ins w:id="726" w:author="Nokia" w:date="2022-04-23T17:16:00Z"/>
          <w:rFonts w:eastAsia="Malgun Gothic"/>
        </w:rPr>
      </w:pPr>
    </w:p>
    <w:p w14:paraId="174D1777" w14:textId="77777777" w:rsidR="009853C0" w:rsidRPr="005F3A3E" w:rsidRDefault="009853C0" w:rsidP="009853C0">
      <w:pPr>
        <w:pStyle w:val="PL"/>
        <w:rPr>
          <w:ins w:id="727" w:author="Nokia" w:date="2022-04-23T17:16:00Z"/>
          <w:rFonts w:eastAsia="Malgun Gothic"/>
        </w:rPr>
      </w:pPr>
      <w:ins w:id="728" w:author="Nokia" w:date="2022-04-23T17:16:00Z">
        <w:r>
          <w:rPr>
            <w:rFonts w:eastAsia="Malgun Gothic"/>
          </w:rPr>
          <w:t>QMCActivation</w:t>
        </w:r>
        <w:r w:rsidRPr="005F3A3E">
          <w:rPr>
            <w:rFonts w:eastAsia="Malgun Gothic"/>
          </w:rPr>
          <w:t>Item ::= SEQUENCE {</w:t>
        </w:r>
      </w:ins>
    </w:p>
    <w:p w14:paraId="038A00A2" w14:textId="77777777" w:rsidR="009853C0" w:rsidRPr="005F3A3E" w:rsidRDefault="009853C0" w:rsidP="009853C0">
      <w:pPr>
        <w:pStyle w:val="PL"/>
        <w:rPr>
          <w:ins w:id="729" w:author="Nokia" w:date="2022-04-23T17:16:00Z"/>
          <w:rFonts w:eastAsia="Malgun Gothic"/>
        </w:rPr>
      </w:pPr>
      <w:ins w:id="730" w:author="Nokia" w:date="2022-04-23T17:16:00Z">
        <w:r w:rsidRPr="005F3A3E">
          <w:rPr>
            <w:rFonts w:eastAsia="Malgun Gothic"/>
          </w:rPr>
          <w:tab/>
        </w:r>
        <w:r>
          <w:rPr>
            <w:rFonts w:eastAsia="Malgun Gothic"/>
          </w:rPr>
          <w:t>qMCSessionActivationInfo</w:t>
        </w:r>
        <w:r w:rsidRPr="005F3A3E">
          <w:rPr>
            <w:rFonts w:eastAsia="Malgun Gothic"/>
          </w:rPr>
          <w:tab/>
        </w:r>
        <w:r w:rsidRPr="005F3A3E">
          <w:rPr>
            <w:rFonts w:eastAsia="Malgun Gothic"/>
          </w:rPr>
          <w:tab/>
        </w:r>
        <w:r>
          <w:rPr>
            <w:rFonts w:eastAsia="Malgun Gothic"/>
          </w:rPr>
          <w:t>QMCSessionActivationInfo</w:t>
        </w:r>
        <w:r w:rsidRPr="005F3A3E">
          <w:rPr>
            <w:rFonts w:eastAsia="Malgun Gothic"/>
          </w:rPr>
          <w:t>,</w:t>
        </w:r>
      </w:ins>
    </w:p>
    <w:p w14:paraId="6046F681" w14:textId="77777777" w:rsidR="009853C0" w:rsidRPr="005F3A3E" w:rsidRDefault="009853C0" w:rsidP="009853C0">
      <w:pPr>
        <w:pStyle w:val="PL"/>
        <w:rPr>
          <w:ins w:id="731" w:author="Nokia" w:date="2022-04-23T17:16:00Z"/>
          <w:rFonts w:eastAsia="Malgun Gothic"/>
        </w:rPr>
      </w:pPr>
      <w:ins w:id="732" w:author="Nokia" w:date="2022-04-23T17:16:00Z">
        <w:r w:rsidRPr="005F3A3E">
          <w:rPr>
            <w:rFonts w:eastAsia="Malgun Gothic"/>
          </w:rPr>
          <w:tab/>
          <w:t>iE-Extensions</w:t>
        </w:r>
        <w:r w:rsidRPr="005F3A3E">
          <w:rPr>
            <w:rFonts w:eastAsia="Malgun Gothic"/>
          </w:rPr>
          <w:tab/>
        </w:r>
        <w:r w:rsidRPr="005F3A3E">
          <w:rPr>
            <w:rFonts w:eastAsia="Malgun Gothic"/>
          </w:rPr>
          <w:tab/>
          <w:t xml:space="preserve">ProtocolExtensionContainer { { </w:t>
        </w:r>
        <w:r>
          <w:rPr>
            <w:rFonts w:eastAsia="Malgun Gothic"/>
          </w:rPr>
          <w:t>QMCActivation</w:t>
        </w:r>
        <w:r w:rsidRPr="005F3A3E">
          <w:rPr>
            <w:rFonts w:eastAsia="Malgun Gothic"/>
          </w:rPr>
          <w:t>Item-ExtIEs} } OPTIONAL,</w:t>
        </w:r>
      </w:ins>
    </w:p>
    <w:p w14:paraId="1D6BA0C9" w14:textId="77777777" w:rsidR="009853C0" w:rsidRPr="005F3A3E" w:rsidRDefault="009853C0" w:rsidP="009853C0">
      <w:pPr>
        <w:pStyle w:val="PL"/>
        <w:rPr>
          <w:ins w:id="733" w:author="Nokia" w:date="2022-04-23T17:16:00Z"/>
          <w:rFonts w:eastAsia="Malgun Gothic"/>
        </w:rPr>
      </w:pPr>
      <w:ins w:id="734" w:author="Nokia" w:date="2022-04-23T17:16:00Z">
        <w:r w:rsidRPr="005F3A3E">
          <w:rPr>
            <w:rFonts w:eastAsia="Malgun Gothic"/>
          </w:rPr>
          <w:tab/>
          <w:t>...</w:t>
        </w:r>
      </w:ins>
    </w:p>
    <w:p w14:paraId="45040467" w14:textId="77777777" w:rsidR="009853C0" w:rsidRDefault="009853C0" w:rsidP="009853C0">
      <w:pPr>
        <w:pStyle w:val="PL"/>
        <w:rPr>
          <w:ins w:id="735" w:author="Nokia" w:date="2022-04-23T17:16:00Z"/>
          <w:rFonts w:eastAsia="Malgun Gothic"/>
        </w:rPr>
      </w:pPr>
      <w:ins w:id="736" w:author="Nokia" w:date="2022-04-23T17:16:00Z">
        <w:r w:rsidRPr="005F3A3E">
          <w:rPr>
            <w:rFonts w:eastAsia="Malgun Gothic"/>
          </w:rPr>
          <w:t>}</w:t>
        </w:r>
      </w:ins>
    </w:p>
    <w:p w14:paraId="4629C4E6" w14:textId="77777777" w:rsidR="009853C0" w:rsidRPr="005F3A3E" w:rsidRDefault="009853C0" w:rsidP="009853C0">
      <w:pPr>
        <w:pStyle w:val="PL"/>
        <w:rPr>
          <w:ins w:id="737" w:author="Nokia" w:date="2022-04-23T17:16:00Z"/>
          <w:rFonts w:eastAsia="Malgun Gothic"/>
        </w:rPr>
      </w:pPr>
    </w:p>
    <w:p w14:paraId="4B739175" w14:textId="77777777" w:rsidR="009853C0" w:rsidRPr="005F3A3E" w:rsidRDefault="009853C0" w:rsidP="009853C0">
      <w:pPr>
        <w:pStyle w:val="PL"/>
        <w:rPr>
          <w:ins w:id="738" w:author="Nokia" w:date="2022-04-23T17:16:00Z"/>
          <w:rFonts w:eastAsia="Malgun Gothic"/>
        </w:rPr>
      </w:pPr>
      <w:ins w:id="739" w:author="Nokia" w:date="2022-04-23T17:16:00Z">
        <w:r>
          <w:rPr>
            <w:rFonts w:eastAsia="Malgun Gothic"/>
          </w:rPr>
          <w:t>QMCActivation</w:t>
        </w:r>
        <w:r w:rsidRPr="005F3A3E">
          <w:rPr>
            <w:rFonts w:eastAsia="Malgun Gothic"/>
          </w:rPr>
          <w:t>Item-ExtIEs NGAP-PROTOCOL-EXTENSION::= {</w:t>
        </w:r>
      </w:ins>
    </w:p>
    <w:p w14:paraId="2BA0108B" w14:textId="77777777" w:rsidR="009853C0" w:rsidRPr="005F3A3E" w:rsidRDefault="009853C0" w:rsidP="009853C0">
      <w:pPr>
        <w:pStyle w:val="PL"/>
        <w:rPr>
          <w:ins w:id="740" w:author="Nokia" w:date="2022-04-23T17:16:00Z"/>
          <w:rFonts w:eastAsia="Malgun Gothic"/>
        </w:rPr>
      </w:pPr>
      <w:ins w:id="741" w:author="Nokia" w:date="2022-04-23T17:16:00Z">
        <w:r w:rsidRPr="005F3A3E">
          <w:rPr>
            <w:rFonts w:eastAsia="Malgun Gothic"/>
          </w:rPr>
          <w:tab/>
          <w:t>...</w:t>
        </w:r>
      </w:ins>
    </w:p>
    <w:p w14:paraId="36A77293" w14:textId="77777777" w:rsidR="009853C0" w:rsidRPr="005F3A3E" w:rsidRDefault="009853C0" w:rsidP="009853C0">
      <w:pPr>
        <w:pStyle w:val="PL"/>
        <w:rPr>
          <w:ins w:id="742" w:author="Nokia" w:date="2022-04-23T17:16:00Z"/>
          <w:rFonts w:eastAsia="Malgun Gothic"/>
        </w:rPr>
      </w:pPr>
      <w:ins w:id="743" w:author="Nokia" w:date="2022-04-23T17:16:00Z">
        <w:r w:rsidRPr="005F3A3E">
          <w:rPr>
            <w:rFonts w:eastAsia="Malgun Gothic"/>
          </w:rPr>
          <w:t>}</w:t>
        </w:r>
      </w:ins>
    </w:p>
    <w:p w14:paraId="50E32F38" w14:textId="77777777" w:rsidR="009853C0" w:rsidRPr="005F3A3E" w:rsidRDefault="009853C0" w:rsidP="009853C0">
      <w:pPr>
        <w:pStyle w:val="PL"/>
        <w:rPr>
          <w:ins w:id="744" w:author="Nokia" w:date="2022-04-23T17:16:00Z"/>
          <w:rFonts w:eastAsia="Malgun Gothic"/>
        </w:rPr>
      </w:pPr>
    </w:p>
    <w:p w14:paraId="5A090C6F" w14:textId="72122245" w:rsidR="00A464BB" w:rsidRPr="008809C0" w:rsidRDefault="00A464BB" w:rsidP="00A464BB">
      <w:pPr>
        <w:pStyle w:val="PL"/>
        <w:rPr>
          <w:ins w:id="745" w:author="Nokia" w:date="2022-04-23T17:18:00Z"/>
          <w:rFonts w:eastAsia="Malgun Gothic"/>
          <w:snapToGrid w:val="0"/>
        </w:rPr>
      </w:pPr>
      <w:ins w:id="746" w:author="Nokia" w:date="2022-04-23T17:18:00Z">
        <w:r>
          <w:rPr>
            <w:rFonts w:eastAsia="SimSun"/>
          </w:rPr>
          <w:t>QMC</w:t>
        </w:r>
      </w:ins>
      <w:ins w:id="747" w:author="Nokia" w:date="2022-04-23T17:19:00Z">
        <w:r>
          <w:rPr>
            <w:rFonts w:eastAsia="SimSun"/>
          </w:rPr>
          <w:t>Context</w:t>
        </w:r>
      </w:ins>
      <w:ins w:id="748" w:author="Nokia" w:date="2022-04-23T17:18:00Z">
        <w:r w:rsidRPr="008809C0">
          <w:rPr>
            <w:rFonts w:eastAsia="Malgun Gothic"/>
            <w:snapToGrid w:val="0"/>
          </w:rPr>
          <w:t xml:space="preserve"> ::= SEQUENCE {</w:t>
        </w:r>
      </w:ins>
    </w:p>
    <w:p w14:paraId="282EEBDF" w14:textId="6D77CA02" w:rsidR="00A464BB" w:rsidRPr="008809C0" w:rsidRDefault="00A464BB" w:rsidP="00A464BB">
      <w:pPr>
        <w:pStyle w:val="PL"/>
        <w:rPr>
          <w:ins w:id="749" w:author="Nokia" w:date="2022-04-23T17:18:00Z"/>
          <w:rFonts w:eastAsia="Malgun Gothic"/>
          <w:snapToGrid w:val="0"/>
        </w:rPr>
      </w:pPr>
      <w:ins w:id="750" w:author="Nokia" w:date="2022-04-23T17:18:00Z">
        <w:r w:rsidRPr="008809C0"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>qMC</w:t>
        </w:r>
      </w:ins>
      <w:ins w:id="751" w:author="Nokia" w:date="2022-04-23T17:19:00Z">
        <w:r>
          <w:rPr>
            <w:rFonts w:eastAsia="Malgun Gothic"/>
            <w:snapToGrid w:val="0"/>
          </w:rPr>
          <w:t>Context</w:t>
        </w:r>
      </w:ins>
      <w:ins w:id="752" w:author="Nokia" w:date="2022-04-23T17:18:00Z">
        <w:r w:rsidRPr="008809C0">
          <w:rPr>
            <w:rFonts w:eastAsia="Malgun Gothic"/>
            <w:snapToGrid w:val="0"/>
          </w:rPr>
          <w:t>List</w:t>
        </w:r>
        <w:r w:rsidRPr="008809C0">
          <w:rPr>
            <w:rFonts w:eastAsia="Malgun Gothic"/>
            <w:snapToGrid w:val="0"/>
          </w:rPr>
          <w:tab/>
        </w:r>
        <w:r w:rsidRPr="008809C0">
          <w:rPr>
            <w:rFonts w:eastAsia="Malgun Gothic"/>
            <w:snapToGrid w:val="0"/>
          </w:rPr>
          <w:tab/>
        </w:r>
        <w:r w:rsidRPr="008809C0">
          <w:rPr>
            <w:rFonts w:eastAsia="Malgun Gothic"/>
            <w:snapToGrid w:val="0"/>
          </w:rPr>
          <w:tab/>
        </w:r>
        <w:r w:rsidRPr="008809C0"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>QMC</w:t>
        </w:r>
      </w:ins>
      <w:ins w:id="753" w:author="Nokia" w:date="2022-04-23T17:19:00Z">
        <w:r>
          <w:rPr>
            <w:rFonts w:eastAsia="Malgun Gothic"/>
            <w:snapToGrid w:val="0"/>
          </w:rPr>
          <w:t>Context</w:t>
        </w:r>
      </w:ins>
      <w:ins w:id="754" w:author="Nokia" w:date="2022-04-23T17:18:00Z">
        <w:r w:rsidRPr="008809C0">
          <w:rPr>
            <w:rFonts w:eastAsia="Malgun Gothic"/>
            <w:snapToGrid w:val="0"/>
          </w:rPr>
          <w:t>List,</w:t>
        </w:r>
      </w:ins>
    </w:p>
    <w:p w14:paraId="2B1B92EB" w14:textId="4564E15D" w:rsidR="00A464BB" w:rsidRPr="008809C0" w:rsidRDefault="00A464BB" w:rsidP="00A464BB">
      <w:pPr>
        <w:pStyle w:val="PL"/>
        <w:rPr>
          <w:ins w:id="755" w:author="Nokia" w:date="2022-04-23T17:18:00Z"/>
          <w:rFonts w:eastAsia="Malgun Gothic"/>
          <w:snapToGrid w:val="0"/>
        </w:rPr>
      </w:pPr>
      <w:ins w:id="756" w:author="Nokia" w:date="2022-04-23T17:18:00Z">
        <w:r w:rsidRPr="008809C0">
          <w:rPr>
            <w:rFonts w:eastAsia="Malgun Gothic"/>
            <w:snapToGrid w:val="0"/>
          </w:rPr>
          <w:tab/>
          <w:t>iE-Extensions</w:t>
        </w:r>
        <w:r w:rsidRPr="008809C0">
          <w:rPr>
            <w:rFonts w:eastAsia="Malgun Gothic"/>
            <w:snapToGrid w:val="0"/>
          </w:rPr>
          <w:tab/>
        </w:r>
        <w:r w:rsidRPr="008809C0">
          <w:rPr>
            <w:rFonts w:eastAsia="Malgun Gothic"/>
            <w:snapToGrid w:val="0"/>
          </w:rPr>
          <w:tab/>
        </w:r>
      </w:ins>
      <w:ins w:id="757" w:author="Nokia" w:date="2022-04-23T17:19:00Z"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</w:ins>
      <w:ins w:id="758" w:author="Nokia" w:date="2022-04-23T17:18:00Z">
        <w:r w:rsidRPr="008809C0">
          <w:rPr>
            <w:rFonts w:eastAsia="Malgun Gothic"/>
            <w:snapToGrid w:val="0"/>
          </w:rPr>
          <w:t xml:space="preserve">ProtocolExtensionContainer { { </w:t>
        </w:r>
        <w:r>
          <w:rPr>
            <w:rFonts w:eastAsia="SimSun"/>
          </w:rPr>
          <w:t>QMC</w:t>
        </w:r>
      </w:ins>
      <w:ins w:id="759" w:author="Nokia" w:date="2022-04-23T17:19:00Z">
        <w:r>
          <w:rPr>
            <w:rFonts w:eastAsia="SimSun"/>
          </w:rPr>
          <w:t>Context</w:t>
        </w:r>
      </w:ins>
      <w:ins w:id="760" w:author="Nokia" w:date="2022-04-23T17:18:00Z">
        <w:r w:rsidRPr="008809C0">
          <w:rPr>
            <w:rFonts w:eastAsia="Malgun Gothic"/>
            <w:snapToGrid w:val="0"/>
          </w:rPr>
          <w:t>-ExtIEs} } OPTIONAL,</w:t>
        </w:r>
      </w:ins>
    </w:p>
    <w:p w14:paraId="5BE01118" w14:textId="77777777" w:rsidR="00A464BB" w:rsidRPr="008809C0" w:rsidRDefault="00A464BB" w:rsidP="00A464BB">
      <w:pPr>
        <w:pStyle w:val="PL"/>
        <w:rPr>
          <w:ins w:id="761" w:author="Nokia" w:date="2022-04-23T17:18:00Z"/>
          <w:rFonts w:eastAsia="Malgun Gothic"/>
          <w:snapToGrid w:val="0"/>
        </w:rPr>
      </w:pPr>
      <w:ins w:id="762" w:author="Nokia" w:date="2022-04-23T17:18:00Z">
        <w:r w:rsidRPr="008809C0">
          <w:rPr>
            <w:rFonts w:eastAsia="Malgun Gothic"/>
            <w:snapToGrid w:val="0"/>
          </w:rPr>
          <w:tab/>
          <w:t>...</w:t>
        </w:r>
      </w:ins>
    </w:p>
    <w:p w14:paraId="3DFCA9C0" w14:textId="77777777" w:rsidR="00A464BB" w:rsidRDefault="00A464BB" w:rsidP="00A464BB">
      <w:pPr>
        <w:pStyle w:val="PL"/>
        <w:rPr>
          <w:ins w:id="763" w:author="Nokia" w:date="2022-04-23T17:18:00Z"/>
          <w:rFonts w:eastAsia="Malgun Gothic"/>
          <w:snapToGrid w:val="0"/>
        </w:rPr>
      </w:pPr>
      <w:ins w:id="764" w:author="Nokia" w:date="2022-04-23T17:18:00Z">
        <w:r w:rsidRPr="008809C0">
          <w:rPr>
            <w:rFonts w:eastAsia="Malgun Gothic"/>
            <w:snapToGrid w:val="0"/>
          </w:rPr>
          <w:t>}</w:t>
        </w:r>
      </w:ins>
    </w:p>
    <w:p w14:paraId="2108F109" w14:textId="77777777" w:rsidR="00A464BB" w:rsidRPr="008809C0" w:rsidRDefault="00A464BB" w:rsidP="00A464BB">
      <w:pPr>
        <w:pStyle w:val="PL"/>
        <w:rPr>
          <w:ins w:id="765" w:author="Nokia" w:date="2022-04-23T17:18:00Z"/>
          <w:rFonts w:eastAsia="Malgun Gothic"/>
          <w:snapToGrid w:val="0"/>
        </w:rPr>
      </w:pPr>
    </w:p>
    <w:p w14:paraId="6F13A847" w14:textId="164298F0" w:rsidR="00A464BB" w:rsidRPr="008809C0" w:rsidRDefault="00A464BB" w:rsidP="00A464BB">
      <w:pPr>
        <w:pStyle w:val="PL"/>
        <w:rPr>
          <w:ins w:id="766" w:author="Nokia" w:date="2022-04-23T17:18:00Z"/>
          <w:rFonts w:eastAsia="Malgun Gothic"/>
          <w:snapToGrid w:val="0"/>
        </w:rPr>
      </w:pPr>
      <w:ins w:id="767" w:author="Nokia" w:date="2022-04-23T17:18:00Z">
        <w:r>
          <w:rPr>
            <w:rFonts w:eastAsia="SimSun"/>
          </w:rPr>
          <w:t>QMC</w:t>
        </w:r>
      </w:ins>
      <w:ins w:id="768" w:author="Nokia" w:date="2022-04-23T17:19:00Z">
        <w:r>
          <w:rPr>
            <w:rFonts w:eastAsia="SimSun"/>
          </w:rPr>
          <w:t>Context</w:t>
        </w:r>
      </w:ins>
      <w:ins w:id="769" w:author="Nokia" w:date="2022-04-23T17:18:00Z">
        <w:r w:rsidRPr="008809C0">
          <w:rPr>
            <w:rFonts w:eastAsia="Malgun Gothic"/>
            <w:snapToGrid w:val="0"/>
          </w:rPr>
          <w:t>-ExtIEs NGAP-PROTOCOL-EXTENSION ::= {</w:t>
        </w:r>
      </w:ins>
    </w:p>
    <w:p w14:paraId="602BACF8" w14:textId="77777777" w:rsidR="00A464BB" w:rsidRPr="008809C0" w:rsidRDefault="00A464BB" w:rsidP="00A464BB">
      <w:pPr>
        <w:pStyle w:val="PL"/>
        <w:rPr>
          <w:ins w:id="770" w:author="Nokia" w:date="2022-04-23T17:18:00Z"/>
          <w:rFonts w:eastAsia="Malgun Gothic"/>
          <w:snapToGrid w:val="0"/>
        </w:rPr>
      </w:pPr>
      <w:ins w:id="771" w:author="Nokia" w:date="2022-04-23T17:18:00Z">
        <w:r w:rsidRPr="008809C0">
          <w:rPr>
            <w:rFonts w:eastAsia="Malgun Gothic"/>
            <w:snapToGrid w:val="0"/>
          </w:rPr>
          <w:tab/>
          <w:t>...</w:t>
        </w:r>
      </w:ins>
    </w:p>
    <w:p w14:paraId="069785A2" w14:textId="77777777" w:rsidR="00A464BB" w:rsidRPr="008809C0" w:rsidRDefault="00A464BB" w:rsidP="00A464BB">
      <w:pPr>
        <w:pStyle w:val="PL"/>
        <w:rPr>
          <w:ins w:id="772" w:author="Nokia" w:date="2022-04-23T17:18:00Z"/>
          <w:rFonts w:eastAsia="Malgun Gothic"/>
          <w:snapToGrid w:val="0"/>
        </w:rPr>
      </w:pPr>
      <w:ins w:id="773" w:author="Nokia" w:date="2022-04-23T17:18:00Z">
        <w:r w:rsidRPr="008809C0">
          <w:rPr>
            <w:rFonts w:eastAsia="Malgun Gothic"/>
            <w:snapToGrid w:val="0"/>
          </w:rPr>
          <w:t>}</w:t>
        </w:r>
      </w:ins>
    </w:p>
    <w:p w14:paraId="7DEE3BAA" w14:textId="77777777" w:rsidR="00A464BB" w:rsidRPr="008809C0" w:rsidRDefault="00A464BB" w:rsidP="00A464BB">
      <w:pPr>
        <w:pStyle w:val="PL"/>
        <w:rPr>
          <w:ins w:id="774" w:author="Nokia" w:date="2022-04-23T17:18:00Z"/>
          <w:rFonts w:eastAsia="Malgun Gothic"/>
          <w:snapToGrid w:val="0"/>
        </w:rPr>
      </w:pPr>
    </w:p>
    <w:p w14:paraId="3773E238" w14:textId="79C1189A" w:rsidR="00A464BB" w:rsidRDefault="00A464BB" w:rsidP="00A464BB">
      <w:pPr>
        <w:pStyle w:val="PL"/>
        <w:rPr>
          <w:ins w:id="775" w:author="Nokia" w:date="2022-04-23T17:18:00Z"/>
          <w:rFonts w:eastAsia="Malgun Gothic"/>
        </w:rPr>
      </w:pPr>
      <w:ins w:id="776" w:author="Nokia" w:date="2022-04-23T17:18:00Z">
        <w:r>
          <w:rPr>
            <w:rFonts w:eastAsia="Malgun Gothic"/>
          </w:rPr>
          <w:t>QMC</w:t>
        </w:r>
      </w:ins>
      <w:ins w:id="777" w:author="Nokia" w:date="2022-04-23T17:20:00Z">
        <w:r>
          <w:rPr>
            <w:rFonts w:eastAsia="Malgun Gothic"/>
          </w:rPr>
          <w:t>Context</w:t>
        </w:r>
      </w:ins>
      <w:ins w:id="778" w:author="Nokia" w:date="2022-04-23T17:18:00Z">
        <w:r w:rsidRPr="005F3A3E">
          <w:rPr>
            <w:rFonts w:eastAsia="Malgun Gothic"/>
          </w:rPr>
          <w:t>List ::= SEQUENCE (SIZE(1..</w:t>
        </w:r>
        <w:r>
          <w:rPr>
            <w:rFonts w:eastAsia="Malgun Gothic"/>
          </w:rPr>
          <w:t>maxnoofUEAppLayerMeas</w:t>
        </w:r>
        <w:r w:rsidRPr="005F3A3E">
          <w:rPr>
            <w:rFonts w:eastAsia="Malgun Gothic"/>
          </w:rPr>
          <w:t xml:space="preserve">)) OF </w:t>
        </w:r>
        <w:r>
          <w:rPr>
            <w:rFonts w:eastAsia="Malgun Gothic"/>
          </w:rPr>
          <w:t>QMC</w:t>
        </w:r>
      </w:ins>
      <w:ins w:id="779" w:author="Nokia" w:date="2022-04-23T17:20:00Z">
        <w:r w:rsidR="00754C89">
          <w:rPr>
            <w:rFonts w:eastAsia="Malgun Gothic"/>
          </w:rPr>
          <w:t>Context</w:t>
        </w:r>
      </w:ins>
      <w:ins w:id="780" w:author="Nokia" w:date="2022-04-23T17:18:00Z">
        <w:r w:rsidRPr="005F3A3E">
          <w:rPr>
            <w:rFonts w:eastAsia="Malgun Gothic"/>
          </w:rPr>
          <w:t>Item</w:t>
        </w:r>
      </w:ins>
    </w:p>
    <w:p w14:paraId="73BA42C0" w14:textId="77777777" w:rsidR="00A464BB" w:rsidRPr="005F3A3E" w:rsidRDefault="00A464BB" w:rsidP="00A464BB">
      <w:pPr>
        <w:pStyle w:val="PL"/>
        <w:rPr>
          <w:ins w:id="781" w:author="Nokia" w:date="2022-04-23T17:18:00Z"/>
          <w:rFonts w:eastAsia="Malgun Gothic"/>
        </w:rPr>
      </w:pPr>
    </w:p>
    <w:p w14:paraId="4B9FB9BC" w14:textId="1E010333" w:rsidR="00A464BB" w:rsidRPr="005F3A3E" w:rsidRDefault="00A464BB" w:rsidP="00A464BB">
      <w:pPr>
        <w:pStyle w:val="PL"/>
        <w:rPr>
          <w:ins w:id="782" w:author="Nokia" w:date="2022-04-23T17:18:00Z"/>
          <w:rFonts w:eastAsia="Malgun Gothic"/>
        </w:rPr>
      </w:pPr>
      <w:ins w:id="783" w:author="Nokia" w:date="2022-04-23T17:18:00Z">
        <w:r>
          <w:rPr>
            <w:rFonts w:eastAsia="Malgun Gothic"/>
          </w:rPr>
          <w:t>QMC</w:t>
        </w:r>
      </w:ins>
      <w:ins w:id="784" w:author="Nokia" w:date="2022-04-23T17:20:00Z">
        <w:r w:rsidR="00754C89">
          <w:rPr>
            <w:rFonts w:eastAsia="Malgun Gothic"/>
          </w:rPr>
          <w:t>Context</w:t>
        </w:r>
      </w:ins>
      <w:ins w:id="785" w:author="Nokia" w:date="2022-04-23T17:18:00Z">
        <w:r w:rsidRPr="005F3A3E">
          <w:rPr>
            <w:rFonts w:eastAsia="Malgun Gothic"/>
          </w:rPr>
          <w:t>Item ::= SEQUENCE {</w:t>
        </w:r>
      </w:ins>
    </w:p>
    <w:p w14:paraId="49A5300C" w14:textId="7A298B32" w:rsidR="00A464BB" w:rsidRPr="005F3A3E" w:rsidRDefault="00A464BB" w:rsidP="00A464BB">
      <w:pPr>
        <w:pStyle w:val="PL"/>
        <w:rPr>
          <w:ins w:id="786" w:author="Nokia" w:date="2022-04-23T17:18:00Z"/>
          <w:rFonts w:eastAsia="Malgun Gothic"/>
        </w:rPr>
      </w:pPr>
      <w:ins w:id="787" w:author="Nokia" w:date="2022-04-23T17:18:00Z">
        <w:r w:rsidRPr="005F3A3E">
          <w:rPr>
            <w:rFonts w:eastAsia="Malgun Gothic"/>
          </w:rPr>
          <w:tab/>
        </w:r>
        <w:r>
          <w:rPr>
            <w:rFonts w:eastAsia="Malgun Gothic"/>
          </w:rPr>
          <w:t>qMCSession</w:t>
        </w:r>
      </w:ins>
      <w:ins w:id="788" w:author="Nokia" w:date="2022-04-23T17:20:00Z">
        <w:r w:rsidR="00754C89">
          <w:rPr>
            <w:rFonts w:eastAsia="Malgun Gothic"/>
          </w:rPr>
          <w:t>Context</w:t>
        </w:r>
      </w:ins>
      <w:ins w:id="789" w:author="Nokia" w:date="2022-04-23T17:18:00Z">
        <w:r>
          <w:rPr>
            <w:rFonts w:eastAsia="Malgun Gothic"/>
          </w:rPr>
          <w:t>Info</w:t>
        </w:r>
        <w:r w:rsidRPr="005F3A3E">
          <w:rPr>
            <w:rFonts w:eastAsia="Malgun Gothic"/>
          </w:rPr>
          <w:tab/>
        </w:r>
        <w:r w:rsidRPr="005F3A3E">
          <w:rPr>
            <w:rFonts w:eastAsia="Malgun Gothic"/>
          </w:rPr>
          <w:tab/>
        </w:r>
        <w:r>
          <w:rPr>
            <w:rFonts w:eastAsia="Malgun Gothic"/>
          </w:rPr>
          <w:t>QMCSession</w:t>
        </w:r>
      </w:ins>
      <w:ins w:id="790" w:author="Nokia" w:date="2022-04-23T17:20:00Z">
        <w:r w:rsidR="00754C89">
          <w:rPr>
            <w:rFonts w:eastAsia="Malgun Gothic"/>
          </w:rPr>
          <w:t>Context</w:t>
        </w:r>
      </w:ins>
      <w:ins w:id="791" w:author="Nokia" w:date="2022-04-23T17:18:00Z">
        <w:r>
          <w:rPr>
            <w:rFonts w:eastAsia="Malgun Gothic"/>
          </w:rPr>
          <w:t>Info</w:t>
        </w:r>
        <w:r w:rsidRPr="005F3A3E">
          <w:rPr>
            <w:rFonts w:eastAsia="Malgun Gothic"/>
          </w:rPr>
          <w:t>,</w:t>
        </w:r>
      </w:ins>
    </w:p>
    <w:p w14:paraId="61311286" w14:textId="7EDA3C80" w:rsidR="00A464BB" w:rsidRPr="005F3A3E" w:rsidRDefault="00A464BB" w:rsidP="00A464BB">
      <w:pPr>
        <w:pStyle w:val="PL"/>
        <w:rPr>
          <w:ins w:id="792" w:author="Nokia" w:date="2022-04-23T17:18:00Z"/>
          <w:rFonts w:eastAsia="Malgun Gothic"/>
        </w:rPr>
      </w:pPr>
      <w:ins w:id="793" w:author="Nokia" w:date="2022-04-23T17:18:00Z">
        <w:r w:rsidRPr="005F3A3E">
          <w:rPr>
            <w:rFonts w:eastAsia="Malgun Gothic"/>
          </w:rPr>
          <w:tab/>
          <w:t>iE-Extensions</w:t>
        </w:r>
        <w:r w:rsidRPr="005F3A3E">
          <w:rPr>
            <w:rFonts w:eastAsia="Malgun Gothic"/>
          </w:rPr>
          <w:tab/>
        </w:r>
        <w:r w:rsidRPr="005F3A3E">
          <w:rPr>
            <w:rFonts w:eastAsia="Malgun Gothic"/>
          </w:rPr>
          <w:tab/>
          <w:t xml:space="preserve">ProtocolExtensionContainer { { </w:t>
        </w:r>
        <w:r>
          <w:rPr>
            <w:rFonts w:eastAsia="Malgun Gothic"/>
          </w:rPr>
          <w:t>QMC</w:t>
        </w:r>
      </w:ins>
      <w:ins w:id="794" w:author="Nokia" w:date="2022-04-23T17:20:00Z">
        <w:r w:rsidR="00754C89">
          <w:rPr>
            <w:rFonts w:eastAsia="Malgun Gothic"/>
          </w:rPr>
          <w:t>Context</w:t>
        </w:r>
      </w:ins>
      <w:ins w:id="795" w:author="Nokia" w:date="2022-04-23T17:18:00Z">
        <w:r w:rsidRPr="005F3A3E">
          <w:rPr>
            <w:rFonts w:eastAsia="Malgun Gothic"/>
          </w:rPr>
          <w:t>Item-ExtIEs} } OPTIONAL,</w:t>
        </w:r>
      </w:ins>
    </w:p>
    <w:p w14:paraId="32A09A8A" w14:textId="77777777" w:rsidR="00A464BB" w:rsidRPr="005F3A3E" w:rsidRDefault="00A464BB" w:rsidP="00A464BB">
      <w:pPr>
        <w:pStyle w:val="PL"/>
        <w:rPr>
          <w:ins w:id="796" w:author="Nokia" w:date="2022-04-23T17:18:00Z"/>
          <w:rFonts w:eastAsia="Malgun Gothic"/>
        </w:rPr>
      </w:pPr>
      <w:ins w:id="797" w:author="Nokia" w:date="2022-04-23T17:18:00Z">
        <w:r w:rsidRPr="005F3A3E">
          <w:rPr>
            <w:rFonts w:eastAsia="Malgun Gothic"/>
          </w:rPr>
          <w:tab/>
          <w:t>...</w:t>
        </w:r>
      </w:ins>
    </w:p>
    <w:p w14:paraId="56555D46" w14:textId="77777777" w:rsidR="00A464BB" w:rsidRDefault="00A464BB" w:rsidP="00A464BB">
      <w:pPr>
        <w:pStyle w:val="PL"/>
        <w:rPr>
          <w:ins w:id="798" w:author="Nokia" w:date="2022-04-23T17:18:00Z"/>
          <w:rFonts w:eastAsia="Malgun Gothic"/>
        </w:rPr>
      </w:pPr>
      <w:ins w:id="799" w:author="Nokia" w:date="2022-04-23T17:18:00Z">
        <w:r w:rsidRPr="005F3A3E">
          <w:rPr>
            <w:rFonts w:eastAsia="Malgun Gothic"/>
          </w:rPr>
          <w:t>}</w:t>
        </w:r>
      </w:ins>
    </w:p>
    <w:p w14:paraId="23E828AA" w14:textId="77777777" w:rsidR="00A464BB" w:rsidRPr="005F3A3E" w:rsidRDefault="00A464BB" w:rsidP="00A464BB">
      <w:pPr>
        <w:pStyle w:val="PL"/>
        <w:rPr>
          <w:ins w:id="800" w:author="Nokia" w:date="2022-04-23T17:18:00Z"/>
          <w:rFonts w:eastAsia="Malgun Gothic"/>
        </w:rPr>
      </w:pPr>
    </w:p>
    <w:p w14:paraId="1C6CBA42" w14:textId="0A468893" w:rsidR="00A464BB" w:rsidRPr="005F3A3E" w:rsidRDefault="00A464BB" w:rsidP="00A464BB">
      <w:pPr>
        <w:pStyle w:val="PL"/>
        <w:rPr>
          <w:ins w:id="801" w:author="Nokia" w:date="2022-04-23T17:18:00Z"/>
          <w:rFonts w:eastAsia="Malgun Gothic"/>
        </w:rPr>
      </w:pPr>
      <w:ins w:id="802" w:author="Nokia" w:date="2022-04-23T17:18:00Z">
        <w:r>
          <w:rPr>
            <w:rFonts w:eastAsia="Malgun Gothic"/>
          </w:rPr>
          <w:t>QMC</w:t>
        </w:r>
      </w:ins>
      <w:ins w:id="803" w:author="Nokia" w:date="2022-04-23T17:20:00Z">
        <w:r w:rsidR="00754C89">
          <w:rPr>
            <w:rFonts w:eastAsia="Malgun Gothic"/>
          </w:rPr>
          <w:t>Context</w:t>
        </w:r>
      </w:ins>
      <w:ins w:id="804" w:author="Nokia" w:date="2022-04-23T17:18:00Z">
        <w:r w:rsidRPr="005F3A3E">
          <w:rPr>
            <w:rFonts w:eastAsia="Malgun Gothic"/>
          </w:rPr>
          <w:t>Item-ExtIEs NGAP-PROTOCOL-EXTENSION::= {</w:t>
        </w:r>
      </w:ins>
    </w:p>
    <w:p w14:paraId="123227CF" w14:textId="77777777" w:rsidR="00A464BB" w:rsidRPr="005F3A3E" w:rsidRDefault="00A464BB" w:rsidP="00A464BB">
      <w:pPr>
        <w:pStyle w:val="PL"/>
        <w:rPr>
          <w:ins w:id="805" w:author="Nokia" w:date="2022-04-23T17:18:00Z"/>
          <w:rFonts w:eastAsia="Malgun Gothic"/>
        </w:rPr>
      </w:pPr>
      <w:ins w:id="806" w:author="Nokia" w:date="2022-04-23T17:18:00Z">
        <w:r w:rsidRPr="005F3A3E">
          <w:rPr>
            <w:rFonts w:eastAsia="Malgun Gothic"/>
          </w:rPr>
          <w:tab/>
          <w:t>...</w:t>
        </w:r>
      </w:ins>
    </w:p>
    <w:p w14:paraId="292DDBA9" w14:textId="4EF228B9" w:rsidR="00A464BB" w:rsidRDefault="00A464BB" w:rsidP="00A464BB">
      <w:pPr>
        <w:pStyle w:val="PL"/>
        <w:rPr>
          <w:ins w:id="807" w:author="Nokia" w:date="2022-04-23T17:21:00Z"/>
          <w:rFonts w:eastAsia="Malgun Gothic"/>
        </w:rPr>
      </w:pPr>
      <w:ins w:id="808" w:author="Nokia" w:date="2022-04-23T17:18:00Z">
        <w:r w:rsidRPr="005F3A3E">
          <w:rPr>
            <w:rFonts w:eastAsia="Malgun Gothic"/>
          </w:rPr>
          <w:t>}</w:t>
        </w:r>
      </w:ins>
    </w:p>
    <w:p w14:paraId="3B111953" w14:textId="77777777" w:rsidR="00754C89" w:rsidRPr="005F3A3E" w:rsidRDefault="00754C89" w:rsidP="00A464BB">
      <w:pPr>
        <w:pStyle w:val="PL"/>
        <w:rPr>
          <w:ins w:id="809" w:author="Nokia" w:date="2022-04-23T17:18:00Z"/>
          <w:rFonts w:eastAsia="Malgun Gothic"/>
        </w:rPr>
      </w:pPr>
    </w:p>
    <w:p w14:paraId="3E00F70B" w14:textId="77777777" w:rsidR="000517F3" w:rsidRPr="008809C0" w:rsidRDefault="000517F3" w:rsidP="000517F3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QMCDeactivation ::= SEQUENCE {</w:t>
      </w:r>
    </w:p>
    <w:p w14:paraId="46123DC2" w14:textId="77777777" w:rsidR="000517F3" w:rsidRPr="008809C0" w:rsidRDefault="000517F3" w:rsidP="000517F3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qoEReferenceList</w:t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  <w:t>QoEReferenceList,</w:t>
      </w:r>
    </w:p>
    <w:p w14:paraId="44D8105F" w14:textId="77777777" w:rsidR="000517F3" w:rsidRPr="008809C0" w:rsidRDefault="000517F3" w:rsidP="000517F3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iE-Extensions</w:t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  <w:t>ProtocolExtensionContainer { { QMCDeactivation-ExtIEs} } OPTIONAL,</w:t>
      </w:r>
    </w:p>
    <w:p w14:paraId="2FF8DEA2" w14:textId="77777777" w:rsidR="000517F3" w:rsidRPr="008809C0" w:rsidRDefault="000517F3" w:rsidP="000517F3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...</w:t>
      </w:r>
    </w:p>
    <w:p w14:paraId="7981C9AF" w14:textId="77777777" w:rsidR="000517F3" w:rsidRDefault="000517F3" w:rsidP="000517F3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}</w:t>
      </w:r>
    </w:p>
    <w:p w14:paraId="032340CE" w14:textId="77777777" w:rsidR="000517F3" w:rsidRPr="008809C0" w:rsidRDefault="000517F3" w:rsidP="000517F3">
      <w:pPr>
        <w:pStyle w:val="PL"/>
        <w:rPr>
          <w:rFonts w:eastAsia="Malgun Gothic"/>
          <w:snapToGrid w:val="0"/>
        </w:rPr>
      </w:pPr>
    </w:p>
    <w:p w14:paraId="7A79C69F" w14:textId="77777777" w:rsidR="000517F3" w:rsidRPr="008809C0" w:rsidRDefault="000517F3" w:rsidP="000517F3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QMCDeactivation-ExtIEs NGAP-PROTOCOL-EXTENSION ::= {</w:t>
      </w:r>
    </w:p>
    <w:p w14:paraId="2CC5ACEA" w14:textId="77777777" w:rsidR="000517F3" w:rsidRPr="008809C0" w:rsidRDefault="000517F3" w:rsidP="000517F3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...</w:t>
      </w:r>
    </w:p>
    <w:p w14:paraId="36874DD2" w14:textId="77777777" w:rsidR="000517F3" w:rsidRPr="008809C0" w:rsidRDefault="000517F3" w:rsidP="000517F3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}</w:t>
      </w:r>
    </w:p>
    <w:p w14:paraId="7FC14FB2" w14:textId="77777777" w:rsidR="000517F3" w:rsidRPr="008809C0" w:rsidRDefault="000517F3" w:rsidP="000517F3">
      <w:pPr>
        <w:pStyle w:val="PL"/>
        <w:rPr>
          <w:rFonts w:eastAsia="Malgun Gothic"/>
          <w:snapToGrid w:val="0"/>
        </w:rPr>
      </w:pPr>
    </w:p>
    <w:p w14:paraId="3751E843" w14:textId="77777777" w:rsidR="009853C0" w:rsidRPr="005F3A3E" w:rsidRDefault="009853C0" w:rsidP="009853C0">
      <w:pPr>
        <w:pStyle w:val="PL"/>
        <w:rPr>
          <w:ins w:id="810" w:author="Nokia" w:date="2022-04-23T17:17:00Z"/>
          <w:rFonts w:eastAsia="Malgun Gothic"/>
        </w:rPr>
      </w:pPr>
      <w:ins w:id="811" w:author="Nokia" w:date="2022-04-23T17:17:00Z">
        <w:r>
          <w:rPr>
            <w:rFonts w:eastAsia="Malgun Gothic"/>
          </w:rPr>
          <w:t>QMCSessionActivationInfo</w:t>
        </w:r>
        <w:r w:rsidRPr="005F3A3E">
          <w:rPr>
            <w:rFonts w:eastAsia="Malgun Gothic"/>
          </w:rPr>
          <w:t xml:space="preserve"> ::= SEQUENCE {</w:t>
        </w:r>
      </w:ins>
    </w:p>
    <w:p w14:paraId="5C48212A" w14:textId="60C0566B" w:rsidR="009853C0" w:rsidRDefault="009853C0" w:rsidP="009853C0">
      <w:pPr>
        <w:pStyle w:val="PL"/>
        <w:rPr>
          <w:ins w:id="812" w:author="Nokia" w:date="2022-04-23T17:17:00Z"/>
          <w:rFonts w:eastAsia="Malgun Gothic"/>
        </w:rPr>
      </w:pPr>
      <w:ins w:id="813" w:author="Nokia" w:date="2022-04-23T17:17:00Z">
        <w:r w:rsidRPr="005F3A3E">
          <w:rPr>
            <w:rFonts w:eastAsia="Malgun Gothic"/>
          </w:rPr>
          <w:tab/>
        </w:r>
        <w:r>
          <w:rPr>
            <w:rFonts w:eastAsia="Malgun Gothic"/>
          </w:rPr>
          <w:t>qoEReference</w:t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  <w:t>QoEReference,</w:t>
        </w:r>
      </w:ins>
    </w:p>
    <w:p w14:paraId="562D2565" w14:textId="77777777" w:rsidR="009853C0" w:rsidRDefault="009853C0" w:rsidP="009853C0">
      <w:pPr>
        <w:pStyle w:val="PL"/>
        <w:rPr>
          <w:ins w:id="814" w:author="Nokia" w:date="2022-04-23T17:17:00Z"/>
          <w:rFonts w:eastAsia="Malgun Gothic"/>
        </w:rPr>
      </w:pPr>
      <w:ins w:id="815" w:author="Nokia" w:date="2022-04-23T17:17:00Z">
        <w:r>
          <w:rPr>
            <w:rFonts w:eastAsia="Malgun Gothic"/>
          </w:rPr>
          <w:tab/>
          <w:t>serviceType</w:t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  <w:t>ServiceType,</w:t>
        </w:r>
      </w:ins>
    </w:p>
    <w:p w14:paraId="1D006511" w14:textId="77777777" w:rsidR="009853C0" w:rsidRPr="005F3A3E" w:rsidRDefault="009853C0" w:rsidP="009853C0">
      <w:pPr>
        <w:pStyle w:val="PL"/>
        <w:rPr>
          <w:ins w:id="816" w:author="Nokia" w:date="2022-04-23T17:17:00Z"/>
          <w:rFonts w:eastAsia="Malgun Gothic"/>
        </w:rPr>
      </w:pPr>
      <w:ins w:id="817" w:author="Nokia" w:date="2022-04-23T17:17:00Z">
        <w:r w:rsidRPr="005F3A3E">
          <w:rPr>
            <w:rFonts w:eastAsia="Malgun Gothic"/>
          </w:rPr>
          <w:tab/>
          <w:t>areaScopeOfQMC</w:t>
        </w:r>
        <w:r w:rsidRPr="005F3A3E">
          <w:rPr>
            <w:rFonts w:eastAsia="Malgun Gothic"/>
          </w:rPr>
          <w:tab/>
        </w:r>
        <w:r w:rsidRPr="005F3A3E"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 w:rsidRPr="005F3A3E">
          <w:rPr>
            <w:rFonts w:eastAsia="Malgun Gothic"/>
          </w:rPr>
          <w:t>AreaScopeOfQMC,</w:t>
        </w:r>
      </w:ins>
    </w:p>
    <w:p w14:paraId="3331FAB1" w14:textId="594254E9" w:rsidR="009853C0" w:rsidRDefault="009853C0" w:rsidP="009853C0">
      <w:pPr>
        <w:pStyle w:val="PL"/>
        <w:rPr>
          <w:ins w:id="818" w:author="Nokia" w:date="2022-04-23T17:17:00Z"/>
          <w:rFonts w:eastAsia="Malgun Gothic"/>
        </w:rPr>
      </w:pPr>
      <w:ins w:id="819" w:author="Nokia" w:date="2022-04-23T17:17:00Z">
        <w:r w:rsidRPr="005F3A3E">
          <w:rPr>
            <w:rFonts w:eastAsia="Malgun Gothic"/>
          </w:rPr>
          <w:tab/>
          <w:t>measCollEntityIPAddress</w:t>
        </w:r>
        <w:r w:rsidRPr="005F3A3E">
          <w:rPr>
            <w:rFonts w:eastAsia="Malgun Gothic"/>
          </w:rPr>
          <w:tab/>
        </w:r>
        <w:r w:rsidRPr="005F3A3E"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 w:rsidRPr="005F3A3E">
          <w:rPr>
            <w:rFonts w:eastAsia="Malgun Gothic"/>
          </w:rPr>
          <w:t>TransportLayerAddress,</w:t>
        </w:r>
      </w:ins>
    </w:p>
    <w:p w14:paraId="1F6B3703" w14:textId="77777777" w:rsidR="009853C0" w:rsidRPr="005F3A3E" w:rsidRDefault="009853C0" w:rsidP="009853C0">
      <w:pPr>
        <w:pStyle w:val="PL"/>
        <w:rPr>
          <w:ins w:id="820" w:author="Nokia" w:date="2022-04-23T17:17:00Z"/>
          <w:rFonts w:eastAsia="Malgun Gothic"/>
        </w:rPr>
      </w:pPr>
      <w:ins w:id="821" w:author="Nokia" w:date="2022-04-23T17:17:00Z">
        <w:r>
          <w:rPr>
            <w:rFonts w:eastAsia="Malgun Gothic"/>
          </w:rPr>
          <w:tab/>
        </w:r>
        <w:r w:rsidRPr="005F3A3E">
          <w:rPr>
            <w:rFonts w:eastAsia="Malgun Gothic"/>
          </w:rPr>
          <w:t>containerForAppLayerMeasConfig</w:t>
        </w:r>
        <w:r w:rsidRPr="005F3A3E">
          <w:rPr>
            <w:rFonts w:eastAsia="Malgun Gothic"/>
          </w:rPr>
          <w:tab/>
        </w:r>
        <w:r w:rsidRPr="005F3A3E">
          <w:rPr>
            <w:rFonts w:eastAsia="Malgun Gothic"/>
          </w:rPr>
          <w:tab/>
        </w:r>
        <w:r w:rsidRPr="005F3A3E">
          <w:rPr>
            <w:rFonts w:eastAsia="Malgun Gothic"/>
          </w:rPr>
          <w:tab/>
          <w:t>OCTET STRING (SIZE(1..</w:t>
        </w:r>
        <w:r>
          <w:rPr>
            <w:rFonts w:eastAsia="Malgun Gothic"/>
          </w:rPr>
          <w:t>8</w:t>
        </w:r>
        <w:r w:rsidRPr="005F3A3E">
          <w:rPr>
            <w:rFonts w:eastAsia="Malgun Gothic"/>
          </w:rPr>
          <w:t>000)),</w:t>
        </w:r>
      </w:ins>
    </w:p>
    <w:p w14:paraId="6F2A3857" w14:textId="77777777" w:rsidR="009853C0" w:rsidRPr="005F3A3E" w:rsidRDefault="009853C0" w:rsidP="009853C0">
      <w:pPr>
        <w:pStyle w:val="PL"/>
        <w:rPr>
          <w:ins w:id="822" w:author="Nokia" w:date="2022-04-23T17:17:00Z"/>
          <w:rFonts w:eastAsia="Malgun Gothic"/>
        </w:rPr>
      </w:pPr>
      <w:ins w:id="823" w:author="Nokia" w:date="2022-04-23T17:17:00Z">
        <w:r w:rsidRPr="005F3A3E">
          <w:rPr>
            <w:rFonts w:eastAsia="Malgun Gothic"/>
          </w:rPr>
          <w:tab/>
        </w:r>
        <w:r w:rsidRPr="00076FFF">
          <w:rPr>
            <w:rFonts w:eastAsia="Malgun Gothic"/>
          </w:rPr>
          <w:t>sliceSupport</w:t>
        </w:r>
        <w:r w:rsidRPr="005F3A3E">
          <w:rPr>
            <w:rFonts w:eastAsia="Malgun Gothic"/>
          </w:rPr>
          <w:t>ListQMC</w:t>
        </w:r>
        <w:r w:rsidRPr="005F3A3E">
          <w:rPr>
            <w:rFonts w:eastAsia="Malgun Gothic"/>
          </w:rPr>
          <w:tab/>
        </w:r>
        <w:r w:rsidRPr="005F3A3E">
          <w:rPr>
            <w:rFonts w:eastAsia="Malgun Gothic"/>
          </w:rPr>
          <w:tab/>
        </w:r>
        <w:r w:rsidRPr="005F3A3E"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 w:rsidRPr="005F3A3E">
          <w:rPr>
            <w:rFonts w:eastAsia="Malgun Gothic"/>
          </w:rPr>
          <w:t xml:space="preserve">SliceSupportListQMC </w:t>
        </w:r>
        <w:r w:rsidRPr="005F3A3E">
          <w:rPr>
            <w:rFonts w:eastAsia="Malgun Gothic"/>
          </w:rPr>
          <w:tab/>
        </w:r>
        <w:r w:rsidRPr="005F3A3E"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 w:rsidRPr="005F3A3E">
          <w:rPr>
            <w:rFonts w:eastAsia="Malgun Gothic"/>
          </w:rPr>
          <w:t>OPTIONAL,</w:t>
        </w:r>
      </w:ins>
    </w:p>
    <w:p w14:paraId="41C06208" w14:textId="77777777" w:rsidR="009853C0" w:rsidRPr="005F3A3E" w:rsidRDefault="009853C0" w:rsidP="009853C0">
      <w:pPr>
        <w:pStyle w:val="PL"/>
        <w:rPr>
          <w:ins w:id="824" w:author="Nokia" w:date="2022-04-23T17:17:00Z"/>
          <w:rFonts w:eastAsia="Malgun Gothic"/>
        </w:rPr>
      </w:pPr>
      <w:ins w:id="825" w:author="Nokia" w:date="2022-04-23T17:17:00Z">
        <w:r w:rsidRPr="005F3A3E">
          <w:rPr>
            <w:rFonts w:eastAsia="Malgun Gothic"/>
          </w:rPr>
          <w:tab/>
          <w:t>mDT-AlignmentInfo</w:t>
        </w:r>
        <w:r w:rsidRPr="005F3A3E">
          <w:rPr>
            <w:rFonts w:eastAsia="Malgun Gothic"/>
          </w:rPr>
          <w:tab/>
        </w:r>
        <w:r w:rsidRPr="005F3A3E">
          <w:rPr>
            <w:rFonts w:eastAsia="Malgun Gothic"/>
          </w:rPr>
          <w:tab/>
        </w:r>
        <w:r w:rsidRPr="005F3A3E"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 w:rsidRPr="005F3A3E">
          <w:rPr>
            <w:rFonts w:eastAsia="Malgun Gothic"/>
          </w:rPr>
          <w:t>MDT-AlignmentInfo</w:t>
        </w:r>
        <w:r w:rsidRPr="005F3A3E">
          <w:rPr>
            <w:rFonts w:eastAsia="Malgun Gothic"/>
          </w:rPr>
          <w:tab/>
        </w:r>
        <w:r w:rsidRPr="005F3A3E"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 w:rsidRPr="005F3A3E">
          <w:rPr>
            <w:rFonts w:eastAsia="Malgun Gothic"/>
          </w:rPr>
          <w:t>OPTIONAL,</w:t>
        </w:r>
      </w:ins>
    </w:p>
    <w:p w14:paraId="0C7DB3A3" w14:textId="77777777" w:rsidR="009853C0" w:rsidRDefault="009853C0" w:rsidP="009853C0">
      <w:pPr>
        <w:pStyle w:val="PL"/>
        <w:rPr>
          <w:ins w:id="826" w:author="Nokia" w:date="2022-04-23T17:17:00Z"/>
          <w:rFonts w:eastAsia="Malgun Gothic"/>
        </w:rPr>
      </w:pPr>
      <w:ins w:id="827" w:author="Nokia" w:date="2022-04-23T17:17:00Z">
        <w:r>
          <w:rPr>
            <w:rFonts w:eastAsia="Malgun Gothic"/>
          </w:rPr>
          <w:tab/>
          <w:t>availableRANVisibleQoEMetrics</w:t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  <w:t>AvailableRANVisibleQoEMetrics</w:t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  <w:t>OPTIONAL,</w:t>
        </w:r>
      </w:ins>
    </w:p>
    <w:p w14:paraId="4D6128D0" w14:textId="77777777" w:rsidR="009853C0" w:rsidRPr="005F3A3E" w:rsidRDefault="009853C0" w:rsidP="009853C0">
      <w:pPr>
        <w:pStyle w:val="PL"/>
        <w:rPr>
          <w:ins w:id="828" w:author="Nokia" w:date="2022-04-23T17:17:00Z"/>
          <w:rFonts w:eastAsia="Malgun Gothic"/>
        </w:rPr>
      </w:pPr>
      <w:ins w:id="829" w:author="Nokia" w:date="2022-04-23T17:17:00Z">
        <w:r w:rsidRPr="005F3A3E">
          <w:rPr>
            <w:rFonts w:eastAsia="Malgun Gothic"/>
          </w:rPr>
          <w:tab/>
          <w:t>iE-Extensions</w:t>
        </w:r>
        <w:r w:rsidRPr="005F3A3E">
          <w:rPr>
            <w:rFonts w:eastAsia="Malgun Gothic"/>
          </w:rPr>
          <w:tab/>
          <w:t xml:space="preserve">ProtocolExtensionContainer { { </w:t>
        </w:r>
        <w:r>
          <w:rPr>
            <w:rFonts w:eastAsia="Malgun Gothic"/>
          </w:rPr>
          <w:t>QMCSessionActivationInfo</w:t>
        </w:r>
        <w:r w:rsidRPr="005F3A3E">
          <w:rPr>
            <w:rFonts w:eastAsia="Malgun Gothic"/>
          </w:rPr>
          <w:t>-ExtIEs} }</w:t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 w:rsidRPr="005F3A3E">
          <w:rPr>
            <w:rFonts w:eastAsia="Malgun Gothic"/>
          </w:rPr>
          <w:t>OPTIONAL,</w:t>
        </w:r>
      </w:ins>
    </w:p>
    <w:p w14:paraId="2367A109" w14:textId="77777777" w:rsidR="009853C0" w:rsidRPr="005F3A3E" w:rsidRDefault="009853C0" w:rsidP="009853C0">
      <w:pPr>
        <w:pStyle w:val="PL"/>
        <w:rPr>
          <w:ins w:id="830" w:author="Nokia" w:date="2022-04-23T17:17:00Z"/>
          <w:rFonts w:eastAsia="Malgun Gothic"/>
        </w:rPr>
      </w:pPr>
      <w:ins w:id="831" w:author="Nokia" w:date="2022-04-23T17:17:00Z">
        <w:r w:rsidRPr="005F3A3E">
          <w:rPr>
            <w:rFonts w:eastAsia="Malgun Gothic"/>
          </w:rPr>
          <w:tab/>
          <w:t>...</w:t>
        </w:r>
      </w:ins>
    </w:p>
    <w:p w14:paraId="59999835" w14:textId="77777777" w:rsidR="009853C0" w:rsidRDefault="009853C0" w:rsidP="009853C0">
      <w:pPr>
        <w:pStyle w:val="PL"/>
        <w:rPr>
          <w:ins w:id="832" w:author="Nokia" w:date="2022-04-23T17:17:00Z"/>
          <w:rFonts w:eastAsia="Malgun Gothic"/>
        </w:rPr>
      </w:pPr>
      <w:ins w:id="833" w:author="Nokia" w:date="2022-04-23T17:17:00Z">
        <w:r w:rsidRPr="005F3A3E">
          <w:rPr>
            <w:rFonts w:eastAsia="Malgun Gothic"/>
          </w:rPr>
          <w:t>}</w:t>
        </w:r>
      </w:ins>
    </w:p>
    <w:p w14:paraId="7470FD19" w14:textId="77777777" w:rsidR="009853C0" w:rsidRPr="005F3A3E" w:rsidRDefault="009853C0" w:rsidP="009853C0">
      <w:pPr>
        <w:pStyle w:val="PL"/>
        <w:rPr>
          <w:ins w:id="834" w:author="Nokia" w:date="2022-04-23T17:17:00Z"/>
          <w:rFonts w:eastAsia="Malgun Gothic"/>
        </w:rPr>
      </w:pPr>
    </w:p>
    <w:p w14:paraId="2DAA8BBD" w14:textId="77777777" w:rsidR="009853C0" w:rsidRPr="005F3A3E" w:rsidRDefault="009853C0" w:rsidP="009853C0">
      <w:pPr>
        <w:pStyle w:val="PL"/>
        <w:rPr>
          <w:ins w:id="835" w:author="Nokia" w:date="2022-04-23T17:17:00Z"/>
          <w:rFonts w:eastAsia="Malgun Gothic"/>
        </w:rPr>
      </w:pPr>
      <w:ins w:id="836" w:author="Nokia" w:date="2022-04-23T17:17:00Z">
        <w:r>
          <w:rPr>
            <w:rFonts w:eastAsia="Malgun Gothic"/>
          </w:rPr>
          <w:t>QMCSessionActivationInfo</w:t>
        </w:r>
        <w:r w:rsidRPr="005F3A3E">
          <w:rPr>
            <w:rFonts w:eastAsia="Malgun Gothic"/>
          </w:rPr>
          <w:t>-ExtIEs NGAP-PROTOCOL-EXTENSION::= {</w:t>
        </w:r>
      </w:ins>
    </w:p>
    <w:p w14:paraId="02BF9B9E" w14:textId="77777777" w:rsidR="009853C0" w:rsidRPr="005F3A3E" w:rsidRDefault="009853C0" w:rsidP="009853C0">
      <w:pPr>
        <w:pStyle w:val="PL"/>
        <w:rPr>
          <w:ins w:id="837" w:author="Nokia" w:date="2022-04-23T17:17:00Z"/>
          <w:rFonts w:eastAsia="Malgun Gothic"/>
        </w:rPr>
      </w:pPr>
      <w:ins w:id="838" w:author="Nokia" w:date="2022-04-23T17:17:00Z">
        <w:r w:rsidRPr="005F3A3E">
          <w:rPr>
            <w:rFonts w:eastAsia="Malgun Gothic"/>
          </w:rPr>
          <w:tab/>
          <w:t>...</w:t>
        </w:r>
      </w:ins>
    </w:p>
    <w:p w14:paraId="0BC1BA98" w14:textId="704D6707" w:rsidR="009853C0" w:rsidRDefault="009853C0" w:rsidP="009853C0">
      <w:pPr>
        <w:pStyle w:val="PL"/>
        <w:rPr>
          <w:ins w:id="839" w:author="Nokia" w:date="2022-04-23T17:17:00Z"/>
          <w:rFonts w:eastAsia="Malgun Gothic"/>
        </w:rPr>
      </w:pPr>
      <w:ins w:id="840" w:author="Nokia" w:date="2022-04-23T17:17:00Z">
        <w:r w:rsidRPr="005F3A3E">
          <w:rPr>
            <w:rFonts w:eastAsia="Malgun Gothic"/>
          </w:rPr>
          <w:t>}</w:t>
        </w:r>
      </w:ins>
    </w:p>
    <w:p w14:paraId="647667DC" w14:textId="5ECFA4EE" w:rsidR="009853C0" w:rsidRDefault="009853C0" w:rsidP="009853C0">
      <w:pPr>
        <w:pStyle w:val="PL"/>
        <w:rPr>
          <w:ins w:id="841" w:author="Nokia" w:date="2022-04-23T17:22:00Z"/>
          <w:rFonts w:eastAsia="Malgun Gothic"/>
        </w:rPr>
      </w:pPr>
    </w:p>
    <w:p w14:paraId="7CEA17C8" w14:textId="4B5803CC" w:rsidR="00754C89" w:rsidRPr="005F3A3E" w:rsidRDefault="00754C89" w:rsidP="00754C89">
      <w:pPr>
        <w:pStyle w:val="PL"/>
        <w:rPr>
          <w:ins w:id="842" w:author="Nokia" w:date="2022-04-23T17:23:00Z"/>
          <w:rFonts w:eastAsia="Malgun Gothic"/>
        </w:rPr>
      </w:pPr>
      <w:ins w:id="843" w:author="Nokia" w:date="2022-04-23T17:23:00Z">
        <w:r>
          <w:rPr>
            <w:rFonts w:eastAsia="Malgun Gothic"/>
          </w:rPr>
          <w:t>QMCSessionContextInfo</w:t>
        </w:r>
        <w:r w:rsidRPr="005F3A3E">
          <w:rPr>
            <w:rFonts w:eastAsia="Malgun Gothic"/>
          </w:rPr>
          <w:t xml:space="preserve"> ::= SEQUENCE {</w:t>
        </w:r>
      </w:ins>
    </w:p>
    <w:p w14:paraId="60C03468" w14:textId="4B1C1698" w:rsidR="00754C89" w:rsidRDefault="00754C89" w:rsidP="00754C89">
      <w:pPr>
        <w:pStyle w:val="PL"/>
        <w:rPr>
          <w:ins w:id="844" w:author="Nokia" w:date="2022-04-23T17:22:00Z"/>
          <w:rFonts w:eastAsia="Malgun Gothic"/>
        </w:rPr>
      </w:pPr>
      <w:ins w:id="845" w:author="Nokia" w:date="2022-04-23T17:22:00Z">
        <w:r w:rsidRPr="005F3A3E">
          <w:rPr>
            <w:rFonts w:eastAsia="Malgun Gothic"/>
          </w:rPr>
          <w:tab/>
        </w:r>
        <w:r>
          <w:rPr>
            <w:rFonts w:eastAsia="Malgun Gothic"/>
          </w:rPr>
          <w:t>qoEReference</w:t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</w:ins>
      <w:ins w:id="846" w:author="Nokia" w:date="2022-04-23T17:23:00Z">
        <w:r>
          <w:rPr>
            <w:rFonts w:eastAsia="Malgun Gothic"/>
          </w:rPr>
          <w:tab/>
        </w:r>
      </w:ins>
      <w:ins w:id="847" w:author="Nokia" w:date="2022-04-23T17:22:00Z">
        <w:r>
          <w:rPr>
            <w:rFonts w:eastAsia="Malgun Gothic"/>
          </w:rPr>
          <w:t>QoEReference,</w:t>
        </w:r>
      </w:ins>
    </w:p>
    <w:p w14:paraId="48A77244" w14:textId="0F9BB337" w:rsidR="00754C89" w:rsidRDefault="00754C89" w:rsidP="00754C89">
      <w:pPr>
        <w:pStyle w:val="PL"/>
        <w:rPr>
          <w:ins w:id="848" w:author="Nokia" w:date="2022-04-23T17:22:00Z"/>
          <w:rFonts w:eastAsia="Malgun Gothic"/>
        </w:rPr>
      </w:pPr>
      <w:ins w:id="849" w:author="Nokia" w:date="2022-04-23T17:22:00Z">
        <w:r>
          <w:rPr>
            <w:rFonts w:eastAsia="Malgun Gothic"/>
          </w:rPr>
          <w:tab/>
          <w:t>serviceType</w:t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</w:ins>
      <w:ins w:id="850" w:author="Nokia" w:date="2022-04-23T17:23:00Z">
        <w:r>
          <w:rPr>
            <w:rFonts w:eastAsia="Malgun Gothic"/>
          </w:rPr>
          <w:tab/>
        </w:r>
      </w:ins>
      <w:ins w:id="851" w:author="Nokia" w:date="2022-04-23T17:22:00Z">
        <w:r>
          <w:rPr>
            <w:rFonts w:eastAsia="Malgun Gothic"/>
          </w:rPr>
          <w:t>ServiceType,</w:t>
        </w:r>
      </w:ins>
    </w:p>
    <w:p w14:paraId="5768503D" w14:textId="77777777" w:rsidR="00A76229" w:rsidRDefault="00A76229" w:rsidP="00A76229">
      <w:pPr>
        <w:pStyle w:val="PL"/>
        <w:rPr>
          <w:ins w:id="852" w:author="Nokia" w:date="2022-04-23T17:47:00Z"/>
        </w:rPr>
      </w:pPr>
      <w:ins w:id="853" w:author="Nokia" w:date="2022-04-23T17:47:00Z">
        <w:r>
          <w:tab/>
          <w:t>qoEMeasConfigAppLayerID</w:t>
        </w:r>
        <w:r>
          <w:tab/>
        </w:r>
        <w:r>
          <w:tab/>
        </w:r>
        <w:r>
          <w:tab/>
        </w:r>
        <w:r>
          <w:tab/>
        </w:r>
        <w:r>
          <w:tab/>
          <w:t>QoEMeasConfAppLayerID,</w:t>
        </w:r>
      </w:ins>
    </w:p>
    <w:p w14:paraId="4EA94ED8" w14:textId="77777777" w:rsidR="00A76229" w:rsidRPr="005F3A3E" w:rsidRDefault="00A76229" w:rsidP="00A76229">
      <w:pPr>
        <w:pStyle w:val="PL"/>
        <w:rPr>
          <w:ins w:id="854" w:author="Nokia" w:date="2022-04-23T17:51:00Z"/>
          <w:rFonts w:eastAsia="Malgun Gothic"/>
        </w:rPr>
      </w:pPr>
      <w:ins w:id="855" w:author="Nokia" w:date="2022-04-23T17:51:00Z">
        <w:r w:rsidRPr="005F3A3E">
          <w:rPr>
            <w:rFonts w:eastAsia="Malgun Gothic"/>
          </w:rPr>
          <w:tab/>
          <w:t>areaScopeOfQMC</w:t>
        </w:r>
        <w:r w:rsidRPr="005F3A3E">
          <w:rPr>
            <w:rFonts w:eastAsia="Malgun Gothic"/>
          </w:rPr>
          <w:tab/>
        </w:r>
        <w:r w:rsidRPr="005F3A3E"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 w:rsidRPr="005F3A3E">
          <w:rPr>
            <w:rFonts w:eastAsia="Malgun Gothic"/>
          </w:rPr>
          <w:t>AreaScopeOfQMC</w:t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  <w:t>OPTIONAL</w:t>
        </w:r>
        <w:r w:rsidRPr="005F3A3E">
          <w:rPr>
            <w:rFonts w:eastAsia="Malgun Gothic"/>
          </w:rPr>
          <w:t>,</w:t>
        </w:r>
      </w:ins>
    </w:p>
    <w:p w14:paraId="1CCA6B73" w14:textId="77777777" w:rsidR="00A76229" w:rsidRDefault="00A76229" w:rsidP="00A76229">
      <w:pPr>
        <w:pStyle w:val="PL"/>
        <w:rPr>
          <w:ins w:id="856" w:author="Nokia" w:date="2022-04-23T17:49:00Z"/>
          <w:rFonts w:eastAsia="Malgun Gothic"/>
        </w:rPr>
      </w:pPr>
      <w:ins w:id="857" w:author="Nokia" w:date="2022-04-23T17:49:00Z">
        <w:r w:rsidRPr="005F3A3E">
          <w:rPr>
            <w:rFonts w:eastAsia="Malgun Gothic"/>
          </w:rPr>
          <w:tab/>
          <w:t>measCollEntityIPAddress</w:t>
        </w:r>
        <w:r w:rsidRPr="005F3A3E">
          <w:rPr>
            <w:rFonts w:eastAsia="Malgun Gothic"/>
          </w:rPr>
          <w:tab/>
        </w:r>
        <w:r w:rsidRPr="005F3A3E"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 w:rsidRPr="005F3A3E">
          <w:rPr>
            <w:rFonts w:eastAsia="Malgun Gothic"/>
          </w:rPr>
          <w:t>TransportLayerAddress</w:t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  <w:t>OPTIONAL</w:t>
        </w:r>
        <w:r w:rsidRPr="005F3A3E">
          <w:rPr>
            <w:rFonts w:eastAsia="Malgun Gothic"/>
          </w:rPr>
          <w:t>,</w:t>
        </w:r>
      </w:ins>
    </w:p>
    <w:p w14:paraId="1FBF38A4" w14:textId="772AED7A" w:rsidR="00754C89" w:rsidRDefault="00754C89" w:rsidP="00754C89">
      <w:pPr>
        <w:pStyle w:val="PL"/>
        <w:rPr>
          <w:ins w:id="858" w:author="Nokia" w:date="2022-04-23T17:22:00Z"/>
          <w:rFonts w:eastAsia="Malgun Gothic"/>
        </w:rPr>
      </w:pPr>
      <w:ins w:id="859" w:author="Nokia" w:date="2022-04-23T17:22:00Z">
        <w:r>
          <w:rPr>
            <w:rFonts w:eastAsia="Malgun Gothic"/>
          </w:rPr>
          <w:tab/>
          <w:t>qoEMeasurementStatus</w:t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SimSun"/>
            <w:snapToGrid w:val="0"/>
          </w:rPr>
          <w:t>ENUMERATED {ongoing,...}</w:t>
        </w:r>
      </w:ins>
      <w:ins w:id="860" w:author="Nokia" w:date="2022-04-23T17:47:00Z">
        <w:r w:rsidR="00A76229">
          <w:rPr>
            <w:rFonts w:eastAsia="SimSun"/>
            <w:snapToGrid w:val="0"/>
          </w:rPr>
          <w:tab/>
        </w:r>
        <w:r w:rsidR="00A76229">
          <w:rPr>
            <w:rFonts w:eastAsia="SimSun"/>
            <w:snapToGrid w:val="0"/>
          </w:rPr>
          <w:tab/>
        </w:r>
        <w:r w:rsidR="00A76229">
          <w:rPr>
            <w:rFonts w:eastAsia="SimSun"/>
            <w:snapToGrid w:val="0"/>
          </w:rPr>
          <w:tab/>
        </w:r>
        <w:r w:rsidR="00A76229">
          <w:rPr>
            <w:rFonts w:eastAsia="SimSun"/>
            <w:snapToGrid w:val="0"/>
          </w:rPr>
          <w:tab/>
        </w:r>
        <w:r w:rsidR="00A76229">
          <w:rPr>
            <w:rFonts w:eastAsia="SimSun"/>
            <w:snapToGrid w:val="0"/>
          </w:rPr>
          <w:tab/>
          <w:t>OPTIONAL</w:t>
        </w:r>
      </w:ins>
      <w:ins w:id="861" w:author="Nokia" w:date="2022-04-23T17:22:00Z">
        <w:r>
          <w:rPr>
            <w:rFonts w:eastAsia="Malgun Gothic"/>
          </w:rPr>
          <w:t>,</w:t>
        </w:r>
      </w:ins>
    </w:p>
    <w:p w14:paraId="05ECA26E" w14:textId="43F2EC79" w:rsidR="00754C89" w:rsidRPr="005F3A3E" w:rsidRDefault="00754C89" w:rsidP="00754C89">
      <w:pPr>
        <w:pStyle w:val="PL"/>
        <w:rPr>
          <w:ins w:id="862" w:author="Nokia" w:date="2022-04-23T17:22:00Z"/>
          <w:rFonts w:eastAsia="Malgun Gothic"/>
        </w:rPr>
      </w:pPr>
      <w:ins w:id="863" w:author="Nokia" w:date="2022-04-23T17:22:00Z">
        <w:r>
          <w:rPr>
            <w:rFonts w:eastAsia="Malgun Gothic"/>
          </w:rPr>
          <w:tab/>
        </w:r>
        <w:r w:rsidRPr="005F3A3E">
          <w:rPr>
            <w:rFonts w:eastAsia="Malgun Gothic"/>
          </w:rPr>
          <w:t>containerForAppLayerMeasConfig</w:t>
        </w:r>
        <w:r w:rsidRPr="005F3A3E">
          <w:rPr>
            <w:rFonts w:eastAsia="Malgun Gothic"/>
          </w:rPr>
          <w:tab/>
        </w:r>
        <w:r w:rsidRPr="005F3A3E">
          <w:rPr>
            <w:rFonts w:eastAsia="Malgun Gothic"/>
          </w:rPr>
          <w:tab/>
        </w:r>
        <w:r w:rsidRPr="005F3A3E">
          <w:rPr>
            <w:rFonts w:eastAsia="Malgun Gothic"/>
          </w:rPr>
          <w:tab/>
        </w:r>
      </w:ins>
      <w:ins w:id="864" w:author="Nokia" w:date="2022-04-23T17:23:00Z">
        <w:r>
          <w:rPr>
            <w:rFonts w:eastAsia="Malgun Gothic"/>
          </w:rPr>
          <w:tab/>
        </w:r>
      </w:ins>
      <w:ins w:id="865" w:author="Nokia" w:date="2022-04-23T17:22:00Z">
        <w:r w:rsidRPr="005F3A3E">
          <w:rPr>
            <w:rFonts w:eastAsia="Malgun Gothic"/>
          </w:rPr>
          <w:t>OCTET STRING (SIZE(1..</w:t>
        </w:r>
        <w:r>
          <w:rPr>
            <w:rFonts w:eastAsia="Malgun Gothic"/>
          </w:rPr>
          <w:t>8</w:t>
        </w:r>
        <w:r w:rsidRPr="005F3A3E">
          <w:rPr>
            <w:rFonts w:eastAsia="Malgun Gothic"/>
          </w:rPr>
          <w:t>000))</w:t>
        </w:r>
        <w:r w:rsidRPr="005F3A3E">
          <w:rPr>
            <w:rFonts w:eastAsia="Malgun Gothic"/>
          </w:rPr>
          <w:tab/>
        </w:r>
        <w:r w:rsidRPr="005F3A3E"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 w:rsidRPr="005F3A3E">
          <w:rPr>
            <w:rFonts w:eastAsia="Malgun Gothic"/>
          </w:rPr>
          <w:t>OPTIONAL,</w:t>
        </w:r>
      </w:ins>
    </w:p>
    <w:p w14:paraId="01DD61F3" w14:textId="39AB904A" w:rsidR="00754C89" w:rsidRPr="005F3A3E" w:rsidRDefault="00754C89" w:rsidP="00754C89">
      <w:pPr>
        <w:pStyle w:val="PL"/>
        <w:rPr>
          <w:ins w:id="866" w:author="Nokia" w:date="2022-04-23T17:22:00Z"/>
          <w:rFonts w:eastAsia="Malgun Gothic"/>
        </w:rPr>
      </w:pPr>
      <w:ins w:id="867" w:author="Nokia" w:date="2022-04-23T17:22:00Z">
        <w:r w:rsidRPr="005F3A3E">
          <w:rPr>
            <w:rFonts w:eastAsia="Malgun Gothic"/>
          </w:rPr>
          <w:tab/>
        </w:r>
        <w:r w:rsidRPr="00076FFF">
          <w:rPr>
            <w:rFonts w:eastAsia="Malgun Gothic"/>
          </w:rPr>
          <w:t>sliceSupport</w:t>
        </w:r>
        <w:r w:rsidRPr="005F3A3E">
          <w:rPr>
            <w:rFonts w:eastAsia="Malgun Gothic"/>
          </w:rPr>
          <w:t>ListQMC</w:t>
        </w:r>
        <w:r w:rsidRPr="005F3A3E">
          <w:rPr>
            <w:rFonts w:eastAsia="Malgun Gothic"/>
          </w:rPr>
          <w:tab/>
        </w:r>
        <w:r w:rsidRPr="005F3A3E">
          <w:rPr>
            <w:rFonts w:eastAsia="Malgun Gothic"/>
          </w:rPr>
          <w:tab/>
        </w:r>
        <w:r w:rsidRPr="005F3A3E"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</w:ins>
      <w:ins w:id="868" w:author="Nokia" w:date="2022-04-23T17:24:00Z">
        <w:r>
          <w:rPr>
            <w:rFonts w:eastAsia="Malgun Gothic"/>
          </w:rPr>
          <w:tab/>
        </w:r>
      </w:ins>
      <w:ins w:id="869" w:author="Nokia" w:date="2022-04-23T17:22:00Z">
        <w:r w:rsidRPr="005F3A3E">
          <w:rPr>
            <w:rFonts w:eastAsia="Malgun Gothic"/>
          </w:rPr>
          <w:t xml:space="preserve">SliceSupportListQMC </w:t>
        </w:r>
        <w:r w:rsidRPr="005F3A3E">
          <w:rPr>
            <w:rFonts w:eastAsia="Malgun Gothic"/>
          </w:rPr>
          <w:tab/>
        </w:r>
        <w:r w:rsidRPr="005F3A3E"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 w:rsidRPr="005F3A3E">
          <w:rPr>
            <w:rFonts w:eastAsia="Malgun Gothic"/>
          </w:rPr>
          <w:t>OPTIONAL,</w:t>
        </w:r>
      </w:ins>
    </w:p>
    <w:p w14:paraId="25036000" w14:textId="05CB3C74" w:rsidR="00754C89" w:rsidRPr="005F3A3E" w:rsidRDefault="00754C89" w:rsidP="00754C89">
      <w:pPr>
        <w:pStyle w:val="PL"/>
        <w:rPr>
          <w:ins w:id="870" w:author="Nokia" w:date="2022-04-23T17:22:00Z"/>
          <w:rFonts w:eastAsia="Malgun Gothic"/>
        </w:rPr>
      </w:pPr>
      <w:ins w:id="871" w:author="Nokia" w:date="2022-04-23T17:22:00Z">
        <w:r w:rsidRPr="005F3A3E">
          <w:rPr>
            <w:rFonts w:eastAsia="Malgun Gothic"/>
          </w:rPr>
          <w:tab/>
          <w:t>mDT-AlignmentInfo</w:t>
        </w:r>
        <w:r w:rsidRPr="005F3A3E">
          <w:rPr>
            <w:rFonts w:eastAsia="Malgun Gothic"/>
          </w:rPr>
          <w:tab/>
        </w:r>
        <w:r w:rsidRPr="005F3A3E">
          <w:rPr>
            <w:rFonts w:eastAsia="Malgun Gothic"/>
          </w:rPr>
          <w:tab/>
        </w:r>
        <w:r w:rsidRPr="005F3A3E"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</w:ins>
      <w:ins w:id="872" w:author="Nokia" w:date="2022-04-23T17:24:00Z">
        <w:r>
          <w:rPr>
            <w:rFonts w:eastAsia="Malgun Gothic"/>
          </w:rPr>
          <w:tab/>
        </w:r>
      </w:ins>
      <w:ins w:id="873" w:author="Nokia" w:date="2022-04-23T17:22:00Z">
        <w:r w:rsidRPr="005F3A3E">
          <w:rPr>
            <w:rFonts w:eastAsia="Malgun Gothic"/>
          </w:rPr>
          <w:t>MDT-AlignmentInfo</w:t>
        </w:r>
        <w:r w:rsidRPr="005F3A3E">
          <w:rPr>
            <w:rFonts w:eastAsia="Malgun Gothic"/>
          </w:rPr>
          <w:tab/>
        </w:r>
        <w:r w:rsidRPr="005F3A3E"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 w:rsidRPr="005F3A3E">
          <w:rPr>
            <w:rFonts w:eastAsia="Malgun Gothic"/>
          </w:rPr>
          <w:t>OPTIONAL,</w:t>
        </w:r>
      </w:ins>
    </w:p>
    <w:p w14:paraId="0D86A6BD" w14:textId="60DAF240" w:rsidR="00754C89" w:rsidRDefault="00754C89" w:rsidP="00754C89">
      <w:pPr>
        <w:pStyle w:val="PL"/>
        <w:rPr>
          <w:ins w:id="874" w:author="Nokia" w:date="2022-04-23T17:22:00Z"/>
          <w:rFonts w:eastAsia="Malgun Gothic"/>
        </w:rPr>
      </w:pPr>
      <w:ins w:id="875" w:author="Nokia" w:date="2022-04-23T17:22:00Z">
        <w:r>
          <w:rPr>
            <w:rFonts w:eastAsia="Malgun Gothic"/>
          </w:rPr>
          <w:tab/>
          <w:t>availableRANVisibleQoEMetrics</w:t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</w:ins>
      <w:ins w:id="876" w:author="Nokia" w:date="2022-04-23T17:24:00Z">
        <w:r>
          <w:rPr>
            <w:rFonts w:eastAsia="Malgun Gothic"/>
          </w:rPr>
          <w:tab/>
        </w:r>
      </w:ins>
      <w:ins w:id="877" w:author="Nokia" w:date="2022-04-23T17:22:00Z">
        <w:r>
          <w:rPr>
            <w:rFonts w:eastAsia="Malgun Gothic"/>
          </w:rPr>
          <w:t>AvailableRANVisibleQoEMetrics</w:t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  <w:t>OPTIONAL,</w:t>
        </w:r>
      </w:ins>
    </w:p>
    <w:p w14:paraId="01B756C3" w14:textId="0BC365B9" w:rsidR="00754C89" w:rsidRPr="005F3A3E" w:rsidRDefault="00754C89" w:rsidP="00754C89">
      <w:pPr>
        <w:pStyle w:val="PL"/>
        <w:rPr>
          <w:ins w:id="878" w:author="Nokia" w:date="2022-04-23T17:22:00Z"/>
          <w:rFonts w:eastAsia="Malgun Gothic"/>
        </w:rPr>
      </w:pPr>
      <w:ins w:id="879" w:author="Nokia" w:date="2022-04-23T17:22:00Z">
        <w:r w:rsidRPr="005F3A3E">
          <w:rPr>
            <w:rFonts w:eastAsia="Malgun Gothic"/>
          </w:rPr>
          <w:tab/>
          <w:t>iE-Extensions</w:t>
        </w:r>
        <w:r w:rsidRPr="005F3A3E">
          <w:rPr>
            <w:rFonts w:eastAsia="Malgun Gothic"/>
          </w:rPr>
          <w:tab/>
          <w:t xml:space="preserve">ProtocolExtensionContainer { { </w:t>
        </w:r>
      </w:ins>
      <w:ins w:id="880" w:author="Nokia" w:date="2022-04-23T17:52:00Z">
        <w:r w:rsidR="00F442C9">
          <w:rPr>
            <w:rFonts w:eastAsia="Malgun Gothic"/>
          </w:rPr>
          <w:t>QMCSessionContextInfo</w:t>
        </w:r>
      </w:ins>
      <w:ins w:id="881" w:author="Nokia" w:date="2022-04-23T17:22:00Z">
        <w:r w:rsidRPr="005F3A3E">
          <w:rPr>
            <w:rFonts w:eastAsia="Malgun Gothic"/>
          </w:rPr>
          <w:t>-ExtIEs} }</w:t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 w:rsidRPr="005F3A3E">
          <w:rPr>
            <w:rFonts w:eastAsia="Malgun Gothic"/>
          </w:rPr>
          <w:t>OPTIONAL,</w:t>
        </w:r>
      </w:ins>
    </w:p>
    <w:p w14:paraId="71882FDC" w14:textId="77777777" w:rsidR="00754C89" w:rsidRPr="005F3A3E" w:rsidRDefault="00754C89" w:rsidP="00754C89">
      <w:pPr>
        <w:pStyle w:val="PL"/>
        <w:rPr>
          <w:ins w:id="882" w:author="Nokia" w:date="2022-04-23T17:22:00Z"/>
          <w:rFonts w:eastAsia="Malgun Gothic"/>
        </w:rPr>
      </w:pPr>
      <w:ins w:id="883" w:author="Nokia" w:date="2022-04-23T17:22:00Z">
        <w:r w:rsidRPr="005F3A3E">
          <w:rPr>
            <w:rFonts w:eastAsia="Malgun Gothic"/>
          </w:rPr>
          <w:tab/>
          <w:t>...</w:t>
        </w:r>
      </w:ins>
    </w:p>
    <w:p w14:paraId="10A0ED88" w14:textId="77777777" w:rsidR="00754C89" w:rsidRDefault="00754C89" w:rsidP="00754C89">
      <w:pPr>
        <w:pStyle w:val="PL"/>
        <w:rPr>
          <w:ins w:id="884" w:author="Nokia" w:date="2022-04-23T17:22:00Z"/>
          <w:rFonts w:eastAsia="Malgun Gothic"/>
        </w:rPr>
      </w:pPr>
      <w:ins w:id="885" w:author="Nokia" w:date="2022-04-23T17:22:00Z">
        <w:r w:rsidRPr="005F3A3E">
          <w:rPr>
            <w:rFonts w:eastAsia="Malgun Gothic"/>
          </w:rPr>
          <w:t>}</w:t>
        </w:r>
      </w:ins>
    </w:p>
    <w:p w14:paraId="08C54676" w14:textId="77777777" w:rsidR="00754C89" w:rsidRPr="005F3A3E" w:rsidRDefault="00754C89" w:rsidP="00754C89">
      <w:pPr>
        <w:pStyle w:val="PL"/>
        <w:rPr>
          <w:ins w:id="886" w:author="Nokia" w:date="2022-04-23T17:22:00Z"/>
          <w:rFonts w:eastAsia="Malgun Gothic"/>
        </w:rPr>
      </w:pPr>
    </w:p>
    <w:p w14:paraId="132CDE5C" w14:textId="11EF7ED8" w:rsidR="00754C89" w:rsidRPr="005F3A3E" w:rsidRDefault="00F442C9" w:rsidP="00754C89">
      <w:pPr>
        <w:pStyle w:val="PL"/>
        <w:rPr>
          <w:ins w:id="887" w:author="Nokia" w:date="2022-04-23T17:22:00Z"/>
          <w:rFonts w:eastAsia="Malgun Gothic"/>
        </w:rPr>
      </w:pPr>
      <w:ins w:id="888" w:author="Nokia" w:date="2022-04-23T17:52:00Z">
        <w:r>
          <w:rPr>
            <w:rFonts w:eastAsia="Malgun Gothic"/>
          </w:rPr>
          <w:t>QMCSessionContextInfo</w:t>
        </w:r>
      </w:ins>
      <w:ins w:id="889" w:author="Nokia" w:date="2022-04-23T17:22:00Z">
        <w:r w:rsidR="00754C89" w:rsidRPr="005F3A3E">
          <w:rPr>
            <w:rFonts w:eastAsia="Malgun Gothic"/>
          </w:rPr>
          <w:t>-ExtIEs NGAP-PROTOCOL-EXTENSION::= {</w:t>
        </w:r>
      </w:ins>
    </w:p>
    <w:p w14:paraId="3B5B1975" w14:textId="77777777" w:rsidR="00754C89" w:rsidRPr="005F3A3E" w:rsidRDefault="00754C89" w:rsidP="00754C89">
      <w:pPr>
        <w:pStyle w:val="PL"/>
        <w:rPr>
          <w:ins w:id="890" w:author="Nokia" w:date="2022-04-23T17:22:00Z"/>
          <w:rFonts w:eastAsia="Malgun Gothic"/>
        </w:rPr>
      </w:pPr>
      <w:ins w:id="891" w:author="Nokia" w:date="2022-04-23T17:22:00Z">
        <w:r w:rsidRPr="005F3A3E">
          <w:rPr>
            <w:rFonts w:eastAsia="Malgun Gothic"/>
          </w:rPr>
          <w:tab/>
          <w:t>...</w:t>
        </w:r>
      </w:ins>
    </w:p>
    <w:p w14:paraId="30EC7386" w14:textId="77777777" w:rsidR="00754C89" w:rsidRPr="005F3A3E" w:rsidRDefault="00754C89" w:rsidP="00754C89">
      <w:pPr>
        <w:pStyle w:val="PL"/>
        <w:rPr>
          <w:ins w:id="892" w:author="Nokia" w:date="2022-04-23T17:22:00Z"/>
          <w:rFonts w:eastAsia="Malgun Gothic"/>
        </w:rPr>
      </w:pPr>
      <w:ins w:id="893" w:author="Nokia" w:date="2022-04-23T17:22:00Z">
        <w:r w:rsidRPr="005F3A3E">
          <w:rPr>
            <w:rFonts w:eastAsia="Malgun Gothic"/>
          </w:rPr>
          <w:t>}</w:t>
        </w:r>
      </w:ins>
    </w:p>
    <w:p w14:paraId="5EF737C5" w14:textId="77777777" w:rsidR="00754C89" w:rsidRPr="005F3A3E" w:rsidRDefault="00754C89" w:rsidP="009853C0">
      <w:pPr>
        <w:pStyle w:val="PL"/>
        <w:rPr>
          <w:ins w:id="894" w:author="Nokia" w:date="2022-04-23T17:17:00Z"/>
          <w:rFonts w:eastAsia="Malgun Gothic"/>
        </w:rPr>
      </w:pPr>
    </w:p>
    <w:p w14:paraId="19F2417D" w14:textId="67499882" w:rsidR="006D4BEE" w:rsidRDefault="006D4BEE" w:rsidP="006D4BEE">
      <w:pPr>
        <w:pStyle w:val="PL"/>
        <w:rPr>
          <w:ins w:id="895" w:author="Nokia" w:date="2022-04-23T17:30:00Z"/>
        </w:rPr>
      </w:pPr>
      <w:ins w:id="896" w:author="Nokia" w:date="2022-04-23T17:30:00Z">
        <w:r>
          <w:t xml:space="preserve">QoEMeasConfAppLayerID </w:t>
        </w:r>
        <w:bookmarkStart w:id="897" w:name="_Hlk99778329"/>
        <w:r>
          <w:t>::= INTEGER (</w:t>
        </w:r>
      </w:ins>
      <w:ins w:id="898" w:author="Nokia" w:date="2022-04-23T17:40:00Z">
        <w:r w:rsidR="006A63C4">
          <w:t>0</w:t>
        </w:r>
      </w:ins>
      <w:ins w:id="899" w:author="Nokia" w:date="2022-04-23T17:30:00Z">
        <w:r>
          <w:t>..maxnoofUEAppLayerMeas</w:t>
        </w:r>
      </w:ins>
      <w:ins w:id="900" w:author="Nokia" w:date="2022-04-23T17:41:00Z">
        <w:r w:rsidR="006A63C4">
          <w:t>-1</w:t>
        </w:r>
      </w:ins>
      <w:ins w:id="901" w:author="Nokia" w:date="2022-04-23T17:30:00Z">
        <w:r>
          <w:t>, ...)</w:t>
        </w:r>
        <w:bookmarkEnd w:id="897"/>
      </w:ins>
    </w:p>
    <w:p w14:paraId="2E7845BB" w14:textId="77777777" w:rsidR="006D4BEE" w:rsidRDefault="006D4BEE" w:rsidP="000517F3">
      <w:pPr>
        <w:pStyle w:val="PL"/>
        <w:rPr>
          <w:ins w:id="902" w:author="Nokia" w:date="2022-04-23T17:30:00Z"/>
          <w:rFonts w:eastAsia="Malgun Gothic"/>
          <w:snapToGrid w:val="0"/>
        </w:rPr>
      </w:pPr>
    </w:p>
    <w:p w14:paraId="361B5AC6" w14:textId="62C80518" w:rsidR="000517F3" w:rsidRDefault="000517F3" w:rsidP="000517F3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QoEReferenceList ::= SEQUENCE (SIZE(1..</w:t>
      </w:r>
      <w:r>
        <w:rPr>
          <w:rFonts w:eastAsia="Malgun Gothic"/>
        </w:rPr>
        <w:t>maxnoofUEAppLayerMeas</w:t>
      </w:r>
      <w:r w:rsidRPr="008809C0">
        <w:rPr>
          <w:rFonts w:eastAsia="Malgun Gothic"/>
          <w:snapToGrid w:val="0"/>
        </w:rPr>
        <w:t>)) OF QoEReference</w:t>
      </w:r>
    </w:p>
    <w:p w14:paraId="52762230" w14:textId="77777777" w:rsidR="000517F3" w:rsidRPr="008809C0" w:rsidRDefault="000517F3" w:rsidP="000517F3">
      <w:pPr>
        <w:pStyle w:val="PL"/>
        <w:rPr>
          <w:rFonts w:eastAsia="Malgun Gothic"/>
          <w:snapToGrid w:val="0"/>
        </w:rPr>
      </w:pPr>
    </w:p>
    <w:p w14:paraId="190A777D" w14:textId="77777777" w:rsidR="000517F3" w:rsidRPr="008809C0" w:rsidRDefault="000517F3" w:rsidP="000517F3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QoEReference ::= OCTET STRING (SIZE(6))</w:t>
      </w:r>
    </w:p>
    <w:p w14:paraId="4196A70A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B93000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QosCharacteristics ::= CHOICE {</w:t>
      </w:r>
    </w:p>
    <w:p w14:paraId="6175CF4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nonDynamic5QI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NonDynamic5QIDescriptor,</w:t>
      </w:r>
    </w:p>
    <w:p w14:paraId="7F9CFD5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dynamic5QI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Dynamic5QIDescriptor,</w:t>
      </w:r>
    </w:p>
    <w:p w14:paraId="44AF5E00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QosCharacteristics</w:t>
      </w:r>
      <w:r w:rsidRPr="001D2E49">
        <w:rPr>
          <w:noProof w:val="0"/>
        </w:rPr>
        <w:t>-ExtIEs} }</w:t>
      </w:r>
    </w:p>
    <w:p w14:paraId="16B601C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6F696A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02BE8D7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  <w:snapToGrid w:val="0"/>
        </w:rPr>
        <w:t>QosCharacteristics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F905812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F8F8DD2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1407E9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0246384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QosFlowAcceptedList ::= SEQUENCE (SIZE(1..maxnoofQosFlows)) OF QosFlowAcceptedItem</w:t>
      </w:r>
    </w:p>
    <w:p w14:paraId="5AE9130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3A8C696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QosFlowAcceptedItem ::= SEQUENCE {</w:t>
      </w:r>
    </w:p>
    <w:p w14:paraId="37B3C40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0673D17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{QosFlowAcceptedItem-ExtIEs} } OPTIONAL,</w:t>
      </w:r>
    </w:p>
    <w:p w14:paraId="2438111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F5263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C77A38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17A8B4AD" w14:textId="77777777" w:rsidR="000517F3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QosFlowAcceptedItem-ExtIEs NGAP-PROTOCOL-EXTENSION ::= {</w:t>
      </w:r>
    </w:p>
    <w:p w14:paraId="3E280DEA" w14:textId="77777777" w:rsidR="000517F3" w:rsidRPr="00501599" w:rsidRDefault="000517F3" w:rsidP="000517F3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21AAA54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932B0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E7432C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508EAB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QosFlowAddOrModifyRequestList ::= SEQUENCE (SIZE(1..maxnoofQosFlows)) OF QosFlowAddOrModifyRequestItem</w:t>
      </w:r>
    </w:p>
    <w:p w14:paraId="02205DF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2EC0D7FE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QosFlowAddOrModifyRequestItem ::= SEQUENCE {</w:t>
      </w:r>
    </w:p>
    <w:p w14:paraId="372B054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0875D1F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qosFlowLevelQosParameters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QosFlowLevelQosParameters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B0445B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DF39A0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{QosFlowAddOrModifyRequestItem-ExtIEs} }</w:t>
      </w:r>
      <w:r w:rsidRPr="001D2E49">
        <w:rPr>
          <w:noProof w:val="0"/>
          <w:snapToGrid w:val="0"/>
        </w:rPr>
        <w:tab/>
        <w:t>OPTIONAL,</w:t>
      </w:r>
    </w:p>
    <w:p w14:paraId="6568035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55C8F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0AD4A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0A8D550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QosFlowAddOrModifyRequestItem-ExtIEs NGAP-PROTOCOL-EXTENSION ::= {</w:t>
      </w:r>
    </w:p>
    <w:p w14:paraId="6B049EA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r>
        <w:rPr>
          <w:noProof w:val="0"/>
          <w:snapToGrid w:val="0"/>
        </w:rPr>
        <w:t>TSCTrafficCharacteristics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TSCTrafficCharacteristics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2B4738B9" w14:textId="77777777" w:rsidR="000517F3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r>
        <w:rPr>
          <w:noProof w:val="0"/>
          <w:snapToGrid w:val="0"/>
        </w:rPr>
        <w:t>RedundantQosFlowIndicator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RedundantQosFlowIndicator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},</w:t>
      </w:r>
    </w:p>
    <w:p w14:paraId="6657D2C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3DA6E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39F0B9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23D4B12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QosFlowAddOrModifyResponseList ::= SEQUENCE (SIZE(1..maxnoofQosFlows)) OF QosFlowAddOrModifyResponseItem</w:t>
      </w:r>
    </w:p>
    <w:p w14:paraId="319C73F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5A18B16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QosFlowAddOrModifyResponseItem ::= SEQUENCE {</w:t>
      </w:r>
    </w:p>
    <w:p w14:paraId="005B8A6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52D84E4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{QosFlowAddOrModifyResponseItem-ExtIEs} }</w:t>
      </w:r>
      <w:r w:rsidRPr="001D2E49">
        <w:rPr>
          <w:noProof w:val="0"/>
          <w:snapToGrid w:val="0"/>
        </w:rPr>
        <w:tab/>
        <w:t>OPTIONAL,</w:t>
      </w:r>
    </w:p>
    <w:p w14:paraId="4F40E07A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F07DE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1A57F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34AC704C" w14:textId="77777777" w:rsidR="000517F3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QosFlowAddOrModifyResponseItem-ExtIEs NGAP-PROTOCOL-EXTENSION ::= {</w:t>
      </w:r>
    </w:p>
    <w:p w14:paraId="565CF2D8" w14:textId="77777777" w:rsidR="000517F3" w:rsidRPr="00091468" w:rsidRDefault="000517F3" w:rsidP="000517F3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46DD1D2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B3AB4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BF4573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2D80128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013DCB">
        <w:rPr>
          <w:noProof w:val="0"/>
          <w:snapToGrid w:val="0"/>
        </w:rPr>
        <w:t>QosFlowFeedbackList</w:t>
      </w:r>
      <w:r w:rsidRPr="001D2E49">
        <w:rPr>
          <w:noProof w:val="0"/>
          <w:snapToGrid w:val="0"/>
        </w:rPr>
        <w:t xml:space="preserve"> ::= SEQUENCE (SIZE(1..maxnoofQosFlows)) OF QosFlow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Item</w:t>
      </w:r>
    </w:p>
    <w:p w14:paraId="03B10DBD" w14:textId="77777777" w:rsidR="000517F3" w:rsidRPr="008B7A6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3A68B399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Item ::= SEQUENCE {</w:t>
      </w:r>
    </w:p>
    <w:p w14:paraId="5DBEC74D" w14:textId="77777777" w:rsidR="000517F3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7AF0C330" w14:textId="77777777" w:rsidR="000517F3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updateFeedback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UpdateFeedback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  <w:lang w:eastAsia="en-GB"/>
        </w:rPr>
        <w:t>OPTIONAL</w:t>
      </w:r>
      <w:r w:rsidRPr="001D2E49">
        <w:rPr>
          <w:noProof w:val="0"/>
          <w:snapToGrid w:val="0"/>
        </w:rPr>
        <w:t>,</w:t>
      </w:r>
    </w:p>
    <w:p w14:paraId="017D1010" w14:textId="77777777" w:rsidR="000517F3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cNpacketDelayBudgetDL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Extended</w:t>
      </w:r>
      <w:r w:rsidRPr="001516DE">
        <w:rPr>
          <w:snapToGrid w:val="0"/>
          <w:lang w:eastAsia="en-GB"/>
        </w:rPr>
        <w:t>PacketDelayBudget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35DDE099" w14:textId="77777777" w:rsidR="000517F3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cNpacketDelayBudgetUL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Extended</w:t>
      </w:r>
      <w:r w:rsidRPr="001516DE">
        <w:rPr>
          <w:snapToGrid w:val="0"/>
          <w:lang w:eastAsia="en-GB"/>
        </w:rPr>
        <w:t>PacketDelayBudget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1BFE1C8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Item-ExtIEs} }</w:t>
      </w:r>
      <w:r w:rsidRPr="001D2E49">
        <w:rPr>
          <w:noProof w:val="0"/>
          <w:snapToGrid w:val="0"/>
        </w:rPr>
        <w:tab/>
        <w:t>OPTIONAL,</w:t>
      </w:r>
    </w:p>
    <w:p w14:paraId="7E9A6A1E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E60EBE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D03CA9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37B3C443" w14:textId="77777777" w:rsidR="000517F3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Item-ExtIEs NGAP-PROTOCOL-EXTENSION ::= {</w:t>
      </w:r>
    </w:p>
    <w:p w14:paraId="067CFFE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0472184A" w14:textId="77777777" w:rsidR="000517F3" w:rsidRPr="00B574A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1A7A6B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1AD722C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QosFlowIdentifier ::= INTEGER (0..63, ...)</w:t>
      </w:r>
    </w:p>
    <w:p w14:paraId="4A5EFAB3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8C471E8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QosFlowInformationList ::= SEQUENCE (SIZE(1..maxnoofQosFlows)) OF QosFlowInformationItem</w:t>
      </w:r>
    </w:p>
    <w:p w14:paraId="635292B1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1D2801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QosFlowInformationItem ::= SEQUENCE {</w:t>
      </w:r>
    </w:p>
    <w:p w14:paraId="3388F2D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  <w:t>QosFlowIdentifier,</w:t>
      </w:r>
    </w:p>
    <w:p w14:paraId="27D9A92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43C199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{QosFlowInformationItem-ExtIEs} }</w:t>
      </w:r>
      <w:r w:rsidRPr="001D2E49">
        <w:rPr>
          <w:noProof w:val="0"/>
          <w:snapToGrid w:val="0"/>
        </w:rPr>
        <w:tab/>
        <w:t>OPTIONAL,</w:t>
      </w:r>
    </w:p>
    <w:p w14:paraId="70AE5B1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E98C1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B16A62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64B2BD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QosFlowInformationItem-ExtIEs NGAP-PROTOCOL-EXTENSION ::= {</w:t>
      </w:r>
    </w:p>
    <w:p w14:paraId="2CDC87EE" w14:textId="77777777" w:rsidR="000517F3" w:rsidRPr="00553AA1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id-ULForwarding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>
        <w:rPr>
          <w:snapToGrid w:val="0"/>
        </w:rPr>
        <w:t>ignore</w:t>
      </w:r>
      <w:r w:rsidRPr="001D2E49">
        <w:rPr>
          <w:noProof w:val="0"/>
          <w:snapToGrid w:val="0"/>
        </w:rPr>
        <w:tab/>
        <w:t>EXTENSION ULForwarding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optional}</w:t>
      </w:r>
      <w:r w:rsidRPr="00553AA1">
        <w:rPr>
          <w:noProof w:val="0"/>
          <w:snapToGrid w:val="0"/>
        </w:rPr>
        <w:t>|</w:t>
      </w:r>
    </w:p>
    <w:p w14:paraId="2357863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553AA1">
        <w:rPr>
          <w:noProof w:val="0"/>
          <w:snapToGrid w:val="0"/>
        </w:rPr>
        <w:tab/>
        <w:t>{ID id-SourceTNLAddrInfo</w:t>
      </w:r>
      <w:r w:rsidRPr="00553AA1">
        <w:rPr>
          <w:noProof w:val="0"/>
          <w:snapToGrid w:val="0"/>
        </w:rPr>
        <w:tab/>
        <w:t>CRITICALITY ignore</w:t>
      </w:r>
      <w:r w:rsidRPr="00553AA1">
        <w:rPr>
          <w:noProof w:val="0"/>
          <w:snapToGrid w:val="0"/>
        </w:rPr>
        <w:tab/>
        <w:t>EXTENSION TransportLayerAddress</w:t>
      </w:r>
      <w:r w:rsidRPr="00553AA1">
        <w:rPr>
          <w:noProof w:val="0"/>
          <w:snapToGrid w:val="0"/>
        </w:rPr>
        <w:tab/>
        <w:t>PRESENCE optional}</w:t>
      </w:r>
      <w:r w:rsidRPr="001D2E49">
        <w:rPr>
          <w:noProof w:val="0"/>
          <w:snapToGrid w:val="0"/>
        </w:rPr>
        <w:t>,</w:t>
      </w:r>
    </w:p>
    <w:p w14:paraId="6FC57E4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8ADC9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3C4792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B927BE9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QosFlowLevelQosParameters ::= SEQUENCE {</w:t>
      </w:r>
    </w:p>
    <w:p w14:paraId="1DA88B9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qosCharacteristics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QosCharacteristics,</w:t>
      </w:r>
    </w:p>
    <w:p w14:paraId="6600C41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allocationAndRetentionPriority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AllocationAndRetentionPriority,</w:t>
      </w:r>
    </w:p>
    <w:p w14:paraId="466EF607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gBR-QosInformation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GBR-QosInformation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9E13E5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reflectiveQosAttribute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ReflectiveQosAttribute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1205FC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additionalQosFlowInformation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AdditionalQosFlowInformation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20616A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{QosFlowLevelQosParameters-ExtIEs} }</w:t>
      </w:r>
      <w:r w:rsidRPr="001D2E49">
        <w:rPr>
          <w:noProof w:val="0"/>
          <w:snapToGrid w:val="0"/>
        </w:rPr>
        <w:tab/>
        <w:t>OPTIONAL,</w:t>
      </w:r>
    </w:p>
    <w:p w14:paraId="0EA0C118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1C6BD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61105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77BB894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QosFlowLevelQosParameters-ExtIEs NGAP-PROTOCOL-EXTENSION ::= {</w:t>
      </w:r>
    </w:p>
    <w:p w14:paraId="708F50AC" w14:textId="77777777" w:rsidR="000517F3" w:rsidRDefault="000517F3" w:rsidP="000517F3">
      <w:pPr>
        <w:pStyle w:val="PL"/>
        <w:rPr>
          <w:rFonts w:cs="Courier New"/>
          <w:snapToGrid w:val="0"/>
        </w:rPr>
      </w:pPr>
      <w:r w:rsidRPr="001D2E49">
        <w:rPr>
          <w:noProof w:val="0"/>
          <w:snapToGrid w:val="0"/>
        </w:rPr>
        <w:tab/>
      </w:r>
      <w:r w:rsidRPr="00AB26E3">
        <w:rPr>
          <w:snapToGrid w:val="0"/>
        </w:rPr>
        <w:t>{ID id-QosMonitoringRequest</w:t>
      </w:r>
      <w:r w:rsidRPr="00AB26E3">
        <w:rPr>
          <w:snapToGrid w:val="0"/>
        </w:rPr>
        <w:tab/>
        <w:t>CRITICALITY ignore</w:t>
      </w:r>
      <w:r w:rsidRPr="00AB26E3">
        <w:rPr>
          <w:snapToGrid w:val="0"/>
        </w:rPr>
        <w:tab/>
        <w:t>EXTENSION QosMonitoringRequest</w:t>
      </w:r>
      <w:r w:rsidRPr="00AB26E3">
        <w:rPr>
          <w:snapToGrid w:val="0"/>
        </w:rPr>
        <w:tab/>
        <w:t>PRESENCE optional}</w:t>
      </w:r>
      <w:r>
        <w:rPr>
          <w:rFonts w:cs="Courier New"/>
          <w:snapToGrid w:val="0"/>
        </w:rPr>
        <w:t>|</w:t>
      </w:r>
    </w:p>
    <w:p w14:paraId="4516C082" w14:textId="77777777" w:rsidR="000517F3" w:rsidRPr="00AB26E3" w:rsidRDefault="000517F3" w:rsidP="000517F3">
      <w:pPr>
        <w:pStyle w:val="PL"/>
        <w:rPr>
          <w:snapToGrid w:val="0"/>
        </w:rPr>
      </w:pPr>
      <w:r w:rsidRPr="006F1034">
        <w:rPr>
          <w:rFonts w:cs="Courier New"/>
          <w:snapToGrid w:val="0"/>
        </w:rPr>
        <w:tab/>
        <w:t>{ID id-</w:t>
      </w:r>
      <w:r>
        <w:rPr>
          <w:snapToGrid w:val="0"/>
        </w:rPr>
        <w:t>QosMonitoringReportingFrequency</w:t>
      </w:r>
      <w:r w:rsidRPr="006F1034">
        <w:rPr>
          <w:rFonts w:cs="Courier New"/>
          <w:snapToGrid w:val="0"/>
        </w:rPr>
        <w:tab/>
        <w:t>CRITICALITY ignore</w:t>
      </w:r>
      <w:r w:rsidRPr="006F1034">
        <w:rPr>
          <w:rFonts w:cs="Courier New"/>
          <w:snapToGrid w:val="0"/>
        </w:rPr>
        <w:tab/>
        <w:t xml:space="preserve">EXTENSION </w:t>
      </w:r>
      <w:r>
        <w:rPr>
          <w:snapToGrid w:val="0"/>
        </w:rPr>
        <w:t>QosMonitoringReportingFrequency</w:t>
      </w:r>
      <w:r w:rsidRPr="006F1034">
        <w:rPr>
          <w:rFonts w:cs="Courier New"/>
          <w:snapToGrid w:val="0"/>
        </w:rPr>
        <w:tab/>
        <w:t>PRESENCE optional}</w:t>
      </w:r>
      <w:r w:rsidRPr="00AB26E3">
        <w:rPr>
          <w:snapToGrid w:val="0"/>
        </w:rPr>
        <w:t>,</w:t>
      </w:r>
    </w:p>
    <w:p w14:paraId="14E415F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AB26E3"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0D2B7D4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729AE9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FADAF5E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052D7102" w14:textId="77777777" w:rsidR="000517F3" w:rsidRDefault="000517F3" w:rsidP="000517F3">
      <w:pPr>
        <w:pStyle w:val="PL"/>
        <w:rPr>
          <w:noProof w:val="0"/>
          <w:snapToGrid w:val="0"/>
        </w:rPr>
      </w:pPr>
      <w:r w:rsidRPr="00BC7BD7">
        <w:rPr>
          <w:noProof w:val="0"/>
          <w:snapToGrid w:val="0"/>
        </w:rPr>
        <w:t>QosMonitoringRequest ::= ENUMERATED {ul, dl, both</w:t>
      </w:r>
      <w:r>
        <w:rPr>
          <w:noProof w:val="0"/>
          <w:snapToGrid w:val="0"/>
        </w:rPr>
        <w:t>, ...</w:t>
      </w:r>
      <w:r>
        <w:rPr>
          <w:snapToGrid w:val="0"/>
          <w:lang w:eastAsia="en-GB"/>
        </w:rPr>
        <w:t xml:space="preserve">, </w:t>
      </w:r>
      <w:r>
        <w:rPr>
          <w:rFonts w:eastAsia="SimSun" w:hint="eastAsia"/>
          <w:snapToGrid w:val="0"/>
          <w:lang w:val="en-US" w:eastAsia="zh-CN"/>
        </w:rPr>
        <w:t>stop</w:t>
      </w:r>
      <w:r w:rsidRPr="00BC7BD7">
        <w:rPr>
          <w:noProof w:val="0"/>
          <w:snapToGrid w:val="0"/>
        </w:rPr>
        <w:t>}</w:t>
      </w:r>
    </w:p>
    <w:p w14:paraId="3B55149F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4A04E8C2" w14:textId="77777777" w:rsidR="000517F3" w:rsidRDefault="000517F3" w:rsidP="000517F3">
      <w:pPr>
        <w:pStyle w:val="PL"/>
        <w:rPr>
          <w:snapToGrid w:val="0"/>
        </w:rPr>
      </w:pPr>
      <w:r>
        <w:rPr>
          <w:snapToGrid w:val="0"/>
        </w:rPr>
        <w:t xml:space="preserve">QosMonitoringReportingFrequency ::= </w:t>
      </w:r>
      <w:r w:rsidRPr="00390657">
        <w:rPr>
          <w:snapToGrid w:val="0"/>
        </w:rPr>
        <w:t>INTEGER (</w:t>
      </w:r>
      <w:r>
        <w:rPr>
          <w:snapToGrid w:val="0"/>
        </w:rPr>
        <w:t>1</w:t>
      </w:r>
      <w:r w:rsidRPr="00390657">
        <w:rPr>
          <w:snapToGrid w:val="0"/>
        </w:rPr>
        <w:t>..1</w:t>
      </w:r>
      <w:r>
        <w:rPr>
          <w:snapToGrid w:val="0"/>
        </w:rPr>
        <w:t>8</w:t>
      </w:r>
      <w:r w:rsidRPr="00390657">
        <w:rPr>
          <w:snapToGrid w:val="0"/>
        </w:rPr>
        <w:t>00</w:t>
      </w:r>
      <w:r w:rsidRPr="006F1034">
        <w:rPr>
          <w:rFonts w:cs="Courier New"/>
          <w:snapToGrid w:val="0"/>
        </w:rPr>
        <w:t>, ...</w:t>
      </w:r>
      <w:r w:rsidRPr="00390657">
        <w:rPr>
          <w:snapToGrid w:val="0"/>
        </w:rPr>
        <w:t>)</w:t>
      </w:r>
    </w:p>
    <w:p w14:paraId="396241E1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098621B1" w14:textId="77777777" w:rsidR="000517F3" w:rsidRPr="001F5312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F5312">
        <w:rPr>
          <w:noProof w:val="0"/>
          <w:snapToGrid w:val="0"/>
        </w:rPr>
        <w:t>QoSFlowList ::= SEQUENCE (SIZE(1..maxnoofQosFlows)) OF QosFlowIdentifier</w:t>
      </w:r>
    </w:p>
    <w:p w14:paraId="79C74BAE" w14:textId="77777777" w:rsidR="000517F3" w:rsidRPr="001F5312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6DAF3DE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QosFlowListWithCause ::= SEQUENCE (SIZE(1..maxnoofQosFlows)) OF QosFlowWithCauseItem</w:t>
      </w:r>
    </w:p>
    <w:p w14:paraId="76E5E1B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6C100E0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QosFlowWithCauseItem ::= SEQUENCE {</w:t>
      </w:r>
    </w:p>
    <w:p w14:paraId="3EF619F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024E542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11FFEE1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{QosFlowWithCauseItem-ExtIEs} } OPTIONAL,</w:t>
      </w:r>
    </w:p>
    <w:p w14:paraId="225E5EA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61D2CF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E1142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4DCE3A6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QosFlowWithCauseItem-ExtIEs NGAP-PROTOCOL-EXTENSION ::= {</w:t>
      </w:r>
    </w:p>
    <w:p w14:paraId="7BA2C03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B5703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9F1DFD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74E403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QosFlowModifyConfirmList ::= SEQUENCE (SIZE(1..maxnoofQosFlows)) OF QosFlowModifyConfirmItem</w:t>
      </w:r>
    </w:p>
    <w:p w14:paraId="6003290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74497BE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QosFlowModifyConfirmItem ::= SEQUENCE {</w:t>
      </w:r>
    </w:p>
    <w:p w14:paraId="4222697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3D35B8E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{QosFlowModifyConfirmItem-ExtIEs} }</w:t>
      </w:r>
      <w:r w:rsidRPr="001D2E49">
        <w:rPr>
          <w:noProof w:val="0"/>
          <w:snapToGrid w:val="0"/>
        </w:rPr>
        <w:tab/>
        <w:t>OPTIONAL,</w:t>
      </w:r>
    </w:p>
    <w:p w14:paraId="51033D4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519719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1E3B3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27D1F84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QosFlowModifyConfirmItem-ExtIEs NGAP-PROTOCOL-EXTENSION ::= {</w:t>
      </w:r>
    </w:p>
    <w:p w14:paraId="3D2FADF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30B5B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B80C0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0BB2BE5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QosFlowNotifyList ::= SEQUENCE (SIZE(1..maxnoofQosFlows)) OF QosFlowNotifyItem</w:t>
      </w:r>
    </w:p>
    <w:p w14:paraId="633BE55E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0BDB2CF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QosFlowNotifyItem ::= SEQUENCE {</w:t>
      </w:r>
    </w:p>
    <w:p w14:paraId="725946E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66016B0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notificationCause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NotificationCause,</w:t>
      </w:r>
    </w:p>
    <w:p w14:paraId="5F73A90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{QosFlowNotifyItem-ExtIEs} }</w:t>
      </w:r>
      <w:r w:rsidRPr="001D2E49">
        <w:rPr>
          <w:noProof w:val="0"/>
          <w:snapToGrid w:val="0"/>
        </w:rPr>
        <w:tab/>
        <w:t>OPTIONAL,</w:t>
      </w:r>
    </w:p>
    <w:p w14:paraId="73298328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998627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BC39F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6607C018" w14:textId="77777777" w:rsidR="000517F3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QosFlowNotifyItem-ExtIEs NGAP-PROTOCOL-EXTENSION ::= {</w:t>
      </w:r>
    </w:p>
    <w:p w14:paraId="526147FD" w14:textId="77777777" w:rsidR="000517F3" w:rsidRPr="00091468" w:rsidRDefault="000517F3" w:rsidP="000517F3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AlternativeQoSParaSetNotifyIndex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791384A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D41EE1" w14:textId="77777777" w:rsidR="000517F3" w:rsidRPr="00B574A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B18A7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1D2E49">
        <w:rPr>
          <w:noProof w:val="0"/>
          <w:snapToGrid w:val="0"/>
        </w:rPr>
        <w:t xml:space="preserve"> ::= SEQUENCE (SIZE(1..maxnoofQosFlows)) OF 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</w:t>
      </w:r>
    </w:p>
    <w:p w14:paraId="661999EC" w14:textId="77777777" w:rsidR="000517F3" w:rsidRPr="003F5CC1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7F32D077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 ::= SEQUENCE {</w:t>
      </w:r>
    </w:p>
    <w:p w14:paraId="5B746E59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1CBA35C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snapToGrid w:val="0"/>
        </w:rPr>
        <w:t>alternativeQoSParaSetList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snapToGrid w:val="0"/>
        </w:rPr>
        <w:t>AlternativeQoSParaSetList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  <w:r>
        <w:rPr>
          <w:noProof w:val="0"/>
          <w:snapToGrid w:val="0"/>
        </w:rPr>
        <w:tab/>
      </w:r>
    </w:p>
    <w:p w14:paraId="2EAD1CC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Item-ExtIEs} }</w:t>
      </w:r>
      <w:r w:rsidRPr="001D2E49">
        <w:rPr>
          <w:noProof w:val="0"/>
          <w:snapToGrid w:val="0"/>
        </w:rPr>
        <w:tab/>
        <w:t>OPTIONAL,</w:t>
      </w:r>
    </w:p>
    <w:p w14:paraId="42350AAE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E784A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D8295F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1AB7F84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Item-ExtIEs NGAP-PROTOCOL-EXTENSION ::= {</w:t>
      </w:r>
    </w:p>
    <w:p w14:paraId="1EBCA2AC" w14:textId="77777777" w:rsidR="000517F3" w:rsidRPr="007B21E0" w:rsidRDefault="000517F3" w:rsidP="000517F3">
      <w:pPr>
        <w:pStyle w:val="PL"/>
        <w:rPr>
          <w:snapToGrid w:val="0"/>
          <w:lang w:eastAsia="en-GB"/>
        </w:rPr>
      </w:pPr>
      <w:r w:rsidRPr="001D2E49"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{ ID id-</w:t>
      </w:r>
      <w:r>
        <w:rPr>
          <w:snapToGrid w:val="0"/>
          <w:lang w:eastAsia="en-GB"/>
        </w:rPr>
        <w:t>C</w:t>
      </w:r>
      <w:r w:rsidRPr="007F2E5A">
        <w:rPr>
          <w:snapToGrid w:val="0"/>
          <w:lang w:eastAsia="en-GB"/>
        </w:rPr>
        <w:t>NPacketDelayBudgetDL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1516DE">
        <w:rPr>
          <w:snapToGrid w:val="0"/>
          <w:lang w:eastAsia="en-GB"/>
        </w:rPr>
        <w:t>ExtendedPacketDelayBudget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PRESENCE optional</w:t>
      </w:r>
      <w:r w:rsidRPr="007B21E0">
        <w:rPr>
          <w:snapToGrid w:val="0"/>
          <w:lang w:eastAsia="en-GB"/>
        </w:rPr>
        <w:tab/>
        <w:t>}|</w:t>
      </w:r>
    </w:p>
    <w:p w14:paraId="45B96305" w14:textId="77777777" w:rsidR="000517F3" w:rsidRPr="007B21E0" w:rsidRDefault="000517F3" w:rsidP="000517F3">
      <w:pPr>
        <w:pStyle w:val="PL"/>
        <w:rPr>
          <w:snapToGrid w:val="0"/>
          <w:lang w:eastAsia="en-GB"/>
        </w:rPr>
      </w:pPr>
      <w:r w:rsidRPr="007B21E0">
        <w:rPr>
          <w:snapToGrid w:val="0"/>
          <w:lang w:eastAsia="en-GB"/>
        </w:rPr>
        <w:tab/>
        <w:t>{ ID id-</w:t>
      </w:r>
      <w:r>
        <w:rPr>
          <w:snapToGrid w:val="0"/>
          <w:lang w:eastAsia="en-GB"/>
        </w:rPr>
        <w:t>C</w:t>
      </w:r>
      <w:r w:rsidRPr="007B737A">
        <w:rPr>
          <w:snapToGrid w:val="0"/>
          <w:lang w:eastAsia="en-GB"/>
        </w:rPr>
        <w:t>NPacketDelayBudgetUL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5433AD">
        <w:rPr>
          <w:snapToGrid w:val="0"/>
          <w:lang w:eastAsia="en-GB"/>
        </w:rPr>
        <w:t>ExtendedPacketDelayBudget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PRESENCE optional</w:t>
      </w:r>
      <w:r w:rsidRPr="007B21E0">
        <w:rPr>
          <w:snapToGrid w:val="0"/>
          <w:lang w:eastAsia="en-GB"/>
        </w:rPr>
        <w:tab/>
        <w:t>}|</w:t>
      </w:r>
    </w:p>
    <w:p w14:paraId="74189C0B" w14:textId="77777777" w:rsidR="000517F3" w:rsidRDefault="000517F3" w:rsidP="000517F3">
      <w:pPr>
        <w:pStyle w:val="PL"/>
        <w:rPr>
          <w:noProof w:val="0"/>
          <w:snapToGrid w:val="0"/>
        </w:rPr>
      </w:pPr>
      <w:r w:rsidRPr="007B21E0">
        <w:rPr>
          <w:snapToGrid w:val="0"/>
          <w:lang w:eastAsia="en-GB"/>
        </w:rPr>
        <w:tab/>
        <w:t>{ ID id-</w:t>
      </w:r>
      <w:r w:rsidRPr="003F3788">
        <w:rPr>
          <w:snapToGrid w:val="0"/>
          <w:lang w:eastAsia="en-GB"/>
        </w:rPr>
        <w:t>BurstArrivalTimeDownlink</w:t>
      </w:r>
      <w:r w:rsidRPr="007B21E0"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933BAB">
        <w:rPr>
          <w:snapToGrid w:val="0"/>
          <w:lang w:eastAsia="en-GB"/>
        </w:rPr>
        <w:t>BurstArrivalTime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>PRESENCE optional</w:t>
      </w:r>
      <w:r w:rsidRPr="007B21E0">
        <w:rPr>
          <w:snapToGrid w:val="0"/>
          <w:lang w:eastAsia="en-GB"/>
        </w:rPr>
        <w:tab/>
        <w:t>}</w:t>
      </w:r>
      <w:r>
        <w:rPr>
          <w:snapToGrid w:val="0"/>
          <w:lang w:eastAsia="en-GB"/>
        </w:rPr>
        <w:t>,</w:t>
      </w:r>
    </w:p>
    <w:p w14:paraId="6F273B0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4F11084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78AD8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3FA5939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 ::= SEQUENCE {</w:t>
      </w:r>
    </w:p>
    <w:p w14:paraId="4E1C049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23E9BF1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associatedQosFlowList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AssociatedQosFlowList,</w:t>
      </w:r>
    </w:p>
    <w:p w14:paraId="5953ECA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QosFlowPerTNLInformation-ExtIEs} }</w:t>
      </w:r>
      <w:r w:rsidRPr="001D2E49">
        <w:rPr>
          <w:noProof w:val="0"/>
          <w:snapToGrid w:val="0"/>
        </w:rPr>
        <w:tab/>
        <w:t>OPTIONAL,</w:t>
      </w:r>
    </w:p>
    <w:p w14:paraId="03ABB29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EE38F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0C6933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92C7A9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QosFlowPerTNLInformation-ExtIEs NGAP-PROTOCOL-EXTENSION ::= {</w:t>
      </w:r>
    </w:p>
    <w:p w14:paraId="5A68652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FE332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FD6E22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876D7B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QosFlowPerTNLInformationList ::= SEQUENCE (SIZE(1..maxnoofMultiConnectivityMinusOne)) OF QosFlowPerTNLInformationItem</w:t>
      </w:r>
    </w:p>
    <w:p w14:paraId="023E0DEE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21A9088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QosFlowPerTNLInformationItem ::= SEQUENCE {</w:t>
      </w:r>
    </w:p>
    <w:p w14:paraId="6CB9DFB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QosFlowPerTNLInformation,</w:t>
      </w:r>
    </w:p>
    <w:p w14:paraId="31C76B4F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QosFlowPerTNLInformationItem-ExtIEs} }</w:t>
      </w:r>
      <w:r w:rsidRPr="001D2E49">
        <w:rPr>
          <w:noProof w:val="0"/>
          <w:snapToGrid w:val="0"/>
        </w:rPr>
        <w:tab/>
        <w:t>OPTIONAL,</w:t>
      </w:r>
    </w:p>
    <w:p w14:paraId="4A6C7FA7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6A0E39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B07167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25FB6E5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QosFlowPerTNLInformationItem-ExtIEs NGAP-PROTOCOL-EXTENSION ::= {</w:t>
      </w:r>
    </w:p>
    <w:p w14:paraId="39C3AA2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62C799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900BFA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2B285608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QosFlowSetupRequestList ::= SEQUENCE (SIZE(1..maxnoofQosFlows)) OF QosFlowSetupRequestItem</w:t>
      </w:r>
    </w:p>
    <w:p w14:paraId="45792D1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54C3064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QosFlowSetupRequestItem ::= SEQUENCE {</w:t>
      </w:r>
    </w:p>
    <w:p w14:paraId="58D4732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6951D908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qosFlowLevelQosParameters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QosFlowLevelQosParameters,</w:t>
      </w:r>
    </w:p>
    <w:p w14:paraId="0400078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02CECE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{QosFlowSetupRequestItem-ExtIEs} } OPTIONAL,</w:t>
      </w:r>
    </w:p>
    <w:p w14:paraId="268847B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34C28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17769A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732DEFA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QosFlowSetupRequestItem-ExtIEs NGAP-PROTOCOL-EXTENSION ::= {</w:t>
      </w:r>
    </w:p>
    <w:p w14:paraId="445091B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r>
        <w:rPr>
          <w:noProof w:val="0"/>
          <w:snapToGrid w:val="0"/>
        </w:rPr>
        <w:t>TSCTrafficCharacteristics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TSCTrafficCharacteristics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61F41464" w14:textId="77777777" w:rsidR="000517F3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r>
        <w:rPr>
          <w:noProof w:val="0"/>
          <w:snapToGrid w:val="0"/>
        </w:rPr>
        <w:t>RedundantQosFlowIndicator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RedundantQosFlowIndicator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},</w:t>
      </w:r>
    </w:p>
    <w:p w14:paraId="6BBF2F8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8EF07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AABA8D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EC38018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QosFlowList</w:t>
      </w:r>
      <w:r w:rsidRPr="001D2E49">
        <w:rPr>
          <w:snapToGrid w:val="0"/>
          <w:lang w:val="en-US"/>
        </w:rPr>
        <w:t>WithDataForwarding</w:t>
      </w:r>
      <w:r w:rsidRPr="001D2E49">
        <w:rPr>
          <w:noProof w:val="0"/>
          <w:snapToGrid w:val="0"/>
        </w:rPr>
        <w:t xml:space="preserve"> ::= SEQUENCE (SIZE(1..maxnoofQosFlows)) OF QosFlowItem</w:t>
      </w:r>
      <w:r w:rsidRPr="001D2E49">
        <w:rPr>
          <w:snapToGrid w:val="0"/>
          <w:lang w:val="en-US"/>
        </w:rPr>
        <w:t>WithDataForwarding</w:t>
      </w:r>
    </w:p>
    <w:p w14:paraId="2D1626D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45DD8F6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 xml:space="preserve"> ::= SEQUENCE {</w:t>
      </w:r>
    </w:p>
    <w:p w14:paraId="5FD429B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6950C7D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dataForwardingAccepted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DataForwardingAccepted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B0E663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5273CB7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5116EE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E9709E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2A92342B" w14:textId="77777777" w:rsidR="000517F3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-ExtIEs NGAP-PROTOCOL-EXTENSION ::= {</w:t>
      </w:r>
    </w:p>
    <w:p w14:paraId="45E81622" w14:textId="77777777" w:rsidR="000517F3" w:rsidRPr="00091468" w:rsidRDefault="000517F3" w:rsidP="000517F3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73A5FF4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3E1F7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4A7471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7620D3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QosFlowToBeForwardedList ::= SEQUENCE (SIZE(1..maxnoofQosFlows)) OF QosFlowToBeForwardedItem</w:t>
      </w:r>
    </w:p>
    <w:p w14:paraId="27A0A0C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584426C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QosFlowToBeForwardedItem ::= SEQUENCE {</w:t>
      </w:r>
    </w:p>
    <w:p w14:paraId="4990037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34E108E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{QosFlowToBeForwardedItem-ExtIEs} }</w:t>
      </w:r>
      <w:r w:rsidRPr="001D2E49">
        <w:rPr>
          <w:noProof w:val="0"/>
          <w:snapToGrid w:val="0"/>
        </w:rPr>
        <w:tab/>
        <w:t>OPTIONAL,</w:t>
      </w:r>
    </w:p>
    <w:p w14:paraId="381E58C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3FED1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7719F7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3E2C02C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QosFlowToBeForwardedItem-ExtIEs NGAP-PROTOCOL-EXTENSION ::= {</w:t>
      </w:r>
    </w:p>
    <w:p w14:paraId="397280C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C323E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44B43F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3C3CD9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QoSFlowsUsageReportList ::= SEQUENCE (SIZE(1..maxnoofQosFlows)) OF QoSFlowsUsageReport-Item</w:t>
      </w:r>
    </w:p>
    <w:p w14:paraId="39B33209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A9359D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QoSFlowsUsageReport-Item ::= SEQUENCE {</w:t>
      </w:r>
    </w:p>
    <w:p w14:paraId="71E9528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1F1020A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{nr, eutra, ...</w:t>
      </w:r>
      <w:r w:rsidRPr="00B66DA4">
        <w:rPr>
          <w:noProof w:val="0"/>
          <w:snapToGrid w:val="0"/>
        </w:rPr>
        <w:t>, nr-unlicensed, e-utra-unlicensed</w:t>
      </w:r>
      <w:r w:rsidRPr="001D2E49">
        <w:rPr>
          <w:noProof w:val="0"/>
          <w:snapToGrid w:val="0"/>
        </w:rPr>
        <w:t>},</w:t>
      </w:r>
    </w:p>
    <w:p w14:paraId="48C2244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qoSFlowsTimedReportList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VolumeTimedReportList,</w:t>
      </w:r>
    </w:p>
    <w:p w14:paraId="5AF7723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{QoSFlowsUsageReport-Item-ExtIEs} } OPTIONAL,</w:t>
      </w:r>
    </w:p>
    <w:p w14:paraId="61E4A1E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1B25296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B19374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672B6D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QoSFlowsUsageReport-Item-ExtIEs NGAP-PROTOCOL-EXTENSION ::= {</w:t>
      </w:r>
    </w:p>
    <w:p w14:paraId="59DD069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526FF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9E883C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4DD4B67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>-- R</w:t>
      </w:r>
    </w:p>
    <w:p w14:paraId="58A26D95" w14:textId="77777777" w:rsidR="000517F3" w:rsidRDefault="000517F3" w:rsidP="000517F3">
      <w:pPr>
        <w:pStyle w:val="PL"/>
        <w:rPr>
          <w:rFonts w:eastAsia="Malgun Gothic"/>
          <w:snapToGrid w:val="0"/>
        </w:rPr>
      </w:pPr>
    </w:p>
    <w:p w14:paraId="6A52CBB0" w14:textId="77777777" w:rsidR="000517F3" w:rsidRDefault="000517F3" w:rsidP="000517F3">
      <w:pPr>
        <w:pStyle w:val="PL"/>
        <w:rPr>
          <w:snapToGrid w:val="0"/>
        </w:rPr>
      </w:pPr>
      <w:r w:rsidRPr="00971DF6">
        <w:rPr>
          <w:rFonts w:eastAsia="Malgun Gothic" w:hint="eastAsia"/>
          <w:snapToGrid w:val="0"/>
        </w:rPr>
        <w:t>Range ::=</w:t>
      </w:r>
      <w:r w:rsidRPr="003C7C4E">
        <w:rPr>
          <w:rFonts w:hint="eastAsia"/>
          <w:lang w:eastAsia="zh-CN"/>
        </w:rPr>
        <w:t xml:space="preserve"> </w:t>
      </w:r>
      <w:r w:rsidRPr="009C2BE1">
        <w:rPr>
          <w:snapToGrid w:val="0"/>
        </w:rPr>
        <w:t>ENUMERATED</w:t>
      </w:r>
      <w:r w:rsidRPr="00F146D2">
        <w:rPr>
          <w:snapToGrid w:val="0"/>
        </w:rPr>
        <w:t xml:space="preserve"> {m50</w:t>
      </w:r>
      <w:r w:rsidRPr="00F146D2">
        <w:rPr>
          <w:rFonts w:hint="eastAsia"/>
          <w:snapToGrid w:val="0"/>
        </w:rPr>
        <w:t>,</w:t>
      </w:r>
      <w:r w:rsidRPr="00F146D2">
        <w:rPr>
          <w:snapToGrid w:val="0"/>
        </w:rPr>
        <w:t xml:space="preserve"> m80</w:t>
      </w:r>
      <w:r w:rsidRPr="00F146D2">
        <w:rPr>
          <w:rFonts w:hint="eastAsia"/>
          <w:snapToGrid w:val="0"/>
        </w:rPr>
        <w:t>,</w:t>
      </w:r>
      <w:r w:rsidRPr="00F146D2">
        <w:rPr>
          <w:snapToGrid w:val="0"/>
        </w:rPr>
        <w:t xml:space="preserve"> m180, m200, m350,</w:t>
      </w:r>
      <w:r w:rsidRPr="00F146D2">
        <w:rPr>
          <w:rFonts w:hint="eastAsia"/>
          <w:snapToGrid w:val="0"/>
        </w:rPr>
        <w:t xml:space="preserve"> </w:t>
      </w:r>
      <w:r w:rsidRPr="00F146D2">
        <w:rPr>
          <w:snapToGrid w:val="0"/>
        </w:rPr>
        <w:t>m400, m500, m700, m1000,</w:t>
      </w:r>
      <w:r w:rsidRPr="00F146D2">
        <w:rPr>
          <w:rFonts w:hint="eastAsia"/>
          <w:snapToGrid w:val="0"/>
        </w:rPr>
        <w:t xml:space="preserve"> </w:t>
      </w:r>
      <w:r w:rsidRPr="00F146D2">
        <w:rPr>
          <w:snapToGrid w:val="0"/>
        </w:rPr>
        <w:t>...}</w:t>
      </w:r>
    </w:p>
    <w:p w14:paraId="055D019F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C13ECB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RANNodeName ::= PrintableString (SIZE(1..150, ...))</w:t>
      </w:r>
    </w:p>
    <w:p w14:paraId="036C9B39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88B8769" w14:textId="77777777" w:rsidR="000517F3" w:rsidRDefault="000517F3" w:rsidP="000517F3">
      <w:pPr>
        <w:pStyle w:val="PL"/>
      </w:pPr>
      <w:r w:rsidRPr="001D2E49">
        <w:rPr>
          <w:noProof w:val="0"/>
          <w:snapToGrid w:val="0"/>
        </w:rPr>
        <w:t>RANNodeName</w:t>
      </w:r>
      <w:r w:rsidRPr="004D77E0">
        <w:rPr>
          <w:snapToGrid w:val="0"/>
        </w:rPr>
        <w:t>VisibleString</w:t>
      </w:r>
      <w:r w:rsidRPr="00EA5FA7">
        <w:t xml:space="preserve"> ::= </w:t>
      </w:r>
      <w:r>
        <w:t>Visi</w:t>
      </w:r>
      <w:r w:rsidRPr="00EA5FA7">
        <w:t>bleString</w:t>
      </w:r>
      <w: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1BD6BFB5" w14:textId="77777777" w:rsidR="000517F3" w:rsidRPr="004D77E0" w:rsidRDefault="000517F3" w:rsidP="000517F3">
      <w:pPr>
        <w:pStyle w:val="PL"/>
      </w:pPr>
    </w:p>
    <w:p w14:paraId="18854046" w14:textId="77777777" w:rsidR="000517F3" w:rsidRDefault="000517F3" w:rsidP="000517F3">
      <w:pPr>
        <w:pStyle w:val="PL"/>
      </w:pPr>
      <w:r w:rsidRPr="001D2E49">
        <w:rPr>
          <w:noProof w:val="0"/>
          <w:snapToGrid w:val="0"/>
        </w:rPr>
        <w:t>RANNodeName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4AFF75C7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45561D8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RANPagingPriority ::= INTEGER (1..256)</w:t>
      </w:r>
    </w:p>
    <w:p w14:paraId="13B85DED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2F80D5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RANStatusTransfer-TransparentContainer ::= SEQUENCE {</w:t>
      </w:r>
    </w:p>
    <w:p w14:paraId="2123831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bookmarkStart w:id="903" w:name="_Hlk513994477"/>
      <w:r w:rsidRPr="001D2E49">
        <w:rPr>
          <w:snapToGrid w:val="0"/>
        </w:rPr>
        <w:t>dRBsSubjectToStatusTransferList</w:t>
      </w:r>
      <w:bookmarkEnd w:id="903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DRBsSubjectToStatusTransferList</w:t>
      </w:r>
      <w:r w:rsidRPr="001D2E49">
        <w:rPr>
          <w:noProof w:val="0"/>
          <w:snapToGrid w:val="0"/>
        </w:rPr>
        <w:t>,</w:t>
      </w:r>
    </w:p>
    <w:p w14:paraId="6A68D8B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{RANStatusTransfer-TransparentContainer-ExtIEs} }</w:t>
      </w:r>
      <w:r w:rsidRPr="001D2E49">
        <w:rPr>
          <w:noProof w:val="0"/>
          <w:snapToGrid w:val="0"/>
        </w:rPr>
        <w:tab/>
        <w:t>OPTIONAL,</w:t>
      </w:r>
    </w:p>
    <w:p w14:paraId="534E58F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B6F06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32DF31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2A920D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RANStatusTransfer-TransparentContainer-ExtIEs NGAP-PROTOCOL-EXTENSION ::= {</w:t>
      </w:r>
    </w:p>
    <w:p w14:paraId="6D5E6B6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4AC28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14AD5A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14B0B0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RAN-UE-NGAP-ID ::= INTEGER (0..</w:t>
      </w:r>
      <w:r w:rsidRPr="001D2E49">
        <w:rPr>
          <w:noProof w:val="0"/>
        </w:rPr>
        <w:t>4294967295</w:t>
      </w:r>
      <w:r w:rsidRPr="001D2E49">
        <w:rPr>
          <w:noProof w:val="0"/>
          <w:snapToGrid w:val="0"/>
        </w:rPr>
        <w:t>)</w:t>
      </w:r>
    </w:p>
    <w:p w14:paraId="06F38B6E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48389F30" w14:textId="77777777" w:rsidR="000517F3" w:rsidRPr="00B66DA4" w:rsidRDefault="000517F3" w:rsidP="000517F3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RAT-Information ::= ENUMERATED {</w:t>
      </w:r>
    </w:p>
    <w:p w14:paraId="3F3FDAAD" w14:textId="77777777" w:rsidR="000517F3" w:rsidRDefault="000517F3" w:rsidP="000517F3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unlicensed,</w:t>
      </w:r>
    </w:p>
    <w:p w14:paraId="0FB5061A" w14:textId="77777777" w:rsidR="000517F3" w:rsidRPr="00B66DA4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nb-IoT,</w:t>
      </w:r>
    </w:p>
    <w:p w14:paraId="2EB7D276" w14:textId="77777777" w:rsidR="000517F3" w:rsidRDefault="000517F3" w:rsidP="000517F3">
      <w:pPr>
        <w:pStyle w:val="PL"/>
      </w:pPr>
      <w:r w:rsidRPr="00B66DA4">
        <w:rPr>
          <w:noProof w:val="0"/>
          <w:snapToGrid w:val="0"/>
        </w:rPr>
        <w:tab/>
        <w:t>...</w:t>
      </w:r>
      <w:r>
        <w:rPr>
          <w:noProof w:val="0"/>
          <w:snapToGrid w:val="0"/>
        </w:rPr>
        <w:t>,</w:t>
      </w:r>
      <w:r w:rsidRPr="007E3049">
        <w:t xml:space="preserve"> </w:t>
      </w:r>
    </w:p>
    <w:p w14:paraId="5D11C97D" w14:textId="77777777" w:rsidR="000517F3" w:rsidRPr="007E3049" w:rsidRDefault="000517F3" w:rsidP="000517F3">
      <w:pPr>
        <w:pStyle w:val="PL"/>
        <w:rPr>
          <w:noProof w:val="0"/>
          <w:snapToGrid w:val="0"/>
        </w:rPr>
      </w:pPr>
      <w:r>
        <w:tab/>
      </w:r>
      <w:r w:rsidRPr="007E3049">
        <w:rPr>
          <w:noProof w:val="0"/>
          <w:snapToGrid w:val="0"/>
        </w:rPr>
        <w:t>nR-LEO,</w:t>
      </w:r>
    </w:p>
    <w:p w14:paraId="0E6BAB56" w14:textId="77777777" w:rsidR="000517F3" w:rsidRPr="007E30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E3049">
        <w:rPr>
          <w:noProof w:val="0"/>
          <w:snapToGrid w:val="0"/>
        </w:rPr>
        <w:t>nR-MEO,</w:t>
      </w:r>
    </w:p>
    <w:p w14:paraId="5398BD6F" w14:textId="77777777" w:rsidR="000517F3" w:rsidRPr="007E30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E3049">
        <w:rPr>
          <w:noProof w:val="0"/>
          <w:snapToGrid w:val="0"/>
        </w:rPr>
        <w:t>nR-GEO,</w:t>
      </w:r>
    </w:p>
    <w:p w14:paraId="25A83832" w14:textId="77777777" w:rsidR="000517F3" w:rsidRPr="00B66DA4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E3049">
        <w:rPr>
          <w:noProof w:val="0"/>
          <w:snapToGrid w:val="0"/>
        </w:rPr>
        <w:t>nR-OTHERSAT</w:t>
      </w:r>
    </w:p>
    <w:p w14:paraId="4180AD15" w14:textId="77777777" w:rsidR="000517F3" w:rsidRDefault="000517F3" w:rsidP="000517F3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007CCD15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ED458E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RATRestrictions ::= SEQUENCE (SIZE(1..</w:t>
      </w:r>
      <w:r w:rsidRPr="001D2E49">
        <w:rPr>
          <w:noProof w:val="0"/>
        </w:rPr>
        <w:t>maxnoofEPLMNsPlusOne</w:t>
      </w:r>
      <w:r w:rsidRPr="001D2E49">
        <w:rPr>
          <w:noProof w:val="0"/>
          <w:snapToGrid w:val="0"/>
        </w:rPr>
        <w:t>)) OF RATRestrictions-Item</w:t>
      </w:r>
    </w:p>
    <w:p w14:paraId="43643BB7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7753A29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RATRestrictions-Item ::= SEQUENCE {</w:t>
      </w:r>
    </w:p>
    <w:p w14:paraId="5E913CCA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04D60B98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rATRestrictionInformation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RATRestrictionInformation,</w:t>
      </w:r>
    </w:p>
    <w:p w14:paraId="2287838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{RATRestrictions-Item-ExtIEs}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3CD026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E1B34F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A8B6A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76737C5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RATRestrictions-Item-ExtIEs NGAP-PROTOCOL-EXTENSION ::= {</w:t>
      </w:r>
    </w:p>
    <w:p w14:paraId="4776938A" w14:textId="77777777" w:rsidR="000517F3" w:rsidRDefault="000517F3" w:rsidP="000517F3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 xml:space="preserve"> </w:t>
      </w:r>
      <w:r w:rsidRPr="00B66DA4">
        <w:rPr>
          <w:noProof w:val="0"/>
          <w:snapToGrid w:val="0"/>
        </w:rPr>
        <w:t>ID id-ExtendedRATRestrictionInformation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CRITICALITY ignore</w:t>
      </w:r>
      <w:r w:rsidRPr="00B66DA4">
        <w:rPr>
          <w:noProof w:val="0"/>
          <w:snapToGrid w:val="0"/>
        </w:rPr>
        <w:tab/>
        <w:t>EXTENSION ExtendedRATRestrictionInformation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>},</w:t>
      </w:r>
    </w:p>
    <w:p w14:paraId="2B06DEF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A373C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9E7EC7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7972631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RATRestrictionInformation ::= BIT STRING (SIZE(8, ...))</w:t>
      </w:r>
    </w:p>
    <w:p w14:paraId="344F8E0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6B081F9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RecommendedCellsForPaging ::= SEQUENCE {</w:t>
      </w:r>
    </w:p>
    <w:p w14:paraId="31B1ED6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recommendedCellList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RecommendedCellList,</w:t>
      </w:r>
    </w:p>
    <w:p w14:paraId="11EC7B2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{RecommendedCellsForPaging-ExtIEs} }</w:t>
      </w:r>
      <w:r w:rsidRPr="001D2E49">
        <w:rPr>
          <w:noProof w:val="0"/>
          <w:snapToGrid w:val="0"/>
        </w:rPr>
        <w:tab/>
        <w:t>OPTIONAL,</w:t>
      </w:r>
    </w:p>
    <w:p w14:paraId="383E5E7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BBC5E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A3858E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5478E9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RecommendedCellsForPaging-ExtIEs NGAP-PROTOCOL-EXTENSION ::= {</w:t>
      </w:r>
    </w:p>
    <w:p w14:paraId="253660B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29443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2AD5DB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A5B37A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RecommendedCellList ::= SEQUENCE (SIZE(1..maxnoofRecommendedCells)) OF RecommendedCellItem</w:t>
      </w:r>
    </w:p>
    <w:p w14:paraId="08720C1C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A4741E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RecommendedCellItem ::= SEQUENCE {</w:t>
      </w:r>
    </w:p>
    <w:p w14:paraId="3AB6EE9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16EBE3E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timeStayedInCell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(0..4095)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292247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{RecommendedCellItem-ExtIEs} }</w:t>
      </w:r>
      <w:r w:rsidRPr="001D2E49">
        <w:rPr>
          <w:noProof w:val="0"/>
          <w:snapToGrid w:val="0"/>
        </w:rPr>
        <w:tab/>
        <w:t>OPTIONAL,</w:t>
      </w:r>
    </w:p>
    <w:p w14:paraId="6B8D375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906C8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A151BC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5C9847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RecommendedCellItem-ExtIEs NGAP-PROTOCOL-EXTENSION ::= {</w:t>
      </w:r>
    </w:p>
    <w:p w14:paraId="3EEAD9A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AD16D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5205E7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6B959E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RecommendedRANNodesForPaging ::= SEQUENCE {</w:t>
      </w:r>
    </w:p>
    <w:p w14:paraId="4FBB4E8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recommendedRANNodeList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RecommendedRANNodeList,</w:t>
      </w:r>
    </w:p>
    <w:p w14:paraId="5FC0A02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{RecommendedRANNodesForPaging-ExtIEs} }</w:t>
      </w:r>
      <w:r w:rsidRPr="001D2E49">
        <w:rPr>
          <w:noProof w:val="0"/>
          <w:snapToGrid w:val="0"/>
        </w:rPr>
        <w:tab/>
        <w:t>OPTIONAL,</w:t>
      </w:r>
    </w:p>
    <w:p w14:paraId="7BCCF5D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FF6A9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A8A22E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D62A69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RecommendedRANNodesForPaging-ExtIEs NGAP-PROTOCOL-EXTENSION ::= {</w:t>
      </w:r>
    </w:p>
    <w:p w14:paraId="6C9CBE2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38925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533D9F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96FB5B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RecommendedRANNodeList::= SEQUENCE (SIZE(1..maxnoofRecommendedRANNodes)) OF RecommendedRANNodeItem</w:t>
      </w:r>
    </w:p>
    <w:p w14:paraId="3D9ABC64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43A27C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RecommendedRANNodeItem ::= SEQUENCE {</w:t>
      </w:r>
    </w:p>
    <w:p w14:paraId="7615339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aMFPagingTarget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AMFPagingTarget,</w:t>
      </w:r>
    </w:p>
    <w:p w14:paraId="2669258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{RecommendedRANNodeItem-ExtIEs} }</w:t>
      </w:r>
      <w:r w:rsidRPr="001D2E49">
        <w:rPr>
          <w:noProof w:val="0"/>
          <w:snapToGrid w:val="0"/>
        </w:rPr>
        <w:tab/>
        <w:t>OPTIONAL,</w:t>
      </w:r>
    </w:p>
    <w:p w14:paraId="2AD0DD9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D1E33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077EE3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E9BC19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RecommendedRANNodeItem-ExtIEs NGAP-PROTOCOL-EXTENSION ::= {</w:t>
      </w:r>
    </w:p>
    <w:p w14:paraId="185F039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199F1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F9B430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3826610" w14:textId="77777777" w:rsidR="000517F3" w:rsidRPr="00142E95" w:rsidRDefault="000517F3" w:rsidP="000517F3">
      <w:pPr>
        <w:pStyle w:val="PL"/>
        <w:rPr>
          <w:snapToGrid w:val="0"/>
        </w:rPr>
      </w:pPr>
      <w:r w:rsidRPr="00142E95">
        <w:rPr>
          <w:snapToGrid w:val="0"/>
        </w:rPr>
        <w:t>Red</w:t>
      </w:r>
      <w:r>
        <w:rPr>
          <w:snapToGrid w:val="0"/>
        </w:rPr>
        <w:t>CapIndication</w:t>
      </w:r>
      <w:r w:rsidRPr="00142E95">
        <w:rPr>
          <w:snapToGrid w:val="0"/>
        </w:rPr>
        <w:t xml:space="preserve"> ::= ENUMERATED {</w:t>
      </w:r>
    </w:p>
    <w:p w14:paraId="5C92385F" w14:textId="77777777" w:rsidR="000517F3" w:rsidRPr="00142E95" w:rsidRDefault="000517F3" w:rsidP="000517F3">
      <w:pPr>
        <w:pStyle w:val="PL"/>
        <w:rPr>
          <w:snapToGrid w:val="0"/>
        </w:rPr>
      </w:pPr>
      <w:r w:rsidRPr="00142E95">
        <w:rPr>
          <w:snapToGrid w:val="0"/>
        </w:rPr>
        <w:tab/>
      </w:r>
      <w:r>
        <w:rPr>
          <w:snapToGrid w:val="0"/>
        </w:rPr>
        <w:t>redcap</w:t>
      </w:r>
      <w:r w:rsidRPr="00142E95">
        <w:rPr>
          <w:snapToGrid w:val="0"/>
        </w:rPr>
        <w:t>,</w:t>
      </w:r>
    </w:p>
    <w:p w14:paraId="70897611" w14:textId="77777777" w:rsidR="000517F3" w:rsidRPr="00142E95" w:rsidRDefault="000517F3" w:rsidP="000517F3">
      <w:pPr>
        <w:pStyle w:val="PL"/>
        <w:rPr>
          <w:snapToGrid w:val="0"/>
        </w:rPr>
      </w:pPr>
      <w:r w:rsidRPr="00142E95">
        <w:rPr>
          <w:snapToGrid w:val="0"/>
        </w:rPr>
        <w:tab/>
        <w:t>...</w:t>
      </w:r>
    </w:p>
    <w:p w14:paraId="6483570B" w14:textId="77777777" w:rsidR="000517F3" w:rsidRDefault="000517F3" w:rsidP="000517F3">
      <w:pPr>
        <w:pStyle w:val="PL"/>
        <w:rPr>
          <w:snapToGrid w:val="0"/>
        </w:rPr>
      </w:pPr>
      <w:r w:rsidRPr="00142E95">
        <w:rPr>
          <w:snapToGrid w:val="0"/>
        </w:rPr>
        <w:t>}</w:t>
      </w:r>
    </w:p>
    <w:p w14:paraId="1DAF3E5B" w14:textId="77777777" w:rsidR="000517F3" w:rsidRPr="00142E95" w:rsidRDefault="000517F3" w:rsidP="000517F3">
      <w:pPr>
        <w:pStyle w:val="PL"/>
        <w:rPr>
          <w:snapToGrid w:val="0"/>
        </w:rPr>
      </w:pPr>
    </w:p>
    <w:p w14:paraId="66F7D81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RedirectionVoiceFallback ::= ENUMERATED {</w:t>
      </w:r>
    </w:p>
    <w:p w14:paraId="4D2AAD1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possible,</w:t>
      </w:r>
    </w:p>
    <w:p w14:paraId="793E71E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not-possible,</w:t>
      </w:r>
    </w:p>
    <w:p w14:paraId="6BA4164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F8D6D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57304E" w14:textId="77777777" w:rsidR="000517F3" w:rsidRPr="001D2E49" w:rsidRDefault="000517F3" w:rsidP="000517F3">
      <w:pPr>
        <w:pStyle w:val="PL"/>
        <w:rPr>
          <w:snapToGrid w:val="0"/>
        </w:rPr>
      </w:pPr>
    </w:p>
    <w:p w14:paraId="6CE4E245" w14:textId="77777777" w:rsidR="000517F3" w:rsidRPr="00905D45" w:rsidRDefault="000517F3" w:rsidP="000517F3">
      <w:pPr>
        <w:pStyle w:val="PL"/>
        <w:rPr>
          <w:rFonts w:eastAsia="SimSun"/>
          <w:snapToGrid w:val="0"/>
        </w:rPr>
      </w:pPr>
      <w:r w:rsidRPr="00E657F5">
        <w:rPr>
          <w:rFonts w:eastAsia="SimSun"/>
          <w:snapToGrid w:val="0"/>
        </w:rPr>
        <w:t>RedundantPDUSessionInformation</w:t>
      </w:r>
      <w:r w:rsidRPr="00E657F5">
        <w:rPr>
          <w:rFonts w:eastAsia="SimSun" w:hint="eastAsia"/>
          <w:snapToGrid w:val="0"/>
        </w:rPr>
        <w:t xml:space="preserve"> ::=</w:t>
      </w:r>
      <w:r w:rsidRPr="00E657F5">
        <w:rPr>
          <w:rFonts w:eastAsia="SimSun"/>
          <w:snapToGrid w:val="0"/>
        </w:rPr>
        <w:t xml:space="preserve"> </w:t>
      </w:r>
      <w:r w:rsidRPr="00905D45">
        <w:rPr>
          <w:rFonts w:eastAsia="SimSun"/>
          <w:snapToGrid w:val="0"/>
        </w:rPr>
        <w:t>SEQUENCE {</w:t>
      </w:r>
    </w:p>
    <w:p w14:paraId="23C96B47" w14:textId="77777777" w:rsidR="000517F3" w:rsidRPr="00905D45" w:rsidRDefault="000517F3" w:rsidP="000517F3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r</w:t>
      </w:r>
      <w:r>
        <w:rPr>
          <w:rFonts w:eastAsia="SimSun" w:hint="eastAsia"/>
          <w:snapToGrid w:val="0"/>
          <w:lang w:eastAsia="zh-CN"/>
        </w:rPr>
        <w:t>SN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  <w:t>RSN</w:t>
      </w:r>
      <w:r w:rsidRPr="00905D45">
        <w:rPr>
          <w:rFonts w:eastAsia="SimSun"/>
          <w:snapToGrid w:val="0"/>
        </w:rPr>
        <w:t>,</w:t>
      </w:r>
    </w:p>
    <w:p w14:paraId="0125402A" w14:textId="77777777" w:rsidR="000517F3" w:rsidRPr="00905D45" w:rsidRDefault="000517F3" w:rsidP="000517F3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iE-Extensions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  <w:t>ProtocolExtensionContainer { {</w:t>
      </w:r>
      <w:r w:rsidRPr="00E657F5">
        <w:rPr>
          <w:rFonts w:eastAsia="SimSun"/>
          <w:snapToGrid w:val="0"/>
        </w:rPr>
        <w:t>RedundantPDUSessionInformation</w:t>
      </w:r>
      <w:r w:rsidRPr="00905D45">
        <w:rPr>
          <w:rFonts w:eastAsia="SimSun"/>
          <w:snapToGrid w:val="0"/>
        </w:rPr>
        <w:t>-ExtIEs} }</w:t>
      </w:r>
      <w:r w:rsidRPr="00905D45">
        <w:rPr>
          <w:rFonts w:eastAsia="SimSun"/>
          <w:snapToGrid w:val="0"/>
        </w:rPr>
        <w:tab/>
        <w:t>OPTIONAL,</w:t>
      </w:r>
    </w:p>
    <w:p w14:paraId="0D1B35AC" w14:textId="77777777" w:rsidR="000517F3" w:rsidRPr="00905D45" w:rsidRDefault="000517F3" w:rsidP="000517F3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...</w:t>
      </w:r>
    </w:p>
    <w:p w14:paraId="67E6B39E" w14:textId="77777777" w:rsidR="000517F3" w:rsidRPr="00905D45" w:rsidRDefault="000517F3" w:rsidP="000517F3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>}</w:t>
      </w:r>
    </w:p>
    <w:p w14:paraId="18859938" w14:textId="77777777" w:rsidR="000517F3" w:rsidRPr="00905D45" w:rsidRDefault="000517F3" w:rsidP="000517F3">
      <w:pPr>
        <w:pStyle w:val="PL"/>
        <w:rPr>
          <w:rFonts w:eastAsia="SimSun"/>
          <w:snapToGrid w:val="0"/>
        </w:rPr>
      </w:pPr>
    </w:p>
    <w:p w14:paraId="5853A8D9" w14:textId="77777777" w:rsidR="000517F3" w:rsidRPr="00905D45" w:rsidRDefault="000517F3" w:rsidP="000517F3">
      <w:pPr>
        <w:pStyle w:val="PL"/>
        <w:rPr>
          <w:rFonts w:eastAsia="SimSun"/>
          <w:snapToGrid w:val="0"/>
        </w:rPr>
      </w:pPr>
      <w:r w:rsidRPr="00E657F5">
        <w:rPr>
          <w:rFonts w:eastAsia="SimSun"/>
          <w:snapToGrid w:val="0"/>
        </w:rPr>
        <w:t>RedundantPDUSessionInformation</w:t>
      </w:r>
      <w:r w:rsidRPr="00905D45">
        <w:rPr>
          <w:rFonts w:eastAsia="SimSun"/>
          <w:snapToGrid w:val="0"/>
        </w:rPr>
        <w:t>-ExtIEs NGAP-PROTOCOL-EXTENSION ::= {</w:t>
      </w:r>
    </w:p>
    <w:p w14:paraId="1C816CD1" w14:textId="77777777" w:rsidR="000517F3" w:rsidRPr="00844CB4" w:rsidRDefault="000517F3" w:rsidP="000517F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844CB4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PDUSessionPairID</w:t>
      </w:r>
      <w:r w:rsidRPr="00844CB4">
        <w:rPr>
          <w:rFonts w:eastAsia="SimSun"/>
          <w:snapToGrid w:val="0"/>
        </w:rPr>
        <w:tab/>
        <w:t>CRITICALITY ignore</w:t>
      </w:r>
      <w:r w:rsidRPr="00844CB4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PDUSessionPairID</w:t>
      </w:r>
      <w:r w:rsidRPr="00844CB4">
        <w:rPr>
          <w:rFonts w:eastAsia="SimSun"/>
          <w:snapToGrid w:val="0"/>
        </w:rPr>
        <w:tab/>
        <w:t>PRESENCE optional</w:t>
      </w:r>
      <w:r w:rsidRPr="00844CB4">
        <w:rPr>
          <w:rFonts w:eastAsia="SimSun"/>
          <w:snapToGrid w:val="0"/>
        </w:rPr>
        <w:tab/>
        <w:t>}</w:t>
      </w:r>
      <w:r>
        <w:rPr>
          <w:rFonts w:eastAsia="SimSun"/>
          <w:snapToGrid w:val="0"/>
        </w:rPr>
        <w:t>,</w:t>
      </w:r>
    </w:p>
    <w:p w14:paraId="2C385B8E" w14:textId="77777777" w:rsidR="000517F3" w:rsidRPr="00905D45" w:rsidRDefault="000517F3" w:rsidP="000517F3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...</w:t>
      </w:r>
    </w:p>
    <w:p w14:paraId="091D10F5" w14:textId="77777777" w:rsidR="000517F3" w:rsidRPr="00905D45" w:rsidRDefault="000517F3" w:rsidP="000517F3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>}</w:t>
      </w:r>
    </w:p>
    <w:p w14:paraId="3B204D96" w14:textId="77777777" w:rsidR="000517F3" w:rsidRDefault="000517F3" w:rsidP="000517F3">
      <w:pPr>
        <w:pStyle w:val="PL"/>
        <w:rPr>
          <w:rFonts w:eastAsia="SimSun"/>
          <w:snapToGrid w:val="0"/>
          <w:lang w:eastAsia="zh-CN"/>
        </w:rPr>
      </w:pPr>
    </w:p>
    <w:p w14:paraId="614D516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RedundantQosFlowIndicator</w:t>
      </w:r>
      <w:r w:rsidRPr="001D2E49">
        <w:rPr>
          <w:noProof w:val="0"/>
          <w:snapToGrid w:val="0"/>
        </w:rPr>
        <w:t xml:space="preserve"> ::= ENUMERATED {true,</w:t>
      </w:r>
      <w:r>
        <w:rPr>
          <w:noProof w:val="0"/>
          <w:snapToGrid w:val="0"/>
        </w:rPr>
        <w:t xml:space="preserve"> false</w:t>
      </w:r>
      <w:r w:rsidRPr="001D2E49">
        <w:rPr>
          <w:noProof w:val="0"/>
          <w:snapToGrid w:val="0"/>
        </w:rPr>
        <w:t>}</w:t>
      </w:r>
    </w:p>
    <w:p w14:paraId="6E37C09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6BE35BB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ReflectiveQosAttribute ::= ENUMERATED {</w:t>
      </w:r>
    </w:p>
    <w:p w14:paraId="0C42114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subject-to,</w:t>
      </w:r>
    </w:p>
    <w:p w14:paraId="5D9DF1F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585F6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50E7FB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6E061C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RelativeAMFCapacity ::= INTEGER (0..255)</w:t>
      </w:r>
    </w:p>
    <w:p w14:paraId="7914B23D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A06B3E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>ReportArea</w:t>
      </w:r>
      <w:r w:rsidRPr="001D2E49">
        <w:rPr>
          <w:noProof w:val="0"/>
          <w:snapToGrid w:val="0"/>
        </w:rPr>
        <w:t xml:space="preserve"> ::= ENUMERATED {</w:t>
      </w:r>
    </w:p>
    <w:p w14:paraId="5E30E54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cell,</w:t>
      </w:r>
    </w:p>
    <w:p w14:paraId="14D7F93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81279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D9DAC6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DAAB9D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RepetitionPeriod ::= INTEGER (0..131071)</w:t>
      </w:r>
    </w:p>
    <w:p w14:paraId="79A94E9D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F39DC7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ResetAll ::= ENUMERATED {</w:t>
      </w:r>
    </w:p>
    <w:p w14:paraId="19CC803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reset-all,</w:t>
      </w:r>
    </w:p>
    <w:p w14:paraId="555F07CE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BB5D87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FFC8E6" w14:textId="77777777" w:rsidR="000517F3" w:rsidRDefault="000517F3" w:rsidP="000517F3">
      <w:pPr>
        <w:pStyle w:val="PL"/>
        <w:rPr>
          <w:rFonts w:eastAsia="SimSun"/>
          <w:snapToGrid w:val="0"/>
        </w:rPr>
      </w:pPr>
    </w:p>
    <w:p w14:paraId="66CB1CFC" w14:textId="77777777" w:rsidR="000517F3" w:rsidRDefault="000517F3" w:rsidP="000517F3">
      <w:pPr>
        <w:pStyle w:val="PL"/>
        <w:rPr>
          <w:noProof w:val="0"/>
          <w:snapToGrid w:val="0"/>
        </w:rPr>
      </w:pPr>
      <w:bookmarkStart w:id="904" w:name="OLE_LINK177"/>
      <w:r w:rsidRPr="00F32326">
        <w:rPr>
          <w:noProof w:val="0"/>
          <w:snapToGrid w:val="0"/>
        </w:rPr>
        <w:t xml:space="preserve">ReportAmountMDT </w:t>
      </w:r>
      <w:bookmarkEnd w:id="904"/>
      <w:r w:rsidRPr="00F32326">
        <w:rPr>
          <w:noProof w:val="0"/>
          <w:snapToGrid w:val="0"/>
        </w:rPr>
        <w:t>::= ENUMERATED</w:t>
      </w:r>
      <w:r>
        <w:rPr>
          <w:noProof w:val="0"/>
          <w:snapToGrid w:val="0"/>
        </w:rPr>
        <w:t xml:space="preserve"> </w:t>
      </w:r>
      <w:r w:rsidRPr="00F32326">
        <w:rPr>
          <w:noProof w:val="0"/>
          <w:snapToGrid w:val="0"/>
        </w:rPr>
        <w:t>{</w:t>
      </w:r>
    </w:p>
    <w:p w14:paraId="1923CBF0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r1, r2, r4, r8, r16, r32, r64, rinfinity</w:t>
      </w:r>
    </w:p>
    <w:p w14:paraId="0D53683E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3D2D2E3" w14:textId="77777777" w:rsidR="000517F3" w:rsidRPr="00F32326" w:rsidRDefault="000517F3" w:rsidP="000517F3">
      <w:pPr>
        <w:pStyle w:val="PL"/>
        <w:rPr>
          <w:noProof w:val="0"/>
          <w:snapToGrid w:val="0"/>
        </w:rPr>
      </w:pPr>
    </w:p>
    <w:p w14:paraId="59F1296D" w14:textId="77777777" w:rsidR="000517F3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ReportIntervalMDT ::= ENUMERATED {</w:t>
      </w:r>
    </w:p>
    <w:p w14:paraId="13CF2812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ms120, ms240, ms480, ms640, ms1024, ms2048, ms5120, ms10240, min1, min6, min12, min30, min60</w:t>
      </w:r>
    </w:p>
    <w:p w14:paraId="0D40FC7B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} </w:t>
      </w:r>
    </w:p>
    <w:p w14:paraId="1122A82B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99A36E9" w14:textId="77777777" w:rsidR="000517F3" w:rsidRDefault="000517F3" w:rsidP="000517F3">
      <w:pPr>
        <w:pStyle w:val="PL"/>
        <w:rPr>
          <w:snapToGrid w:val="0"/>
        </w:rPr>
      </w:pPr>
      <w:r>
        <w:rPr>
          <w:rFonts w:eastAsia="SimSun" w:hint="eastAsia"/>
          <w:snapToGrid w:val="0"/>
          <w:lang w:val="en-US" w:eastAsia="zh-CN"/>
        </w:rPr>
        <w:t>Extended</w:t>
      </w:r>
      <w:r>
        <w:rPr>
          <w:snapToGrid w:val="0"/>
        </w:rPr>
        <w:t>ReportInterval</w:t>
      </w:r>
      <w:r>
        <w:rPr>
          <w:rFonts w:eastAsia="SimSun" w:hint="eastAsia"/>
          <w:snapToGrid w:val="0"/>
          <w:lang w:val="en-US" w:eastAsia="zh-CN"/>
        </w:rPr>
        <w:t>MDT</w:t>
      </w:r>
      <w:r>
        <w:rPr>
          <w:snapToGrid w:val="0"/>
        </w:rPr>
        <w:t xml:space="preserve"> ::= ENUMERATED {</w:t>
      </w:r>
    </w:p>
    <w:p w14:paraId="2C3978D0" w14:textId="77777777" w:rsidR="000517F3" w:rsidRDefault="000517F3" w:rsidP="000517F3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rFonts w:eastAsia="SimSun"/>
          <w:lang w:val="sv-SE" w:eastAsia="zh-CN"/>
        </w:rPr>
        <w:t>ms20480, ms40960</w:t>
      </w:r>
      <w:r>
        <w:rPr>
          <w:rFonts w:eastAsia="SimSun" w:hint="eastAsia"/>
          <w:lang w:val="en-US" w:eastAsia="zh-CN"/>
        </w:rPr>
        <w:t>,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...</w:t>
      </w:r>
    </w:p>
    <w:p w14:paraId="33DC9A41" w14:textId="77777777" w:rsidR="000517F3" w:rsidRDefault="000517F3" w:rsidP="000517F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1168F86" w14:textId="77777777" w:rsidR="000517F3" w:rsidRDefault="000517F3" w:rsidP="000517F3">
      <w:pPr>
        <w:pStyle w:val="PL"/>
        <w:rPr>
          <w:snapToGrid w:val="0"/>
        </w:rPr>
      </w:pPr>
    </w:p>
    <w:p w14:paraId="498CCE56" w14:textId="77777777" w:rsidR="000517F3" w:rsidRPr="001D2E49" w:rsidRDefault="000517F3" w:rsidP="000517F3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ResetType ::= CHOICE {</w:t>
      </w:r>
    </w:p>
    <w:p w14:paraId="39D49E19" w14:textId="77777777" w:rsidR="000517F3" w:rsidRPr="001D2E49" w:rsidRDefault="000517F3" w:rsidP="000517F3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nG-Interface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ResetAll,</w:t>
      </w:r>
    </w:p>
    <w:p w14:paraId="2CC1EB4B" w14:textId="77777777" w:rsidR="000517F3" w:rsidRPr="001D2E49" w:rsidRDefault="000517F3" w:rsidP="000517F3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partOfNG-Interface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iCs/>
          <w:noProof w:val="0"/>
        </w:rPr>
        <w:t>UE-associatedLogicalNG-connectionList</w:t>
      </w:r>
      <w:r w:rsidRPr="001D2E49">
        <w:rPr>
          <w:noProof w:val="0"/>
        </w:rPr>
        <w:t>,</w:t>
      </w:r>
    </w:p>
    <w:p w14:paraId="266C574B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{ResetType-ExtIEs} }</w:t>
      </w:r>
    </w:p>
    <w:p w14:paraId="255D90D2" w14:textId="77777777" w:rsidR="000517F3" w:rsidRPr="001D2E49" w:rsidRDefault="000517F3" w:rsidP="000517F3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}</w:t>
      </w:r>
    </w:p>
    <w:p w14:paraId="11898116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329F6B1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 xml:space="preserve">ResetType-ExtIEs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BE9CC00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34404D3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379F0E9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081C07D2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RGLevelWirelineAccessCharacteristics ::= </w:t>
      </w:r>
      <w:r w:rsidRPr="001D2E49">
        <w:rPr>
          <w:noProof w:val="0"/>
          <w:snapToGrid w:val="0"/>
        </w:rPr>
        <w:t>OCTET STRING</w:t>
      </w:r>
    </w:p>
    <w:p w14:paraId="3664A95B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4EC1C606" w14:textId="77777777" w:rsidR="000517F3" w:rsidRDefault="000517F3" w:rsidP="000517F3">
      <w:pPr>
        <w:pStyle w:val="PL"/>
        <w:rPr>
          <w:noProof w:val="0"/>
          <w:snapToGrid w:val="0"/>
        </w:rPr>
      </w:pPr>
      <w:r w:rsidRPr="00856E04">
        <w:rPr>
          <w:noProof w:val="0"/>
          <w:snapToGrid w:val="0"/>
        </w:rPr>
        <w:t>RNC-ID ::= INTEGER (0..</w:t>
      </w:r>
      <w:r>
        <w:rPr>
          <w:noProof w:val="0"/>
          <w:snapToGrid w:val="0"/>
        </w:rPr>
        <w:t>4095</w:t>
      </w:r>
      <w:r w:rsidRPr="00856E04">
        <w:rPr>
          <w:noProof w:val="0"/>
          <w:snapToGrid w:val="0"/>
        </w:rPr>
        <w:t>)</w:t>
      </w:r>
    </w:p>
    <w:p w14:paraId="7AD6B655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A1DD92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RoutingID ::= OCTET STRING</w:t>
      </w:r>
    </w:p>
    <w:p w14:paraId="061FC9BE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C8B301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RRCContainer ::= OCTET STRING</w:t>
      </w:r>
    </w:p>
    <w:p w14:paraId="52C02FA1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1F00E7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RRCEstablishmentCause ::= ENUMERATED {</w:t>
      </w:r>
    </w:p>
    <w:p w14:paraId="61673F3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emergency,</w:t>
      </w:r>
    </w:p>
    <w:p w14:paraId="50F23C3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highPriorityAccess,</w:t>
      </w:r>
    </w:p>
    <w:p w14:paraId="77FBD14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mt-Access,</w:t>
      </w:r>
    </w:p>
    <w:p w14:paraId="12989AD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mo-Signalling,</w:t>
      </w:r>
    </w:p>
    <w:p w14:paraId="0377E78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mo-Data,</w:t>
      </w:r>
    </w:p>
    <w:p w14:paraId="29F9978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mo-VoiceCall,</w:t>
      </w:r>
    </w:p>
    <w:p w14:paraId="673626E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mo-VideoCall,</w:t>
      </w:r>
    </w:p>
    <w:p w14:paraId="23801DA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mo-SMS,</w:t>
      </w:r>
    </w:p>
    <w:p w14:paraId="04FD609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mps-PriorityAccess,</w:t>
      </w:r>
    </w:p>
    <w:p w14:paraId="076E3B3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mcs-PriorityAccess,</w:t>
      </w:r>
    </w:p>
    <w:p w14:paraId="2AE1C09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...,</w:t>
      </w:r>
    </w:p>
    <w:p w14:paraId="31A50E29" w14:textId="77777777" w:rsidR="000517F3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notAvailable</w:t>
      </w:r>
      <w:r>
        <w:rPr>
          <w:noProof w:val="0"/>
          <w:snapToGrid w:val="0"/>
        </w:rPr>
        <w:t>,</w:t>
      </w:r>
    </w:p>
    <w:p w14:paraId="241CF71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96482">
        <w:rPr>
          <w:noProof w:val="0"/>
          <w:snapToGrid w:val="0"/>
        </w:rPr>
        <w:t>mo-ExceptionData</w:t>
      </w:r>
    </w:p>
    <w:p w14:paraId="063EF53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50D3C8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0FD972F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RRCInactiveTransitionReportRequest ::= ENUMERATED {</w:t>
      </w:r>
    </w:p>
    <w:p w14:paraId="241CBA1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subsequent-state-transition-report</w:t>
      </w:r>
      <w:r w:rsidRPr="001D2E49">
        <w:rPr>
          <w:noProof w:val="0"/>
          <w:snapToGrid w:val="0"/>
        </w:rPr>
        <w:t>,</w:t>
      </w:r>
    </w:p>
    <w:p w14:paraId="7D1AB81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single-rrc-connected-state-report,</w:t>
      </w:r>
    </w:p>
    <w:p w14:paraId="05159172" w14:textId="77777777" w:rsidR="000517F3" w:rsidRPr="001D2E49" w:rsidRDefault="000517F3" w:rsidP="000517F3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cancel-report,</w:t>
      </w:r>
    </w:p>
    <w:p w14:paraId="2779675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rFonts w:eastAsia="MS Mincho"/>
          <w:noProof w:val="0"/>
          <w:snapToGrid w:val="0"/>
        </w:rPr>
        <w:tab/>
        <w:t>...</w:t>
      </w:r>
    </w:p>
    <w:p w14:paraId="777ED69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FB321A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ABDE1C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RRCState ::= ENUMERATED {</w:t>
      </w:r>
    </w:p>
    <w:p w14:paraId="418BF42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inactive</w:t>
      </w:r>
      <w:r w:rsidRPr="001D2E49">
        <w:rPr>
          <w:noProof w:val="0"/>
          <w:snapToGrid w:val="0"/>
        </w:rPr>
        <w:t>,</w:t>
      </w:r>
    </w:p>
    <w:p w14:paraId="31213F2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connected,</w:t>
      </w:r>
    </w:p>
    <w:p w14:paraId="637F7DB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rFonts w:eastAsia="MS Mincho"/>
          <w:noProof w:val="0"/>
          <w:snapToGrid w:val="0"/>
        </w:rPr>
        <w:tab/>
        <w:t>...</w:t>
      </w:r>
    </w:p>
    <w:p w14:paraId="2D08016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2A66F2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0BC10EE" w14:textId="77777777" w:rsidR="000517F3" w:rsidRDefault="000517F3" w:rsidP="000517F3">
      <w:pPr>
        <w:pStyle w:val="PL"/>
        <w:rPr>
          <w:rFonts w:eastAsia="SimSun"/>
          <w:snapToGrid w:val="0"/>
          <w:lang w:eastAsia="zh-CN"/>
        </w:rPr>
      </w:pPr>
      <w:r w:rsidRPr="00CC48B6">
        <w:rPr>
          <w:rFonts w:eastAsia="SimSun"/>
          <w:snapToGrid w:val="0"/>
          <w:lang w:eastAsia="zh-CN"/>
        </w:rPr>
        <w:t>R</w:t>
      </w:r>
      <w:r>
        <w:rPr>
          <w:rFonts w:eastAsia="SimSun" w:hint="eastAsia"/>
          <w:snapToGrid w:val="0"/>
          <w:lang w:eastAsia="zh-CN"/>
        </w:rPr>
        <w:t>SN</w:t>
      </w:r>
      <w:r w:rsidRPr="00CC48B6">
        <w:rPr>
          <w:rFonts w:eastAsia="SimSun"/>
          <w:snapToGrid w:val="0"/>
          <w:lang w:eastAsia="zh-CN"/>
        </w:rPr>
        <w:t xml:space="preserve"> ::= ENUMERATED {</w:t>
      </w:r>
      <w:r>
        <w:rPr>
          <w:rFonts w:eastAsia="SimSun"/>
          <w:snapToGrid w:val="0"/>
          <w:lang w:eastAsia="zh-CN"/>
        </w:rPr>
        <w:t>v1</w:t>
      </w:r>
      <w:r w:rsidRPr="00CC48B6">
        <w:rPr>
          <w:rFonts w:eastAsia="SimSun"/>
          <w:snapToGrid w:val="0"/>
          <w:lang w:eastAsia="zh-CN"/>
        </w:rPr>
        <w:t>,</w:t>
      </w:r>
      <w:r>
        <w:rPr>
          <w:rFonts w:eastAsia="SimSun"/>
          <w:snapToGrid w:val="0"/>
          <w:lang w:eastAsia="zh-CN"/>
        </w:rPr>
        <w:t xml:space="preserve"> v2</w:t>
      </w:r>
      <w:r w:rsidRPr="00CC48B6">
        <w:rPr>
          <w:rFonts w:eastAsia="SimSun"/>
          <w:snapToGrid w:val="0"/>
          <w:lang w:eastAsia="zh-CN"/>
        </w:rPr>
        <w:t>, ...}</w:t>
      </w:r>
    </w:p>
    <w:p w14:paraId="69E24B15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9674F8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RIMInformationTransfer ::= SEQUENCE {</w:t>
      </w:r>
    </w:p>
    <w:p w14:paraId="7B63B5C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TargetRANNodeID,</w:t>
      </w:r>
    </w:p>
    <w:p w14:paraId="3B41802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SourceRANNodeID,</w:t>
      </w:r>
    </w:p>
    <w:p w14:paraId="5ADEA24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rIMInformation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RIMInformation,</w:t>
      </w:r>
    </w:p>
    <w:p w14:paraId="2A0346A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{RIMInformationTransfer-ExtIEs} }</w:t>
      </w:r>
      <w:r w:rsidRPr="001D2E49">
        <w:rPr>
          <w:noProof w:val="0"/>
          <w:snapToGrid w:val="0"/>
        </w:rPr>
        <w:tab/>
        <w:t>OPTIONAL,</w:t>
      </w:r>
    </w:p>
    <w:p w14:paraId="5ABAEAA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C9156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462F15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F893AB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RIMInformationTransfer-ExtIEs NGAP-PROTOCOL-EXTENSION ::= {</w:t>
      </w:r>
    </w:p>
    <w:p w14:paraId="5E9DF1D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52C46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4494D4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80E6FE4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CE766B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RIMInformation</w:t>
      </w:r>
      <w:r w:rsidRPr="001D2E49">
        <w:rPr>
          <w:noProof w:val="0"/>
          <w:snapToGrid w:val="0"/>
        </w:rPr>
        <w:tab/>
        <w:t>::= SEQUENCE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</w:t>
      </w:r>
    </w:p>
    <w:p w14:paraId="245CD2C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targetgNBSetID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GNBSetID,</w:t>
      </w:r>
    </w:p>
    <w:p w14:paraId="180FC52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rIM-RSDetection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</w:t>
      </w:r>
      <w:r w:rsidRPr="001D2E49">
        <w:rPr>
          <w:noProof w:val="0"/>
          <w:snapToGrid w:val="0"/>
        </w:rPr>
        <w:tab/>
        <w:t>{rs-detected, rs-disappeared, ...},</w:t>
      </w:r>
    </w:p>
    <w:p w14:paraId="300B82B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{RIMInformation-ExtIEs} }</w:t>
      </w:r>
      <w:r w:rsidRPr="001D2E49">
        <w:rPr>
          <w:noProof w:val="0"/>
          <w:snapToGrid w:val="0"/>
        </w:rPr>
        <w:tab/>
        <w:t>OPTIONAL,</w:t>
      </w:r>
    </w:p>
    <w:p w14:paraId="44A1C77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6E3A8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C766FD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4C6E8F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RIMInformation-ExtIEs NGAP-PROTOCOL-EXTENSION ::= {</w:t>
      </w:r>
    </w:p>
    <w:p w14:paraId="0DE49C5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4E36B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967335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3CE98D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GNBSetID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 BIT STRING (SIZE(22))</w:t>
      </w:r>
    </w:p>
    <w:p w14:paraId="77CA28C0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18A33E1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>-- S</w:t>
      </w:r>
    </w:p>
    <w:p w14:paraId="4DF5086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4C4FD35F" w14:textId="77777777" w:rsidR="000517F3" w:rsidRDefault="000517F3" w:rsidP="000517F3">
      <w:pPr>
        <w:pStyle w:val="PL"/>
        <w:rPr>
          <w:noProof w:val="0"/>
          <w:snapToGrid w:val="0"/>
        </w:rPr>
      </w:pPr>
      <w:r w:rsidRPr="00EF2D25">
        <w:rPr>
          <w:noProof w:val="0"/>
          <w:snapToGrid w:val="0"/>
        </w:rPr>
        <w:t>ScheduledCommunicationTime</w:t>
      </w:r>
      <w:r>
        <w:rPr>
          <w:noProof w:val="0"/>
          <w:snapToGrid w:val="0"/>
        </w:rPr>
        <w:t xml:space="preserve"> ::= SEQUENCE </w:t>
      </w:r>
      <w:r w:rsidRPr="00EF2D25">
        <w:rPr>
          <w:noProof w:val="0"/>
          <w:snapToGrid w:val="0"/>
        </w:rPr>
        <w:t>{</w:t>
      </w:r>
    </w:p>
    <w:p w14:paraId="2D6CC4B2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>dayofWeek</w:t>
      </w:r>
      <w:r w:rsidRPr="00EF2D25"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BIT STRING (SIZE(</w:t>
      </w:r>
      <w:r>
        <w:rPr>
          <w:snapToGrid w:val="0"/>
        </w:rPr>
        <w:t>7</w:t>
      </w:r>
      <w:r w:rsidRPr="00EF2D25">
        <w:rPr>
          <w:snapToGrid w:val="0"/>
        </w:rPr>
        <w:t>))</w:t>
      </w:r>
      <w:r w:rsidRPr="00EF2D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>OPTIONAL,</w:t>
      </w:r>
    </w:p>
    <w:p w14:paraId="40C2AAB2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timeofDayStart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INTEGER (</w:t>
      </w:r>
      <w:r>
        <w:rPr>
          <w:snapToGrid w:val="0"/>
        </w:rPr>
        <w:t>0</w:t>
      </w:r>
      <w:r w:rsidRPr="00EF2D25">
        <w:rPr>
          <w:snapToGrid w:val="0"/>
        </w:rPr>
        <w:t>..</w:t>
      </w:r>
      <w:r>
        <w:rPr>
          <w:snapToGrid w:val="0"/>
        </w:rPr>
        <w:t>86399</w:t>
      </w:r>
      <w:r w:rsidRPr="00EF2D25">
        <w:rPr>
          <w:snapToGrid w:val="0"/>
        </w:rPr>
        <w:t>, ...)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71B33D4" w14:textId="77777777" w:rsidR="000517F3" w:rsidRDefault="000517F3" w:rsidP="000517F3">
      <w:pPr>
        <w:pStyle w:val="PL"/>
        <w:rPr>
          <w:snapToGrid w:val="0"/>
        </w:rPr>
      </w:pPr>
      <w:r>
        <w:rPr>
          <w:noProof w:val="0"/>
          <w:snapToGrid w:val="0"/>
        </w:rPr>
        <w:tab/>
        <w:t>timeofDayEnd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INTEGER (</w:t>
      </w:r>
      <w:r>
        <w:rPr>
          <w:snapToGrid w:val="0"/>
        </w:rPr>
        <w:t>0</w:t>
      </w:r>
      <w:r w:rsidRPr="00EF2D25">
        <w:rPr>
          <w:snapToGrid w:val="0"/>
        </w:rPr>
        <w:t>..</w:t>
      </w:r>
      <w:r>
        <w:rPr>
          <w:snapToGrid w:val="0"/>
        </w:rPr>
        <w:t>86399</w:t>
      </w:r>
      <w:r w:rsidRPr="00EF2D25">
        <w:rPr>
          <w:snapToGrid w:val="0"/>
        </w:rP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99FF23B" w14:textId="77777777" w:rsidR="000517F3" w:rsidRPr="008D0EDE" w:rsidRDefault="000517F3" w:rsidP="000517F3">
      <w:pPr>
        <w:pStyle w:val="PL"/>
        <w:rPr>
          <w:snapToGrid w:val="0"/>
        </w:rPr>
      </w:pPr>
      <w:r w:rsidRPr="008D0EDE">
        <w:rPr>
          <w:snapToGrid w:val="0"/>
        </w:rPr>
        <w:tab/>
        <w:t>iE-Extensions</w:t>
      </w:r>
      <w:r w:rsidRPr="008D0EDE"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 xml:space="preserve">ProtocolExtensionContainer { { </w:t>
      </w:r>
      <w:r w:rsidRPr="008D0EDE">
        <w:rPr>
          <w:rFonts w:cs="Arial"/>
          <w:lang w:eastAsia="ja-JP"/>
        </w:rPr>
        <w:t>ScheduledCommunicationTime</w:t>
      </w:r>
      <w:r w:rsidRPr="008D0EDE">
        <w:rPr>
          <w:snapToGrid w:val="0"/>
        </w:rPr>
        <w:t>-ExtIEs}}</w:t>
      </w:r>
      <w:r w:rsidRPr="008D0EDE">
        <w:rPr>
          <w:snapToGrid w:val="0"/>
        </w:rPr>
        <w:tab/>
        <w:t>OPTIONAL,</w:t>
      </w:r>
    </w:p>
    <w:p w14:paraId="481C8D56" w14:textId="77777777" w:rsidR="000517F3" w:rsidRPr="008D0EDE" w:rsidRDefault="000517F3" w:rsidP="000517F3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0A66F629" w14:textId="77777777" w:rsidR="000517F3" w:rsidRPr="008D0EDE" w:rsidRDefault="000517F3" w:rsidP="000517F3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2AFE352C" w14:textId="77777777" w:rsidR="000517F3" w:rsidRPr="00EF2D25" w:rsidRDefault="000517F3" w:rsidP="000517F3">
      <w:pPr>
        <w:pStyle w:val="PL"/>
        <w:rPr>
          <w:noProof w:val="0"/>
          <w:snapToGrid w:val="0"/>
        </w:rPr>
      </w:pPr>
    </w:p>
    <w:p w14:paraId="754AAE40" w14:textId="77777777" w:rsidR="000517F3" w:rsidRPr="008D0EDE" w:rsidRDefault="000517F3" w:rsidP="000517F3">
      <w:pPr>
        <w:pStyle w:val="PL"/>
        <w:rPr>
          <w:snapToGrid w:val="0"/>
        </w:rPr>
      </w:pPr>
      <w:r w:rsidRPr="008D0EDE">
        <w:rPr>
          <w:rFonts w:cs="Arial"/>
          <w:lang w:eastAsia="ja-JP"/>
        </w:rPr>
        <w:t>ScheduledCommunicationTime</w:t>
      </w:r>
      <w:r w:rsidRPr="008D0EDE">
        <w:rPr>
          <w:snapToGrid w:val="0"/>
        </w:rPr>
        <w:t xml:space="preserve">-ExtIEs </w:t>
      </w:r>
      <w:r>
        <w:rPr>
          <w:snapToGrid w:val="0"/>
        </w:rPr>
        <w:t>NG</w:t>
      </w:r>
      <w:r w:rsidRPr="008D0EDE">
        <w:rPr>
          <w:snapToGrid w:val="0"/>
        </w:rPr>
        <w:t>AP-PROTOCOL-EXTENSION ::= {</w:t>
      </w:r>
    </w:p>
    <w:p w14:paraId="4D0BC236" w14:textId="77777777" w:rsidR="000517F3" w:rsidRPr="008D0EDE" w:rsidRDefault="000517F3" w:rsidP="000517F3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57268049" w14:textId="77777777" w:rsidR="000517F3" w:rsidRPr="008D0EDE" w:rsidRDefault="000517F3" w:rsidP="000517F3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7B145538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56164A57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SCTP-TLAs</w:t>
      </w:r>
      <w:r w:rsidRPr="001D2E49">
        <w:rPr>
          <w:noProof w:val="0"/>
          <w:snapToGrid w:val="0"/>
        </w:rPr>
        <w:tab/>
        <w:t>::= SEQUENCE (SIZE(1..maxnoofXnTLAs)) OF TransportLayerAddress</w:t>
      </w:r>
    </w:p>
    <w:p w14:paraId="302ED555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FBADCA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SD ::= OCTET STRING (SIZE(3))</w:t>
      </w:r>
    </w:p>
    <w:p w14:paraId="0EB06E35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18091D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SecondaryRATUsageInformation ::= SEQUENCE {</w:t>
      </w:r>
    </w:p>
    <w:p w14:paraId="5C66B8F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BD3DFB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qosFlowsUsageReportList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QoSFlowsUsageReportList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A3A112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{SecondaryRATUsageInformation-ExtIEs} }</w:t>
      </w:r>
      <w:r w:rsidRPr="001D2E49">
        <w:rPr>
          <w:noProof w:val="0"/>
          <w:snapToGrid w:val="0"/>
        </w:rPr>
        <w:tab/>
        <w:t>OPTIONAL,</w:t>
      </w:r>
    </w:p>
    <w:p w14:paraId="60AFC18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A04E2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E22C05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8BF821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SecondaryRATUsageInformation-ExtIEs NGAP-PROTOCOL-EXTENSION ::= {</w:t>
      </w:r>
    </w:p>
    <w:p w14:paraId="25EEE17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4C205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80A2F5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0F8818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SecondaryRATDataUsageReportTransfer ::= SEQUENCE {</w:t>
      </w:r>
    </w:p>
    <w:p w14:paraId="288EAB1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446FD1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{SecondaryRATDataUsageReportTransfer-ExtIEs} }</w:t>
      </w:r>
      <w:r w:rsidRPr="001D2E49">
        <w:rPr>
          <w:noProof w:val="0"/>
          <w:snapToGrid w:val="0"/>
        </w:rPr>
        <w:tab/>
        <w:t>OPTIONAL,</w:t>
      </w:r>
    </w:p>
    <w:p w14:paraId="3267D30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17FA4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E85E5D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B78EBF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SecondaryRATDataUsageReportTransfer-ExtIEs NGAP-PROTOCOL-EXTENSION ::= {</w:t>
      </w:r>
    </w:p>
    <w:p w14:paraId="3900C52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978CD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038FCA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5B0175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SecurityContext ::= SEQUENCE {</w:t>
      </w:r>
    </w:p>
    <w:p w14:paraId="6F7B5D9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nextHopChainingCount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NextHopChainingCount,</w:t>
      </w:r>
    </w:p>
    <w:p w14:paraId="6AC2113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nextHopNH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SecurityKey,</w:t>
      </w:r>
    </w:p>
    <w:p w14:paraId="321A6C9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{SecurityContext-ExtIEs} }</w:t>
      </w:r>
      <w:r w:rsidRPr="001D2E49">
        <w:rPr>
          <w:noProof w:val="0"/>
          <w:snapToGrid w:val="0"/>
        </w:rPr>
        <w:tab/>
        <w:t>OPTIONAL,</w:t>
      </w:r>
    </w:p>
    <w:p w14:paraId="3AC4333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Batang"/>
          <w:noProof w:val="0"/>
          <w:snapToGrid w:val="0"/>
        </w:rPr>
        <w:t>...</w:t>
      </w:r>
    </w:p>
    <w:p w14:paraId="13ECDF4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3F7A86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B4C093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SecurityContext-ExtIEs NGAP-PROTOCOL-EXTENSION ::= {</w:t>
      </w:r>
    </w:p>
    <w:p w14:paraId="2F0A9F6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932E8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6CDCA4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D59531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SecurityIndication ::= SEQUENCE {</w:t>
      </w:r>
    </w:p>
    <w:p w14:paraId="66D6BA6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integrityProtectionIndication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IntegrityProtectionIndication,</w:t>
      </w:r>
    </w:p>
    <w:p w14:paraId="56BA023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confidentialityProtectionIndication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ConfidentialityProtectionIndication,</w:t>
      </w:r>
    </w:p>
    <w:p w14:paraId="38F4016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algun Gothic"/>
          <w:snapToGrid w:val="0"/>
          <w:lang w:val="fr-FR"/>
        </w:rPr>
        <w:t>maximumIntegrityProtectedDataRate-UL</w:t>
      </w:r>
      <w:r w:rsidRPr="001D2E49"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 w:rsidRPr="001D2E49">
        <w:rPr>
          <w:rFonts w:eastAsia="Malgun Gothic"/>
          <w:snapToGrid w:val="0"/>
          <w:lang w:val="fr-FR"/>
        </w:rPr>
        <w:t>MaximumIntegrityProtectedDataRate</w:t>
      </w:r>
      <w:r w:rsidRPr="001D2E49">
        <w:rPr>
          <w:rFonts w:eastAsia="Malgun Gothic"/>
          <w:snapToGrid w:val="0"/>
          <w:lang w:val="fr-FR"/>
        </w:rPr>
        <w:tab/>
      </w:r>
      <w:r w:rsidRPr="001D2E49">
        <w:rPr>
          <w:rFonts w:eastAsia="Malgun Gothic"/>
          <w:snapToGrid w:val="0"/>
          <w:lang w:val="fr-FR"/>
        </w:rPr>
        <w:tab/>
      </w:r>
      <w:r w:rsidRPr="001D2E49">
        <w:rPr>
          <w:noProof w:val="0"/>
          <w:snapToGrid w:val="0"/>
        </w:rPr>
        <w:t>OPTIONAL</w:t>
      </w:r>
      <w:r w:rsidRPr="001D2E49">
        <w:rPr>
          <w:snapToGrid w:val="0"/>
        </w:rPr>
        <w:t>,</w:t>
      </w:r>
    </w:p>
    <w:p w14:paraId="03E684D8" w14:textId="77777777" w:rsidR="000517F3" w:rsidRPr="001D2E49" w:rsidRDefault="000517F3" w:rsidP="000517F3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integrity protection is required or preferred</w:t>
      </w:r>
    </w:p>
    <w:p w14:paraId="3D82FD5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{SecurityIndication-ExtIEs} }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653D557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04507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8F6203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CAFC7E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SecurityIndication-ExtIEs NGAP-PROTOCOL-EXTENSION ::= {</w:t>
      </w:r>
    </w:p>
    <w:p w14:paraId="7E94FFA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id-MaximumIntegrityProtectedDataRate-DL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MaximumIntegrityProtectedDataRate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3521550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C6FA6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802E1D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675BDF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SecurityKey</w:t>
      </w:r>
      <w:r w:rsidRPr="001D2E49">
        <w:rPr>
          <w:noProof w:val="0"/>
          <w:snapToGrid w:val="0"/>
        </w:rPr>
        <w:tab/>
        <w:t>::= BIT STRING (SIZE(256))</w:t>
      </w:r>
    </w:p>
    <w:p w14:paraId="5E0585BE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4E8C22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SecurityResult ::= SEQUENCE {</w:t>
      </w:r>
    </w:p>
    <w:p w14:paraId="406C72B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integrityProtectionResult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IntegrityProtectionResult,</w:t>
      </w:r>
    </w:p>
    <w:p w14:paraId="1B797A3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confidentialityProtectionResult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ConfidentialityProtectionResult,</w:t>
      </w:r>
    </w:p>
    <w:p w14:paraId="1E52A8D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{SecurityResult-ExtIEs} }</w:t>
      </w:r>
      <w:r w:rsidRPr="001D2E49">
        <w:rPr>
          <w:noProof w:val="0"/>
          <w:snapToGrid w:val="0"/>
        </w:rPr>
        <w:tab/>
        <w:t>OPTIONAL,</w:t>
      </w:r>
    </w:p>
    <w:p w14:paraId="6423E23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A98AC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3ED73B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3D3B67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SecurityResult-ExtIEs NGAP-PROTOCOL-EXTENSION ::= {</w:t>
      </w:r>
    </w:p>
    <w:p w14:paraId="0C0BF0B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1F3FA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D9BDF6" w14:textId="77777777" w:rsidR="000517F3" w:rsidRPr="00367E0D" w:rsidRDefault="000517F3" w:rsidP="000517F3">
      <w:pPr>
        <w:pStyle w:val="PL"/>
        <w:rPr>
          <w:noProof w:val="0"/>
          <w:snapToGrid w:val="0"/>
        </w:rPr>
      </w:pPr>
    </w:p>
    <w:p w14:paraId="4A596D78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SensorMeasurementConfiguration ::=</w:t>
      </w:r>
      <w:r w:rsidRPr="00367E0D">
        <w:rPr>
          <w:noProof w:val="0"/>
          <w:snapToGrid w:val="0"/>
        </w:rPr>
        <w:tab/>
        <w:t>SEQUENCE {</w:t>
      </w:r>
    </w:p>
    <w:p w14:paraId="63C96C09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sensorMeasConfig            SensorMeasConfig,</w:t>
      </w:r>
    </w:p>
    <w:p w14:paraId="41426E22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sensorMeasConfigName</w:t>
      </w:r>
      <w:r>
        <w:rPr>
          <w:noProof w:val="0"/>
          <w:snapToGrid w:val="0"/>
        </w:rPr>
        <w:t>List</w:t>
      </w:r>
      <w:r w:rsidRPr="00367E0D">
        <w:rPr>
          <w:noProof w:val="0"/>
          <w:snapToGrid w:val="0"/>
        </w:rPr>
        <w:tab/>
        <w:t>SensorMeasConfigName</w:t>
      </w:r>
      <w:r>
        <w:rPr>
          <w:noProof w:val="0"/>
          <w:snapToGrid w:val="0"/>
        </w:rPr>
        <w:t>List</w:t>
      </w:r>
      <w:r w:rsidRPr="00367E0D">
        <w:rPr>
          <w:noProof w:val="0"/>
          <w:snapToGrid w:val="0"/>
        </w:rPr>
        <w:t xml:space="preserve">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OPTIONAL,</w:t>
      </w:r>
    </w:p>
    <w:p w14:paraId="2C87F887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 xml:space="preserve">ProtocolExtensionContainer { {SensorMeasurementConfiguration-ExtIEs} } </w:t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OPTIONAL,</w:t>
      </w:r>
    </w:p>
    <w:p w14:paraId="77561547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3C7B3483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5D9A58D5" w14:textId="77777777" w:rsidR="000517F3" w:rsidRPr="00367E0D" w:rsidRDefault="000517F3" w:rsidP="000517F3">
      <w:pPr>
        <w:pStyle w:val="PL"/>
        <w:rPr>
          <w:noProof w:val="0"/>
          <w:snapToGrid w:val="0"/>
        </w:rPr>
      </w:pPr>
    </w:p>
    <w:p w14:paraId="054EDC04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SensorMeasurementConfiguration-ExtIEs NGAP-PROTOCOL-EXTENSION ::= {</w:t>
      </w:r>
    </w:p>
    <w:p w14:paraId="3D5B49DD" w14:textId="77777777" w:rsidR="000517F3" w:rsidRPr="009F5A10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...</w:t>
      </w:r>
    </w:p>
    <w:p w14:paraId="722D76E7" w14:textId="77777777" w:rsidR="000517F3" w:rsidRDefault="000517F3" w:rsidP="000517F3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55377108" w14:textId="77777777" w:rsidR="000517F3" w:rsidRPr="009F5A10" w:rsidRDefault="000517F3" w:rsidP="000517F3">
      <w:pPr>
        <w:pStyle w:val="PL"/>
        <w:rPr>
          <w:noProof w:val="0"/>
          <w:snapToGrid w:val="0"/>
        </w:rPr>
      </w:pPr>
    </w:p>
    <w:p w14:paraId="4AF81626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SensorMeasConfigName</w:t>
      </w:r>
      <w:r>
        <w:rPr>
          <w:noProof w:val="0"/>
          <w:snapToGrid w:val="0"/>
        </w:rPr>
        <w:t>List</w:t>
      </w:r>
      <w:r w:rsidRPr="00367E0D">
        <w:rPr>
          <w:noProof w:val="0"/>
          <w:snapToGrid w:val="0"/>
        </w:rPr>
        <w:t xml:space="preserve"> ::= SEQUENCE (SIZE(1..maxnoofSensorName)) OF Sensor</w:t>
      </w:r>
      <w:r>
        <w:rPr>
          <w:noProof w:val="0"/>
          <w:snapToGrid w:val="0"/>
        </w:rPr>
        <w:t>Meas</w:t>
      </w:r>
      <w:r w:rsidRPr="00367E0D">
        <w:rPr>
          <w:noProof w:val="0"/>
          <w:snapToGrid w:val="0"/>
        </w:rPr>
        <w:t>Config</w:t>
      </w:r>
      <w:r>
        <w:rPr>
          <w:noProof w:val="0"/>
          <w:snapToGrid w:val="0"/>
        </w:rPr>
        <w:t>NameItem</w:t>
      </w:r>
    </w:p>
    <w:p w14:paraId="2A768C45" w14:textId="77777777" w:rsidR="000517F3" w:rsidRPr="00367E0D" w:rsidRDefault="000517F3" w:rsidP="000517F3">
      <w:pPr>
        <w:pStyle w:val="PL"/>
        <w:rPr>
          <w:noProof w:val="0"/>
          <w:snapToGrid w:val="0"/>
        </w:rPr>
      </w:pPr>
    </w:p>
    <w:p w14:paraId="20EFEC17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Sensor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 ::= SEQUENCE {</w:t>
      </w:r>
    </w:p>
    <w:p w14:paraId="2F40EA99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sensorNameConfig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SensorNameConfig</w:t>
      </w:r>
      <w:r w:rsidRPr="00F32326">
        <w:rPr>
          <w:noProof w:val="0"/>
          <w:snapToGrid w:val="0"/>
        </w:rPr>
        <w:t>,</w:t>
      </w:r>
    </w:p>
    <w:p w14:paraId="6874CAEB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 xml:space="preserve"> Sensor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-ExtIEs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63998351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134FB47D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3CBCEC3" w14:textId="77777777" w:rsidR="000517F3" w:rsidRPr="00F32326" w:rsidRDefault="000517F3" w:rsidP="000517F3">
      <w:pPr>
        <w:pStyle w:val="PL"/>
        <w:rPr>
          <w:noProof w:val="0"/>
          <w:snapToGrid w:val="0"/>
        </w:rPr>
      </w:pPr>
    </w:p>
    <w:p w14:paraId="6CC8073F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Sensor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NameItem-ExtIEs NG</w:t>
      </w:r>
      <w:r w:rsidRPr="00F32326">
        <w:rPr>
          <w:noProof w:val="0"/>
          <w:snapToGrid w:val="0"/>
        </w:rPr>
        <w:t>AP-PROTOCOL-EXTENSION ::= {</w:t>
      </w:r>
    </w:p>
    <w:p w14:paraId="50CAF831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15A056D5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32FD37D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1CD13F66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SensorMeasConfig::= ENUMERATED {setup,...}</w:t>
      </w:r>
    </w:p>
    <w:p w14:paraId="2279EF7E" w14:textId="77777777" w:rsidR="000517F3" w:rsidRPr="00367E0D" w:rsidRDefault="000517F3" w:rsidP="000517F3">
      <w:pPr>
        <w:pStyle w:val="PL"/>
        <w:rPr>
          <w:noProof w:val="0"/>
          <w:snapToGrid w:val="0"/>
        </w:rPr>
      </w:pPr>
    </w:p>
    <w:p w14:paraId="3AE57A88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SensorNameConfig ::= CHOICE {</w:t>
      </w:r>
    </w:p>
    <w:p w14:paraId="109A915F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uncompensatedBarometricConfig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ENUMERATED {true, ...},</w:t>
      </w:r>
    </w:p>
    <w:p w14:paraId="14C79473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ueSpeedConfig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ENUMERATED {true, ...},</w:t>
      </w:r>
    </w:p>
    <w:p w14:paraId="4796B653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ueOrientationConfig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ENUMERATED {true, ...},</w:t>
      </w:r>
    </w:p>
    <w:p w14:paraId="7BDD70FB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367E0D">
        <w:rPr>
          <w:noProof w:val="0"/>
          <w:snapToGrid w:val="0"/>
        </w:rPr>
        <w:t>SensorNameConfig</w:t>
      </w:r>
      <w:r w:rsidRPr="001D2E49">
        <w:rPr>
          <w:noProof w:val="0"/>
        </w:rPr>
        <w:t>-ExtIEs} }</w:t>
      </w:r>
    </w:p>
    <w:p w14:paraId="79443D6C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49F55C55" w14:textId="77777777" w:rsidR="000517F3" w:rsidRPr="00367E0D" w:rsidRDefault="000517F3" w:rsidP="000517F3">
      <w:pPr>
        <w:pStyle w:val="PL"/>
        <w:rPr>
          <w:noProof w:val="0"/>
          <w:snapToGrid w:val="0"/>
        </w:rPr>
      </w:pPr>
    </w:p>
    <w:p w14:paraId="64E40BB5" w14:textId="77777777" w:rsidR="000517F3" w:rsidRPr="001D2E49" w:rsidRDefault="000517F3" w:rsidP="000517F3">
      <w:pPr>
        <w:pStyle w:val="PL"/>
        <w:rPr>
          <w:noProof w:val="0"/>
        </w:rPr>
      </w:pPr>
      <w:r w:rsidRPr="00367E0D">
        <w:rPr>
          <w:noProof w:val="0"/>
          <w:snapToGrid w:val="0"/>
        </w:rPr>
        <w:t>SensorNameConfig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BA20F00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3262A39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A2EA186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49F7833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SerialNumber ::= BIT STRING (SIZE(16))</w:t>
      </w:r>
    </w:p>
    <w:p w14:paraId="3770F61F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39EDEC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ServedGUAMIList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maxnoofServedGUAMIs</w:t>
      </w:r>
      <w:r w:rsidRPr="001D2E49">
        <w:rPr>
          <w:noProof w:val="0"/>
          <w:snapToGrid w:val="0"/>
        </w:rPr>
        <w:t>)) OF ServedGUAMIItem</w:t>
      </w:r>
    </w:p>
    <w:p w14:paraId="00D43D47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93F71E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ServedGUAMIItem ::= SEQUENCE {</w:t>
      </w:r>
    </w:p>
    <w:p w14:paraId="4200C19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GUAMI,</w:t>
      </w:r>
    </w:p>
    <w:p w14:paraId="320ED48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backupAMFName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DFB4A3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{ServedGUAMIItem-ExtIEs} }</w:t>
      </w:r>
      <w:r w:rsidRPr="001D2E49">
        <w:rPr>
          <w:noProof w:val="0"/>
          <w:snapToGrid w:val="0"/>
        </w:rPr>
        <w:tab/>
        <w:t>OPTIONAL,</w:t>
      </w:r>
    </w:p>
    <w:p w14:paraId="2C5B8C7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2821D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A838C9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D97498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ServedGUAMIItem-ExtIEs NGAP-PROTOCOL-EXTENSION ::= {</w:t>
      </w:r>
    </w:p>
    <w:p w14:paraId="6FEC264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id-GUAMIType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GUAMIType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5184EC5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6AFC1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564404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A7C2DE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ServiceAreaInformation ::= SEQUENCE (SIZE(1..</w:t>
      </w:r>
      <w:r w:rsidRPr="001D2E49">
        <w:rPr>
          <w:noProof w:val="0"/>
        </w:rPr>
        <w:t xml:space="preserve"> maxnoofEPLMNsPlusOne</w:t>
      </w:r>
      <w:r w:rsidRPr="001D2E49">
        <w:rPr>
          <w:noProof w:val="0"/>
          <w:snapToGrid w:val="0"/>
        </w:rPr>
        <w:t>)) OF ServiceAreaInformation-Item</w:t>
      </w:r>
    </w:p>
    <w:p w14:paraId="58F92E89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6A7B2C2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ServiceAreaInformation-Item ::= SEQUENCE {</w:t>
      </w:r>
    </w:p>
    <w:p w14:paraId="125929E9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01A99867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allowedTACs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AllowedTACs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248693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notAllowedTACs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NotAllowedTACs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EF8DC2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{ServiceAreaInformation-Item-ExtIEs}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C23084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008D0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2E9F68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66A6212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ServiceAreaInformation-Item-ExtIEs NGAP-PROTOCOL-EXTENSION ::= {</w:t>
      </w:r>
    </w:p>
    <w:p w14:paraId="0E530D9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3C4E3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907176" w14:textId="77777777" w:rsidR="000517F3" w:rsidRDefault="000517F3" w:rsidP="000517F3">
      <w:pPr>
        <w:pStyle w:val="PL"/>
        <w:rPr>
          <w:rFonts w:eastAsia="Malgun Gothic"/>
          <w:snapToGrid w:val="0"/>
        </w:rPr>
      </w:pPr>
    </w:p>
    <w:p w14:paraId="4F5D9688" w14:textId="77777777" w:rsidR="000517F3" w:rsidRPr="008809C0" w:rsidRDefault="000517F3" w:rsidP="000517F3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ServiceType ::=  ENUMERATED {streaming,</w:t>
      </w:r>
      <w:r>
        <w:rPr>
          <w:rFonts w:eastAsia="Malgun Gothic"/>
          <w:snapToGrid w:val="0"/>
        </w:rPr>
        <w:t xml:space="preserve"> </w:t>
      </w:r>
      <w:r w:rsidRPr="008809C0">
        <w:rPr>
          <w:rFonts w:eastAsia="Malgun Gothic"/>
          <w:snapToGrid w:val="0"/>
        </w:rPr>
        <w:t>mTSI,</w:t>
      </w:r>
      <w:r>
        <w:rPr>
          <w:rFonts w:eastAsia="Malgun Gothic"/>
          <w:snapToGrid w:val="0"/>
        </w:rPr>
        <w:t xml:space="preserve"> </w:t>
      </w:r>
      <w:r w:rsidRPr="008809C0">
        <w:rPr>
          <w:rFonts w:eastAsia="Malgun Gothic"/>
          <w:snapToGrid w:val="0"/>
        </w:rPr>
        <w:t>vR, ...}</w:t>
      </w:r>
    </w:p>
    <w:p w14:paraId="5464B10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35E745C9" w14:textId="77777777" w:rsidR="000517F3" w:rsidRDefault="000517F3" w:rsidP="000517F3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>SgNB-UE-X2AP-ID ::= INTEGER (0..4294967295)</w:t>
      </w:r>
    </w:p>
    <w:p w14:paraId="046D025F" w14:textId="77777777" w:rsidR="000517F3" w:rsidRPr="001F5312" w:rsidRDefault="000517F3" w:rsidP="000517F3">
      <w:pPr>
        <w:pStyle w:val="PL"/>
        <w:rPr>
          <w:rFonts w:eastAsia="Malgun Gothic"/>
          <w:noProof w:val="0"/>
          <w:snapToGrid w:val="0"/>
        </w:rPr>
      </w:pPr>
    </w:p>
    <w:p w14:paraId="65009B86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t>SharedNG-U-Multicast-</w:t>
      </w:r>
      <w:r w:rsidRPr="001F5312">
        <w:rPr>
          <w:noProof w:val="0"/>
        </w:rPr>
        <w:t>TNL-Information</w:t>
      </w:r>
      <w:r w:rsidRPr="001F5312">
        <w:rPr>
          <w:noProof w:val="0"/>
          <w:snapToGrid w:val="0"/>
        </w:rPr>
        <w:t xml:space="preserve"> ::= SEQUENCE {</w:t>
      </w:r>
    </w:p>
    <w:p w14:paraId="635B598A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 xml:space="preserve">iP-MulticastAddress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rFonts w:eastAsia="Batang"/>
          <w:noProof w:val="0"/>
          <w:snapToGrid w:val="0"/>
          <w:lang w:eastAsia="zh-CN"/>
        </w:rPr>
        <w:t>TransportLayerAddress</w:t>
      </w:r>
      <w:r w:rsidRPr="001F5312">
        <w:rPr>
          <w:noProof w:val="0"/>
          <w:lang w:eastAsia="zh-CN"/>
        </w:rPr>
        <w:t>,</w:t>
      </w:r>
    </w:p>
    <w:p w14:paraId="4286F89F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iP-SourceAddress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rFonts w:eastAsia="Batang"/>
          <w:noProof w:val="0"/>
          <w:snapToGrid w:val="0"/>
          <w:lang w:eastAsia="zh-CN"/>
        </w:rPr>
        <w:t>TransportLayerAddress</w:t>
      </w:r>
      <w:r w:rsidRPr="001F5312">
        <w:rPr>
          <w:noProof w:val="0"/>
          <w:lang w:eastAsia="zh-CN"/>
        </w:rPr>
        <w:t>,</w:t>
      </w:r>
    </w:p>
    <w:p w14:paraId="4EFCBE68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noProof w:val="0"/>
        </w:rPr>
        <w:t>gTP-TEID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GTP-TEID,</w:t>
      </w:r>
    </w:p>
    <w:p w14:paraId="51218308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  <w:lang w:val="fr-FR"/>
        </w:rPr>
        <w:t>iE-Extensions</w:t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  <w:t>ProtocolExtensionContainer { {SharedNG-U-</w:t>
      </w:r>
      <w:r w:rsidRPr="001F5312">
        <w:rPr>
          <w:lang w:val="fr-FR"/>
        </w:rPr>
        <w:t>Multicast</w:t>
      </w:r>
      <w:r w:rsidRPr="001F5312">
        <w:rPr>
          <w:rFonts w:hint="eastAsia"/>
          <w:lang w:val="fr-FR" w:eastAsia="zh-CN"/>
        </w:rPr>
        <w:t>-</w:t>
      </w:r>
      <w:r w:rsidRPr="001F5312">
        <w:rPr>
          <w:noProof w:val="0"/>
          <w:lang w:val="fr-FR"/>
        </w:rPr>
        <w:t>TNL-Information</w:t>
      </w:r>
      <w:r w:rsidRPr="001F5312">
        <w:rPr>
          <w:noProof w:val="0"/>
          <w:snapToGrid w:val="0"/>
          <w:lang w:val="fr-FR"/>
        </w:rPr>
        <w:t xml:space="preserve">-ExtIEs} } </w:t>
      </w:r>
      <w:r w:rsidRPr="001F5312">
        <w:rPr>
          <w:noProof w:val="0"/>
          <w:snapToGrid w:val="0"/>
          <w:lang w:val="fr-FR"/>
        </w:rPr>
        <w:tab/>
        <w:t>OPTIONAL,</w:t>
      </w:r>
    </w:p>
    <w:p w14:paraId="0DACAF4A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34CD5425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421D400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60CEE58E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t>SharedNG-U-Multicast</w:t>
      </w:r>
      <w:r w:rsidRPr="001F5312">
        <w:rPr>
          <w:rFonts w:hint="eastAsia"/>
          <w:lang w:eastAsia="zh-CN"/>
        </w:rPr>
        <w:t>-</w:t>
      </w:r>
      <w:r w:rsidRPr="001F5312">
        <w:rPr>
          <w:noProof w:val="0"/>
        </w:rPr>
        <w:t>TNL-Information</w:t>
      </w:r>
      <w:r w:rsidRPr="001F5312">
        <w:rPr>
          <w:noProof w:val="0"/>
          <w:snapToGrid w:val="0"/>
        </w:rPr>
        <w:t>-ExtIEs NGAP-PROTOCOL-EXTENSION ::= {</w:t>
      </w:r>
    </w:p>
    <w:p w14:paraId="7C496574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26C6106C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770CDB0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D8F933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maxnoofSliceItems</w:t>
      </w:r>
      <w:r w:rsidRPr="001D2E49">
        <w:rPr>
          <w:noProof w:val="0"/>
          <w:snapToGrid w:val="0"/>
        </w:rPr>
        <w:t>)) OF 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</w:t>
      </w:r>
    </w:p>
    <w:p w14:paraId="68102469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E51B22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 ::= SEQUENCE {</w:t>
      </w:r>
    </w:p>
    <w:p w14:paraId="2F2C4C2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517125D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Item-ExtIEs} }</w:t>
      </w:r>
      <w:r w:rsidRPr="001D2E49">
        <w:rPr>
          <w:noProof w:val="0"/>
          <w:snapToGrid w:val="0"/>
        </w:rPr>
        <w:tab/>
        <w:t>OPTIONAL,</w:t>
      </w:r>
    </w:p>
    <w:p w14:paraId="7CC4939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602CA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9DE01B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3AB32B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Item-ExtIEs NGAP-PROTOCOL-EXTENSION ::= {</w:t>
      </w:r>
    </w:p>
    <w:p w14:paraId="49C483B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2FD23E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56048C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2F91CD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SliceSupportList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maxnoofSliceItems</w:t>
      </w:r>
      <w:r w:rsidRPr="001D2E49">
        <w:rPr>
          <w:noProof w:val="0"/>
          <w:snapToGrid w:val="0"/>
        </w:rPr>
        <w:t>)) OF SliceSupportItem</w:t>
      </w:r>
    </w:p>
    <w:p w14:paraId="69D5385A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3DFCE6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SliceSupportItem ::= SEQUENCE {</w:t>
      </w:r>
    </w:p>
    <w:p w14:paraId="2BFD387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2C6C86F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{SliceSupportItem-ExtIEs} }</w:t>
      </w:r>
      <w:r w:rsidRPr="001D2E49">
        <w:rPr>
          <w:noProof w:val="0"/>
          <w:snapToGrid w:val="0"/>
        </w:rPr>
        <w:tab/>
        <w:t>OPTIONAL,</w:t>
      </w:r>
    </w:p>
    <w:p w14:paraId="5A82D27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D0775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803913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91A654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SliceSupportItem-ExtIEs NGAP-PROTOCOL-EXTENSION ::= {</w:t>
      </w:r>
    </w:p>
    <w:p w14:paraId="74ABD9F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D5A0A8" w14:textId="77777777" w:rsidR="000517F3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815B9F" w14:textId="77777777" w:rsidR="000517F3" w:rsidRDefault="000517F3" w:rsidP="000517F3">
      <w:pPr>
        <w:pStyle w:val="PL"/>
        <w:rPr>
          <w:rFonts w:eastAsia="Malgun Gothic"/>
          <w:snapToGrid w:val="0"/>
        </w:rPr>
      </w:pPr>
    </w:p>
    <w:p w14:paraId="1AA4AFB7" w14:textId="77777777" w:rsidR="000517F3" w:rsidRPr="008809C0" w:rsidRDefault="000517F3" w:rsidP="000517F3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SliceSupportListQMC ::= SEQUENCE (SIZE(1..</w:t>
      </w:r>
      <w:r w:rsidRPr="00B24208">
        <w:rPr>
          <w:rFonts w:eastAsia="Malgun Gothic"/>
          <w:snapToGrid w:val="0"/>
        </w:rPr>
        <w:t>maxnoofSNSSAIforQMC</w:t>
      </w:r>
      <w:r w:rsidRPr="008809C0">
        <w:rPr>
          <w:rFonts w:eastAsia="Malgun Gothic"/>
          <w:snapToGrid w:val="0"/>
        </w:rPr>
        <w:t>)) OF SliceSupportQMC-Item</w:t>
      </w:r>
    </w:p>
    <w:p w14:paraId="3AF5C7DD" w14:textId="77777777" w:rsidR="000517F3" w:rsidRPr="008809C0" w:rsidRDefault="000517F3" w:rsidP="000517F3">
      <w:pPr>
        <w:pStyle w:val="PL"/>
        <w:rPr>
          <w:rFonts w:eastAsia="Malgun Gothic"/>
          <w:snapToGrid w:val="0"/>
        </w:rPr>
      </w:pPr>
    </w:p>
    <w:p w14:paraId="02012E99" w14:textId="77777777" w:rsidR="000517F3" w:rsidRPr="008809C0" w:rsidRDefault="000517F3" w:rsidP="000517F3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SliceSupportQMC-Item ::= SEQUENCE {</w:t>
      </w:r>
    </w:p>
    <w:p w14:paraId="026557BC" w14:textId="77777777" w:rsidR="000517F3" w:rsidRPr="008809C0" w:rsidRDefault="000517F3" w:rsidP="000517F3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s-NSSAI</w:t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  <w:t>S-NSSAI,</w:t>
      </w:r>
    </w:p>
    <w:p w14:paraId="04E38AF7" w14:textId="77777777" w:rsidR="000517F3" w:rsidRPr="008809C0" w:rsidRDefault="000517F3" w:rsidP="000517F3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iE-Extensions</w:t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  <w:t>ProtocolExtensionContainer { {SliceSupportQMC-Item-ExtIEs} }</w:t>
      </w:r>
      <w:r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  <w:t>OPTIONAL,</w:t>
      </w:r>
    </w:p>
    <w:p w14:paraId="2856CAAB" w14:textId="77777777" w:rsidR="000517F3" w:rsidRPr="008809C0" w:rsidRDefault="000517F3" w:rsidP="000517F3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...</w:t>
      </w:r>
    </w:p>
    <w:p w14:paraId="24A9C306" w14:textId="77777777" w:rsidR="000517F3" w:rsidRPr="008809C0" w:rsidRDefault="000517F3" w:rsidP="000517F3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}</w:t>
      </w:r>
    </w:p>
    <w:p w14:paraId="1FAB9316" w14:textId="77777777" w:rsidR="000517F3" w:rsidRPr="008809C0" w:rsidRDefault="000517F3" w:rsidP="000517F3">
      <w:pPr>
        <w:pStyle w:val="PL"/>
        <w:rPr>
          <w:rFonts w:eastAsia="Malgun Gothic"/>
          <w:snapToGrid w:val="0"/>
        </w:rPr>
      </w:pPr>
    </w:p>
    <w:p w14:paraId="14368348" w14:textId="77777777" w:rsidR="000517F3" w:rsidRPr="008809C0" w:rsidRDefault="000517F3" w:rsidP="000517F3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SliceSupportQMC-Item-ExtIEs NGAP-PROTOCOL-EXTENSION ::= {</w:t>
      </w:r>
    </w:p>
    <w:p w14:paraId="0A57198B" w14:textId="77777777" w:rsidR="000517F3" w:rsidRPr="008809C0" w:rsidRDefault="000517F3" w:rsidP="000517F3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...</w:t>
      </w:r>
    </w:p>
    <w:p w14:paraId="4A7BA40D" w14:textId="77777777" w:rsidR="000517F3" w:rsidRDefault="000517F3" w:rsidP="000517F3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}</w:t>
      </w:r>
    </w:p>
    <w:p w14:paraId="045171E9" w14:textId="77777777" w:rsidR="000517F3" w:rsidRPr="00937CF1" w:rsidRDefault="000517F3" w:rsidP="000517F3">
      <w:pPr>
        <w:pStyle w:val="PL"/>
        <w:rPr>
          <w:noProof w:val="0"/>
          <w:snapToGrid w:val="0"/>
        </w:rPr>
      </w:pPr>
    </w:p>
    <w:p w14:paraId="438BB81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</w:rPr>
        <w:t>SNPN-MobilityInformation</w:t>
      </w:r>
      <w:r w:rsidRPr="001D2E49">
        <w:rPr>
          <w:noProof w:val="0"/>
          <w:snapToGrid w:val="0"/>
        </w:rPr>
        <w:t xml:space="preserve"> ::= SEQUENCE {</w:t>
      </w:r>
    </w:p>
    <w:p w14:paraId="6221DF8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s</w:t>
      </w:r>
      <w:r w:rsidRPr="001D2E49">
        <w:rPr>
          <w:noProof w:val="0"/>
          <w:snapToGrid w:val="0"/>
        </w:rPr>
        <w:t>e</w:t>
      </w:r>
      <w:r>
        <w:rPr>
          <w:noProof w:val="0"/>
          <w:snapToGrid w:val="0"/>
        </w:rPr>
        <w:t>rving-NID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NID</w:t>
      </w:r>
      <w:r w:rsidRPr="001D2E49">
        <w:rPr>
          <w:noProof w:val="0"/>
          <w:snapToGrid w:val="0"/>
        </w:rPr>
        <w:t>,</w:t>
      </w:r>
    </w:p>
    <w:p w14:paraId="488A5A4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>
        <w:rPr>
          <w:noProof w:val="0"/>
        </w:rPr>
        <w:t>SNPN-MobilityInformation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7EB6FE4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4606D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815B85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7A0C8F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</w:rPr>
        <w:t>SNPN-MobilityInformation</w:t>
      </w:r>
      <w:r w:rsidRPr="001D2E49">
        <w:rPr>
          <w:noProof w:val="0"/>
          <w:snapToGrid w:val="0"/>
        </w:rPr>
        <w:t>-ExtIEs NGAP-PROTOCOL-EXTENSION ::= {</w:t>
      </w:r>
    </w:p>
    <w:p w14:paraId="3E4BA3A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D1D5F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09790E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5760DB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S-NSSAI ::= SEQUENCE {</w:t>
      </w:r>
    </w:p>
    <w:p w14:paraId="7CF7FFA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SST,</w:t>
      </w:r>
    </w:p>
    <w:p w14:paraId="5117F7B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F873B7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S-NSSAI-ExtIEs} }</w:t>
      </w:r>
      <w:r w:rsidRPr="001D2E49">
        <w:rPr>
          <w:noProof w:val="0"/>
          <w:snapToGrid w:val="0"/>
        </w:rPr>
        <w:tab/>
        <w:t>OPTIONAL,</w:t>
      </w:r>
    </w:p>
    <w:p w14:paraId="2201141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6D1B6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C16F8C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9E136F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S-NSSAI-ExtIEs NGAP-PROTOCOL-EXTENSION ::= {</w:t>
      </w:r>
    </w:p>
    <w:p w14:paraId="6007355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95411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EFC375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82A5C1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SONConfigurationTransfer</w:t>
      </w:r>
      <w:r w:rsidRPr="001D2E49">
        <w:rPr>
          <w:noProof w:val="0"/>
          <w:snapToGrid w:val="0"/>
        </w:rPr>
        <w:t xml:space="preserve"> ::= SEQUENCE {</w:t>
      </w:r>
    </w:p>
    <w:p w14:paraId="3C1C7AB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TargetRANNodeID,</w:t>
      </w:r>
    </w:p>
    <w:p w14:paraId="2B9C581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SourceRANNodeID,</w:t>
      </w:r>
    </w:p>
    <w:p w14:paraId="27ECE24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sONInformation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SONInformation</w:t>
      </w:r>
      <w:r w:rsidRPr="001D2E49">
        <w:rPr>
          <w:noProof w:val="0"/>
          <w:snapToGrid w:val="0"/>
        </w:rPr>
        <w:t>,</w:t>
      </w:r>
    </w:p>
    <w:p w14:paraId="45B232F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xnTNLConfigurationInfo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XnTNLConfigurationInfo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059C76E" w14:textId="77777777" w:rsidR="000517F3" w:rsidRPr="001D2E49" w:rsidRDefault="000517F3" w:rsidP="000517F3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the SON Information IE contains the SON Information Request IE set to “Xn TNL Configuration Info”</w:t>
      </w:r>
    </w:p>
    <w:p w14:paraId="6F44AC69" w14:textId="77777777" w:rsidR="000517F3" w:rsidRPr="001D2E49" w:rsidRDefault="000517F3" w:rsidP="000517F3">
      <w:pPr>
        <w:pStyle w:val="PL"/>
        <w:rPr>
          <w:rFonts w:eastAsia="SimSun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rFonts w:eastAsia="SimSun"/>
          <w:noProof w:val="0"/>
          <w:snapToGrid w:val="0"/>
          <w:lang w:eastAsia="zh-CN"/>
        </w:rPr>
        <w:t>SONConfigurationTransfer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3897361A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0343F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52F6E7" w14:textId="77777777" w:rsidR="000517F3" w:rsidRPr="001D2E49" w:rsidRDefault="000517F3" w:rsidP="000517F3">
      <w:pPr>
        <w:pStyle w:val="PL"/>
        <w:rPr>
          <w:rFonts w:eastAsia="SimSun"/>
          <w:noProof w:val="0"/>
          <w:snapToGrid w:val="0"/>
          <w:lang w:eastAsia="zh-CN"/>
        </w:rPr>
      </w:pPr>
    </w:p>
    <w:p w14:paraId="3DD6E12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rFonts w:eastAsia="SimSun"/>
          <w:noProof w:val="0"/>
          <w:snapToGrid w:val="0"/>
          <w:lang w:eastAsia="zh-CN"/>
        </w:rPr>
        <w:t>SONConfigurationTransfer</w:t>
      </w:r>
      <w:r w:rsidRPr="001D2E49">
        <w:rPr>
          <w:noProof w:val="0"/>
          <w:snapToGrid w:val="0"/>
        </w:rPr>
        <w:t>-ExtIEs NGAP-PROTOCOL-EXTENSION ::= {</w:t>
      </w:r>
    </w:p>
    <w:p w14:paraId="7788317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DF7B9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949749" w14:textId="77777777" w:rsidR="000517F3" w:rsidRPr="001D2E49" w:rsidRDefault="000517F3" w:rsidP="000517F3">
      <w:pPr>
        <w:pStyle w:val="PL"/>
        <w:rPr>
          <w:rFonts w:eastAsia="SimSun"/>
          <w:noProof w:val="0"/>
          <w:lang w:eastAsia="zh-CN"/>
        </w:rPr>
      </w:pPr>
    </w:p>
    <w:p w14:paraId="457CA00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SONInformation ::= CHOICE {</w:t>
      </w:r>
    </w:p>
    <w:p w14:paraId="5914754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sONInformationRequest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SONInformationRequest,</w:t>
      </w:r>
    </w:p>
    <w:p w14:paraId="00E3EFE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sONInformationReply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SONInformationReply,</w:t>
      </w:r>
    </w:p>
    <w:p w14:paraId="43761800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SONInformation</w:t>
      </w:r>
      <w:r w:rsidRPr="001D2E49">
        <w:rPr>
          <w:noProof w:val="0"/>
        </w:rPr>
        <w:t>-ExtIEs} }</w:t>
      </w:r>
    </w:p>
    <w:p w14:paraId="2483979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5C1848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31C6F7A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  <w:snapToGrid w:val="0"/>
        </w:rPr>
        <w:t>SONInformation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4ED75B0" w14:textId="77777777" w:rsidR="000517F3" w:rsidRPr="004B5CE3" w:rsidRDefault="000517F3" w:rsidP="000517F3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>ID id-</w:t>
      </w:r>
      <w:r>
        <w:rPr>
          <w:noProof w:val="0"/>
          <w:snapToGrid w:val="0"/>
        </w:rPr>
        <w:t>SONInformationReport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>CRITICALITY ignore</w:t>
      </w:r>
      <w:r w:rsidRPr="004B5CE3">
        <w:rPr>
          <w:noProof w:val="0"/>
          <w:snapToGrid w:val="0"/>
        </w:rPr>
        <w:tab/>
      </w:r>
      <w:r>
        <w:rPr>
          <w:noProof w:val="0"/>
          <w:snapToGrid w:val="0"/>
        </w:rPr>
        <w:t>TYPE SONInformationReport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},</w:t>
      </w:r>
    </w:p>
    <w:p w14:paraId="24C896AA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E48B44D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639BED3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05A57C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SONInformationReply ::= SEQUENCE {</w:t>
      </w:r>
    </w:p>
    <w:p w14:paraId="54E55C4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xnTNLConfigurationInfo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XnTNLConfigurationInfo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E130A6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{SONInformationReply-ExtIEs}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B830B1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4DBDB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72C93B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09E8A1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SONInformationReply-ExtIEs NGAP-PROTOCOL-EXTENSION ::= {</w:t>
      </w:r>
    </w:p>
    <w:p w14:paraId="1D23796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F54C5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7EA357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724CEC49" w14:textId="77777777" w:rsidR="000517F3" w:rsidRDefault="000517F3" w:rsidP="000517F3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912DDF">
        <w:rPr>
          <w:noProof w:val="0"/>
          <w:snapToGrid w:val="0"/>
        </w:rPr>
        <w:t>::= CHOICE {</w:t>
      </w:r>
    </w:p>
    <w:p w14:paraId="0C11A8C1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failureIndication</w:t>
      </w:r>
      <w:r w:rsidRPr="000A31CE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  <w:t>FailureIndication,</w:t>
      </w:r>
    </w:p>
    <w:p w14:paraId="1C83B946" w14:textId="77777777" w:rsidR="000517F3" w:rsidRPr="004B5CE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hOReport</w:t>
      </w:r>
      <w:r w:rsidRPr="000A31CE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HOReport,</w:t>
      </w:r>
    </w:p>
    <w:p w14:paraId="04677F03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EB0263">
        <w:rPr>
          <w:noProof w:val="0"/>
          <w:snapToGrid w:val="0"/>
        </w:rPr>
        <w:t xml:space="preserve"> SONInformation</w:t>
      </w:r>
      <w:r>
        <w:rPr>
          <w:noProof w:val="0"/>
          <w:snapToGrid w:val="0"/>
        </w:rPr>
        <w:t>Report</w:t>
      </w:r>
      <w:r w:rsidRPr="00367E0D">
        <w:rPr>
          <w:noProof w:val="0"/>
          <w:snapToGrid w:val="0"/>
        </w:rPr>
        <w:t>-ExtIEs} }</w:t>
      </w:r>
    </w:p>
    <w:p w14:paraId="11803BA2" w14:textId="77777777" w:rsidR="000517F3" w:rsidRPr="004B5CE3" w:rsidRDefault="000517F3" w:rsidP="000517F3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7F7C6966" w14:textId="77777777" w:rsidR="000517F3" w:rsidRPr="004B5CE3" w:rsidRDefault="000517F3" w:rsidP="000517F3">
      <w:pPr>
        <w:pStyle w:val="PL"/>
        <w:rPr>
          <w:noProof w:val="0"/>
          <w:snapToGrid w:val="0"/>
        </w:rPr>
      </w:pPr>
    </w:p>
    <w:p w14:paraId="62E46D0E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7038ADCA" w14:textId="77777777" w:rsidR="000517F3" w:rsidRPr="00946825" w:rsidRDefault="000517F3" w:rsidP="000517F3">
      <w:pPr>
        <w:pStyle w:val="PL"/>
        <w:rPr>
          <w:snapToGrid w:val="0"/>
          <w:lang w:val="fr-FR"/>
        </w:rPr>
      </w:pPr>
      <w:r w:rsidRPr="00F739AC">
        <w:rPr>
          <w:snapToGrid w:val="0"/>
          <w:lang w:val="fr-FR"/>
        </w:rPr>
        <w:tab/>
        <w:t>{ ID id-</w:t>
      </w:r>
      <w:r>
        <w:rPr>
          <w:rFonts w:cs="Arial"/>
          <w:lang w:eastAsia="ja-JP"/>
        </w:rPr>
        <w:t>SuccessfulHandoverReportList</w:t>
      </w:r>
      <w:r w:rsidRPr="00F739AC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    </w:t>
      </w:r>
      <w:r w:rsidRPr="00F739AC">
        <w:rPr>
          <w:snapToGrid w:val="0"/>
          <w:lang w:val="fr-FR"/>
        </w:rPr>
        <w:t>CRITICALITY ignore</w:t>
      </w:r>
      <w:r w:rsidRPr="00F739AC">
        <w:rPr>
          <w:snapToGrid w:val="0"/>
          <w:lang w:val="fr-FR"/>
        </w:rPr>
        <w:tab/>
      </w:r>
      <w:r>
        <w:rPr>
          <w:snapToGrid w:val="0"/>
          <w:lang w:val="fr-FR"/>
        </w:rPr>
        <w:t>TYPE</w:t>
      </w:r>
      <w:r w:rsidRPr="00F739AC">
        <w:rPr>
          <w:snapToGrid w:val="0"/>
          <w:lang w:val="fr-FR"/>
        </w:rPr>
        <w:t xml:space="preserve"> </w:t>
      </w:r>
      <w:r>
        <w:rPr>
          <w:rFonts w:cs="Arial"/>
          <w:lang w:eastAsia="ja-JP"/>
        </w:rPr>
        <w:t>SuccessfulHandoverReportList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F739AC">
        <w:rPr>
          <w:snapToGrid w:val="0"/>
          <w:lang w:val="fr-FR"/>
        </w:rPr>
        <w:t xml:space="preserve">PRESENCE </w:t>
      </w:r>
      <w:r>
        <w:rPr>
          <w:snapToGrid w:val="0"/>
          <w:lang w:val="fr-FR"/>
        </w:rPr>
        <w:t>mandatory</w:t>
      </w:r>
      <w:r w:rsidRPr="00F739AC">
        <w:rPr>
          <w:snapToGrid w:val="0"/>
          <w:lang w:val="fr-FR"/>
        </w:rPr>
        <w:t xml:space="preserve"> }</w:t>
      </w:r>
      <w:r>
        <w:rPr>
          <w:snapToGrid w:val="0"/>
          <w:lang w:val="fr-FR"/>
        </w:rPr>
        <w:t>,</w:t>
      </w:r>
    </w:p>
    <w:p w14:paraId="49701A50" w14:textId="77777777" w:rsidR="000517F3" w:rsidRPr="00946825" w:rsidRDefault="000517F3" w:rsidP="000517F3">
      <w:pPr>
        <w:pStyle w:val="PL"/>
        <w:rPr>
          <w:rFonts w:cs="Arial"/>
          <w:lang w:val="en-US" w:eastAsia="ja-JP"/>
        </w:rPr>
      </w:pPr>
      <w:r w:rsidRPr="00946825">
        <w:rPr>
          <w:rFonts w:cs="Arial"/>
          <w:lang w:val="en-US" w:eastAsia="ja-JP"/>
        </w:rPr>
        <w:tab/>
        <w:t>...</w:t>
      </w:r>
    </w:p>
    <w:p w14:paraId="6CAE59AF" w14:textId="77777777" w:rsidR="000517F3" w:rsidRDefault="000517F3" w:rsidP="000517F3">
      <w:pPr>
        <w:pStyle w:val="PL"/>
        <w:rPr>
          <w:rFonts w:cs="Arial"/>
          <w:lang w:val="en-US" w:eastAsia="ja-JP"/>
        </w:rPr>
      </w:pPr>
      <w:r w:rsidRPr="00946825">
        <w:rPr>
          <w:rFonts w:cs="Arial"/>
          <w:lang w:val="en-US" w:eastAsia="ja-JP"/>
        </w:rPr>
        <w:t>}</w:t>
      </w:r>
    </w:p>
    <w:p w14:paraId="77B37A9E" w14:textId="77777777" w:rsidR="000517F3" w:rsidRDefault="000517F3" w:rsidP="000517F3">
      <w:pPr>
        <w:pStyle w:val="PL"/>
        <w:rPr>
          <w:rFonts w:cs="Arial"/>
          <w:lang w:val="en-US" w:eastAsia="ja-JP"/>
        </w:rPr>
      </w:pPr>
    </w:p>
    <w:p w14:paraId="3B73FCE7" w14:textId="77777777" w:rsidR="000517F3" w:rsidRPr="00F741EE" w:rsidRDefault="000517F3" w:rsidP="000517F3">
      <w:pPr>
        <w:pStyle w:val="PL"/>
        <w:rPr>
          <w:lang w:val="fr-FR"/>
        </w:rPr>
      </w:pPr>
      <w:r w:rsidRPr="00F741EE">
        <w:rPr>
          <w:rFonts w:cs="Arial"/>
          <w:lang w:val="fr-FR" w:eastAsia="ja-JP"/>
        </w:rPr>
        <w:t>--</w:t>
      </w:r>
      <w:r>
        <w:rPr>
          <w:rFonts w:cs="Arial"/>
          <w:lang w:val="fr-FR" w:eastAsia="ja-JP"/>
        </w:rPr>
        <w:t xml:space="preserve"> </w:t>
      </w:r>
      <w:r w:rsidRPr="00F741EE">
        <w:rPr>
          <w:rFonts w:cs="Arial"/>
          <w:lang w:val="fr-FR" w:eastAsia="ja-JP"/>
        </w:rPr>
        <w:t>--------------------------------------------------------------------</w:t>
      </w:r>
    </w:p>
    <w:p w14:paraId="6BBA0D58" w14:textId="77777777" w:rsidR="000517F3" w:rsidRPr="0004362B" w:rsidRDefault="000517F3" w:rsidP="000517F3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 xml:space="preserve">-- </w:t>
      </w:r>
      <w:r>
        <w:rPr>
          <w:rFonts w:cs="Arial"/>
          <w:lang w:val="en-US" w:eastAsia="ja-JP"/>
        </w:rPr>
        <w:t>SON Information Report</w:t>
      </w:r>
    </w:p>
    <w:p w14:paraId="5B9EEA98" w14:textId="77777777" w:rsidR="000517F3" w:rsidRPr="0004362B" w:rsidRDefault="000517F3" w:rsidP="000517F3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>--</w:t>
      </w:r>
      <w:r>
        <w:rPr>
          <w:rFonts w:cs="Arial"/>
          <w:lang w:val="en-US" w:eastAsia="ja-JP"/>
        </w:rPr>
        <w:t xml:space="preserve"> </w:t>
      </w:r>
      <w:r w:rsidRPr="0004362B">
        <w:rPr>
          <w:rFonts w:cs="Arial"/>
          <w:lang w:val="en-US" w:eastAsia="ja-JP"/>
        </w:rPr>
        <w:t>--------------------------------------------------------------------</w:t>
      </w:r>
    </w:p>
    <w:p w14:paraId="7A9AAC58" w14:textId="77777777" w:rsidR="000517F3" w:rsidRPr="0004362B" w:rsidRDefault="000517F3" w:rsidP="000517F3">
      <w:pPr>
        <w:pStyle w:val="PL"/>
        <w:rPr>
          <w:lang w:val="en-US"/>
        </w:rPr>
      </w:pPr>
    </w:p>
    <w:p w14:paraId="1AD2B816" w14:textId="77777777" w:rsidR="000517F3" w:rsidRDefault="000517F3" w:rsidP="000517F3">
      <w:pPr>
        <w:pStyle w:val="PL"/>
        <w:rPr>
          <w:rFonts w:cs="Arial"/>
          <w:lang w:val="en-US" w:eastAsia="ja-JP"/>
        </w:rPr>
      </w:pPr>
      <w:r w:rsidRPr="00946825">
        <w:rPr>
          <w:rFonts w:cs="Arial"/>
          <w:lang w:val="en-US" w:eastAsia="ja-JP"/>
        </w:rPr>
        <w:t>SuccessfulHandoverReportLis</w:t>
      </w:r>
      <w:r>
        <w:rPr>
          <w:rFonts w:cs="Arial"/>
          <w:lang w:val="en-US" w:eastAsia="ja-JP"/>
        </w:rPr>
        <w:t>t</w:t>
      </w:r>
      <w:r>
        <w:rPr>
          <w:snapToGrid w:val="0"/>
          <w:lang w:val="fr-FR"/>
        </w:rPr>
        <w:t xml:space="preserve"> ::= </w:t>
      </w:r>
      <w:r w:rsidRPr="00F739AC">
        <w:rPr>
          <w:snapToGrid w:val="0"/>
          <w:lang w:val="fr-FR"/>
        </w:rPr>
        <w:t>SEQUENCE (SIZE(1..</w:t>
      </w:r>
      <w:r w:rsidRPr="00946825">
        <w:rPr>
          <w:snapToGrid w:val="0"/>
          <w:lang w:val="fr-FR"/>
        </w:rPr>
        <w:t>maxnoofSuccessfulHOReports</w:t>
      </w:r>
      <w:r w:rsidRPr="00F739AC">
        <w:rPr>
          <w:snapToGrid w:val="0"/>
          <w:lang w:val="fr-FR"/>
        </w:rPr>
        <w:t xml:space="preserve">)) OF </w:t>
      </w:r>
      <w:r w:rsidRPr="00946825">
        <w:rPr>
          <w:rFonts w:cs="Arial"/>
          <w:lang w:val="en-US" w:eastAsia="ja-JP"/>
        </w:rPr>
        <w:t>SuccessfulHandoverReport-</w:t>
      </w:r>
      <w:r>
        <w:rPr>
          <w:rFonts w:cs="Arial"/>
          <w:lang w:val="en-US" w:eastAsia="ja-JP"/>
        </w:rPr>
        <w:t>Item</w:t>
      </w:r>
    </w:p>
    <w:p w14:paraId="20ECF13F" w14:textId="77777777" w:rsidR="000517F3" w:rsidRDefault="000517F3" w:rsidP="000517F3">
      <w:pPr>
        <w:pStyle w:val="PL"/>
        <w:rPr>
          <w:rFonts w:cs="Arial"/>
          <w:lang w:val="en-US" w:eastAsia="ja-JP"/>
        </w:rPr>
      </w:pPr>
    </w:p>
    <w:p w14:paraId="3CEFBBC7" w14:textId="77777777" w:rsidR="000517F3" w:rsidRPr="00306716" w:rsidRDefault="000517F3" w:rsidP="000517F3">
      <w:pPr>
        <w:pStyle w:val="PL"/>
        <w:rPr>
          <w:lang w:val="fr-FR"/>
        </w:rPr>
      </w:pPr>
      <w:r w:rsidRPr="00946825">
        <w:rPr>
          <w:rFonts w:cs="Arial"/>
          <w:lang w:eastAsia="ja-JP"/>
        </w:rPr>
        <w:t>SuccessfulHandoverReport-</w:t>
      </w:r>
      <w:r>
        <w:rPr>
          <w:rFonts w:cs="Arial"/>
          <w:lang w:eastAsia="ja-JP"/>
        </w:rPr>
        <w:t>Item</w:t>
      </w:r>
      <w:r w:rsidRPr="00F739AC">
        <w:rPr>
          <w:snapToGrid w:val="0"/>
          <w:lang w:val="fr-FR"/>
        </w:rPr>
        <w:t xml:space="preserve"> </w:t>
      </w:r>
      <w:r w:rsidRPr="0004362B">
        <w:rPr>
          <w:rFonts w:cs="Arial"/>
          <w:lang w:eastAsia="ja-JP"/>
        </w:rPr>
        <w:t xml:space="preserve">::= SEQUENCE </w:t>
      </w:r>
      <w:r w:rsidRPr="00306716">
        <w:rPr>
          <w:lang w:val="fr-FR"/>
        </w:rPr>
        <w:t>{</w:t>
      </w:r>
    </w:p>
    <w:p w14:paraId="54039C7B" w14:textId="77777777" w:rsidR="000517F3" w:rsidRDefault="000517F3" w:rsidP="000517F3">
      <w:pPr>
        <w:pStyle w:val="PL"/>
        <w:rPr>
          <w:lang w:val="fr-FR"/>
        </w:rPr>
      </w:pPr>
      <w:r w:rsidRPr="00306716">
        <w:rPr>
          <w:lang w:val="fr-FR"/>
        </w:rPr>
        <w:tab/>
      </w:r>
      <w:r>
        <w:rPr>
          <w:lang w:val="fr-FR"/>
        </w:rPr>
        <w:t>s</w:t>
      </w:r>
      <w:r w:rsidRPr="00946825">
        <w:rPr>
          <w:lang w:val="fr-FR"/>
        </w:rPr>
        <w:t>uccessfulHOReportContainer</w:t>
      </w:r>
      <w:r>
        <w:rPr>
          <w:lang w:val="fr-FR"/>
        </w:rPr>
        <w:tab/>
      </w:r>
      <w:r w:rsidRPr="00306716">
        <w:rPr>
          <w:lang w:val="fr-FR"/>
        </w:rPr>
        <w:tab/>
      </w:r>
      <w:r>
        <w:rPr>
          <w:lang w:val="fr-FR"/>
        </w:rPr>
        <w:tab/>
      </w:r>
      <w:r w:rsidRPr="00946825">
        <w:rPr>
          <w:lang w:val="fr-FR"/>
        </w:rPr>
        <w:t>OCTET STRING</w:t>
      </w:r>
      <w:r w:rsidRPr="00306716">
        <w:rPr>
          <w:lang w:val="fr-FR"/>
        </w:rPr>
        <w:t>,</w:t>
      </w:r>
    </w:p>
    <w:p w14:paraId="2996F6B2" w14:textId="77777777" w:rsidR="000517F3" w:rsidRDefault="000517F3" w:rsidP="000517F3">
      <w:pPr>
        <w:pStyle w:val="PL"/>
        <w:rPr>
          <w:lang w:val="fr-FR"/>
        </w:rPr>
      </w:pPr>
      <w:r>
        <w:rPr>
          <w:rFonts w:cs="Arial"/>
          <w:lang w:eastAsia="ja-JP"/>
        </w:rPr>
        <w:tab/>
      </w:r>
      <w:r w:rsidRPr="00F90FA6">
        <w:rPr>
          <w:rFonts w:cs="Arial"/>
          <w:lang w:eastAsia="ja-JP"/>
        </w:rPr>
        <w:t>iE-Extensions</w:t>
      </w:r>
      <w:r w:rsidRPr="00F90FA6">
        <w:rPr>
          <w:rFonts w:cs="Arial"/>
          <w:lang w:eastAsia="ja-JP"/>
        </w:rPr>
        <w:tab/>
      </w:r>
      <w:r w:rsidRPr="00F90FA6">
        <w:rPr>
          <w:rFonts w:cs="Arial"/>
          <w:lang w:eastAsia="ja-JP"/>
        </w:rPr>
        <w:tab/>
        <w:t>ProtocolExtensionContainer { {</w:t>
      </w:r>
      <w:r w:rsidRPr="00130202">
        <w:rPr>
          <w:rFonts w:cs="Arial"/>
          <w:lang w:eastAsia="ja-JP"/>
        </w:rPr>
        <w:t xml:space="preserve"> </w:t>
      </w:r>
      <w:r w:rsidRPr="00946825">
        <w:rPr>
          <w:rFonts w:cs="Arial"/>
          <w:lang w:eastAsia="ja-JP"/>
        </w:rPr>
        <w:t>SuccessfulHandoverReport-</w:t>
      </w:r>
      <w:r>
        <w:rPr>
          <w:rFonts w:cs="Arial"/>
          <w:lang w:eastAsia="ja-JP"/>
        </w:rPr>
        <w:t>Item</w:t>
      </w:r>
      <w:r w:rsidRPr="00F90FA6">
        <w:rPr>
          <w:rFonts w:cs="Arial"/>
          <w:lang w:eastAsia="ja-JP"/>
        </w:rPr>
        <w:t>-ExtIEs} } OPTIONAL,</w:t>
      </w:r>
    </w:p>
    <w:p w14:paraId="1F82E69A" w14:textId="77777777" w:rsidR="000517F3" w:rsidRPr="009C55C9" w:rsidRDefault="000517F3" w:rsidP="000517F3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9C55C9">
        <w:rPr>
          <w:rFonts w:cs="Arial"/>
          <w:lang w:eastAsia="ja-JP"/>
        </w:rPr>
        <w:t>...</w:t>
      </w:r>
    </w:p>
    <w:p w14:paraId="7BD576E9" w14:textId="77777777" w:rsidR="000517F3" w:rsidRDefault="000517F3" w:rsidP="000517F3">
      <w:pPr>
        <w:pStyle w:val="PL"/>
        <w:rPr>
          <w:rFonts w:cs="Arial"/>
          <w:lang w:val="en-US" w:eastAsia="ja-JP"/>
        </w:rPr>
      </w:pPr>
      <w:r w:rsidRPr="009C55C9">
        <w:rPr>
          <w:rFonts w:cs="Arial"/>
          <w:lang w:val="en-US" w:eastAsia="ja-JP"/>
        </w:rPr>
        <w:t>}</w:t>
      </w:r>
    </w:p>
    <w:p w14:paraId="473FC819" w14:textId="77777777" w:rsidR="000517F3" w:rsidRDefault="000517F3" w:rsidP="000517F3">
      <w:pPr>
        <w:pStyle w:val="PL"/>
        <w:rPr>
          <w:rFonts w:cs="Arial"/>
          <w:lang w:val="en-US" w:eastAsia="ja-JP"/>
        </w:rPr>
      </w:pPr>
    </w:p>
    <w:p w14:paraId="74EC3FDF" w14:textId="77777777" w:rsidR="000517F3" w:rsidRPr="001D2E49" w:rsidRDefault="000517F3" w:rsidP="000517F3">
      <w:pPr>
        <w:pStyle w:val="PL"/>
        <w:rPr>
          <w:snapToGrid w:val="0"/>
        </w:rPr>
      </w:pPr>
      <w:r w:rsidRPr="00946825">
        <w:rPr>
          <w:rFonts w:cs="Arial"/>
          <w:lang w:eastAsia="ja-JP"/>
        </w:rPr>
        <w:t>SuccessfulHandoverReport-</w:t>
      </w:r>
      <w:r>
        <w:rPr>
          <w:rFonts w:cs="Arial"/>
          <w:lang w:eastAsia="ja-JP"/>
        </w:rPr>
        <w:t>Item</w:t>
      </w:r>
      <w:r w:rsidRPr="00F90FA6">
        <w:rPr>
          <w:rFonts w:cs="Arial"/>
          <w:lang w:eastAsia="ja-JP"/>
        </w:rPr>
        <w:t>-ExtIEs</w:t>
      </w:r>
      <w:r w:rsidRPr="001D2E49">
        <w:rPr>
          <w:snapToGrid w:val="0"/>
        </w:rPr>
        <w:t xml:space="preserve"> NGAP-PROTOCOL-EXTENSION ::= {</w:t>
      </w:r>
    </w:p>
    <w:p w14:paraId="265B3138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37BF7B4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5DA7D60" w14:textId="77777777" w:rsidR="000517F3" w:rsidRDefault="000517F3" w:rsidP="000517F3">
      <w:pPr>
        <w:pStyle w:val="PL"/>
        <w:rPr>
          <w:rFonts w:cs="Arial"/>
          <w:lang w:val="en-US" w:eastAsia="ja-JP"/>
        </w:rPr>
      </w:pPr>
    </w:p>
    <w:p w14:paraId="7A087C33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 xml:space="preserve">SONInformationRequest ::= ENUMERATED { </w:t>
      </w:r>
    </w:p>
    <w:p w14:paraId="3291B6CD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xn-TNL-configuration-info,</w:t>
      </w:r>
    </w:p>
    <w:p w14:paraId="1B1E9D22" w14:textId="77777777" w:rsidR="000517F3" w:rsidRPr="001D2E49" w:rsidRDefault="000517F3" w:rsidP="000517F3">
      <w:pPr>
        <w:pStyle w:val="PL"/>
        <w:tabs>
          <w:tab w:val="clear" w:pos="3072"/>
          <w:tab w:val="left" w:pos="2920"/>
        </w:tabs>
        <w:rPr>
          <w:rFonts w:eastAsia="SimSun"/>
          <w:noProof w:val="0"/>
          <w:lang w:eastAsia="zh-CN"/>
        </w:rPr>
      </w:pPr>
      <w:r w:rsidRPr="001D2E49">
        <w:rPr>
          <w:noProof w:val="0"/>
        </w:rPr>
        <w:tab/>
        <w:t>...</w:t>
      </w:r>
    </w:p>
    <w:p w14:paraId="007EDFD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1E5E27AE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D24F94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SourceNGRANNode-ToTargetNGRANNode-TransparentContainer ::= SEQUENCE {</w:t>
      </w:r>
    </w:p>
    <w:p w14:paraId="2E7B1D0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RRCContainer,</w:t>
      </w:r>
    </w:p>
    <w:p w14:paraId="4416432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51B96B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E727ED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targetCell-ID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7977ED9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8E1C51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uEHistoryInformation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UEHistoryInformation,</w:t>
      </w:r>
    </w:p>
    <w:p w14:paraId="5853EA0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{SourceNGRANNode-ToTargetNGRANNode-TransparentContainer-ExtIEs} }</w:t>
      </w:r>
      <w:r w:rsidRPr="001D2E49">
        <w:rPr>
          <w:noProof w:val="0"/>
          <w:snapToGrid w:val="0"/>
        </w:rPr>
        <w:tab/>
        <w:t>OPTIONAL,</w:t>
      </w:r>
    </w:p>
    <w:p w14:paraId="264648D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6442D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64B51B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8848A7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bookmarkStart w:id="905" w:name="_Hlk45033035"/>
      <w:r w:rsidRPr="001D2E49">
        <w:rPr>
          <w:noProof w:val="0"/>
          <w:snapToGrid w:val="0"/>
        </w:rPr>
        <w:t>SourceNGRANNode-ToTargetNGRANNode-TransparentContainer-ExtIEs NGAP-PROTOCOL-EXTENSION ::= {</w:t>
      </w:r>
    </w:p>
    <w:p w14:paraId="3FC1309A" w14:textId="77777777" w:rsidR="000517F3" w:rsidRDefault="000517F3" w:rsidP="000517F3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{ ID id-SgNB-UE-X2AP-ID</w:t>
      </w:r>
      <w:r w:rsidRPr="001444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444B4">
        <w:rPr>
          <w:noProof w:val="0"/>
          <w:snapToGrid w:val="0"/>
        </w:rPr>
        <w:t>CRITICALITY ignore</w:t>
      </w:r>
      <w:r w:rsidRPr="001444B4">
        <w:rPr>
          <w:noProof w:val="0"/>
          <w:snapToGrid w:val="0"/>
        </w:rPr>
        <w:tab/>
        <w:t xml:space="preserve">EXTENSION SgNB-UE-X2AP-ID </w:t>
      </w:r>
      <w:r w:rsidRPr="001444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444B4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444B4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1726C51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24546E">
        <w:rPr>
          <w:snapToGrid w:val="0"/>
        </w:rPr>
        <w:t xml:space="preserve">{ ID </w:t>
      </w:r>
      <w:r>
        <w:rPr>
          <w:noProof w:val="0"/>
          <w:snapToGrid w:val="0"/>
        </w:rPr>
        <w:t>id-UE</w:t>
      </w:r>
      <w:r w:rsidRPr="008711EA">
        <w:rPr>
          <w:noProof w:val="0"/>
          <w:snapToGrid w:val="0"/>
        </w:rPr>
        <w:t>HistoryInformationFromTheUE</w:t>
      </w:r>
      <w:r w:rsidRPr="0024546E">
        <w:rPr>
          <w:snapToGrid w:val="0"/>
        </w:rPr>
        <w:tab/>
      </w:r>
      <w:r w:rsidRPr="0024546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CRITICALITY ignore</w:t>
      </w:r>
      <w:r w:rsidRPr="0024546E">
        <w:rPr>
          <w:snapToGrid w:val="0"/>
        </w:rPr>
        <w:tab/>
      </w:r>
      <w:r w:rsidRPr="00923B16">
        <w:rPr>
          <w:snapToGrid w:val="0"/>
        </w:rPr>
        <w:t>EXTENSION</w:t>
      </w:r>
      <w:r w:rsidRPr="0024546E">
        <w:rPr>
          <w:snapToGrid w:val="0"/>
        </w:rPr>
        <w:t xml:space="preserve"> </w:t>
      </w:r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PRESENCE optional</w:t>
      </w:r>
      <w:r w:rsidRPr="0024546E">
        <w:rPr>
          <w:snapToGrid w:val="0"/>
        </w:rPr>
        <w:tab/>
      </w:r>
      <w:r w:rsidRPr="0024546E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DB2609A" w14:textId="77777777" w:rsidR="000517F3" w:rsidRPr="00001FB5" w:rsidRDefault="000517F3" w:rsidP="000517F3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001FB5">
        <w:rPr>
          <w:noProof w:val="0"/>
          <w:snapToGrid w:val="0"/>
        </w:rPr>
        <w:t>|</w:t>
      </w:r>
    </w:p>
    <w:p w14:paraId="4F30D37A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001FB5">
        <w:rPr>
          <w:noProof w:val="0"/>
          <w:snapToGrid w:val="0"/>
        </w:rPr>
        <w:tab/>
        <w:t>{ ID id-</w:t>
      </w:r>
      <w:r w:rsidRPr="00482000">
        <w:rPr>
          <w:noProof w:val="0"/>
          <w:snapToGrid w:val="0"/>
        </w:rPr>
        <w:t>UEContextReferenceAtSource</w:t>
      </w:r>
      <w:r w:rsidRPr="00001FB5">
        <w:rPr>
          <w:noProof w:val="0"/>
          <w:snapToGrid w:val="0"/>
        </w:rPr>
        <w:t xml:space="preserve"> 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>CRITICALITY ignore</w:t>
      </w:r>
      <w:r w:rsidRPr="00001FB5">
        <w:rPr>
          <w:noProof w:val="0"/>
          <w:snapToGrid w:val="0"/>
        </w:rPr>
        <w:tab/>
        <w:t>EXTENSION RAN-UE-NGAP-ID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>PRESENCE optional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  <w:t>}</w:t>
      </w:r>
      <w:r w:rsidRPr="001F5312">
        <w:rPr>
          <w:noProof w:val="0"/>
          <w:snapToGrid w:val="0"/>
        </w:rPr>
        <w:t>|</w:t>
      </w:r>
    </w:p>
    <w:p w14:paraId="1F2DDFDD" w14:textId="77777777" w:rsidR="000517F3" w:rsidRPr="000B254F" w:rsidRDefault="000517F3" w:rsidP="000517F3">
      <w:pPr>
        <w:pStyle w:val="PL"/>
        <w:rPr>
          <w:rFonts w:eastAsia="SimSun"/>
          <w:snapToGrid w:val="0"/>
        </w:rPr>
      </w:pPr>
      <w:r w:rsidRPr="001F5312">
        <w:rPr>
          <w:snapToGrid w:val="0"/>
        </w:rPr>
        <w:tab/>
        <w:t>{ ID id-MBS-SessionInformation-SourcetoTargetList</w:t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MBS-SessionInformation-SourcetoTargetList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0B254F">
        <w:rPr>
          <w:rFonts w:eastAsia="SimSun"/>
          <w:snapToGrid w:val="0"/>
        </w:rPr>
        <w:t>|</w:t>
      </w:r>
    </w:p>
    <w:p w14:paraId="3DF1F462" w14:textId="1A84C263" w:rsidR="000517F3" w:rsidRDefault="000517F3" w:rsidP="000517F3">
      <w:pPr>
        <w:pStyle w:val="PL"/>
        <w:rPr>
          <w:snapToGrid w:val="0"/>
        </w:rPr>
      </w:pPr>
      <w:r w:rsidRPr="000B254F">
        <w:rPr>
          <w:rFonts w:eastAsia="SimSun"/>
          <w:snapToGrid w:val="0"/>
        </w:rPr>
        <w:tab/>
        <w:t>{ ID id-</w:t>
      </w:r>
      <w:del w:id="906" w:author="Nokia" w:date="2022-04-23T18:14:00Z">
        <w:r w:rsidDel="003C2EDB">
          <w:rPr>
            <w:rFonts w:eastAsia="SimSun"/>
          </w:rPr>
          <w:delText>QMCConfigInfo</w:delText>
        </w:r>
      </w:del>
      <w:ins w:id="907" w:author="Nokia" w:date="2022-04-23T18:14:00Z">
        <w:r w:rsidR="003C2EDB">
          <w:rPr>
            <w:rFonts w:eastAsia="SimSun"/>
          </w:rPr>
          <w:t>QMCContext</w:t>
        </w:r>
      </w:ins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>CRITICALITY ignore</w:t>
      </w:r>
      <w:r w:rsidRPr="000B254F">
        <w:rPr>
          <w:rFonts w:eastAsia="SimSun"/>
          <w:snapToGrid w:val="0"/>
        </w:rPr>
        <w:tab/>
      </w:r>
      <w:r w:rsidRPr="008B235E">
        <w:rPr>
          <w:rFonts w:eastAsia="SimSun"/>
          <w:snapToGrid w:val="0"/>
        </w:rPr>
        <w:t xml:space="preserve">EXTENSION </w:t>
      </w:r>
      <w:del w:id="908" w:author="Nokia" w:date="2022-04-23T18:14:00Z">
        <w:r w:rsidDel="003C2EDB">
          <w:rPr>
            <w:rFonts w:eastAsia="SimSun"/>
          </w:rPr>
          <w:delText>QMCConfigInfo</w:delText>
        </w:r>
      </w:del>
      <w:ins w:id="909" w:author="Nokia" w:date="2022-04-23T18:14:00Z">
        <w:r w:rsidR="003C2EDB">
          <w:rPr>
            <w:rFonts w:eastAsia="SimSun"/>
          </w:rPr>
          <w:t>QMCContext</w:t>
        </w:r>
      </w:ins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  <w:t>PRESENCE optional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  <w:t>}</w:t>
      </w:r>
      <w:r w:rsidRPr="001444B4">
        <w:rPr>
          <w:snapToGrid w:val="0"/>
        </w:rPr>
        <w:t>,</w:t>
      </w:r>
    </w:p>
    <w:p w14:paraId="063917F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581ED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bookmarkEnd w:id="905"/>
    <w:p w14:paraId="6AA3F0F9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E607C9D" w14:textId="77777777" w:rsidR="000517F3" w:rsidRDefault="000517F3" w:rsidP="000517F3">
      <w:pPr>
        <w:pStyle w:val="PL"/>
        <w:rPr>
          <w:snapToGrid w:val="0"/>
        </w:rPr>
      </w:pPr>
      <w:r>
        <w:rPr>
          <w:snapToGrid w:val="0"/>
        </w:rPr>
        <w:t>SourceNodeID ::= CHOICE {</w:t>
      </w:r>
    </w:p>
    <w:p w14:paraId="46996C0D" w14:textId="77777777" w:rsidR="000517F3" w:rsidRDefault="000517F3" w:rsidP="000517F3">
      <w:pPr>
        <w:pStyle w:val="PL"/>
        <w:rPr>
          <w:snapToGrid w:val="0"/>
        </w:rPr>
      </w:pPr>
      <w:r>
        <w:rPr>
          <w:snapToGrid w:val="0"/>
        </w:rPr>
        <w:tab/>
        <w:t>sourceengNB-ID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GlobalGNB-ID,</w:t>
      </w:r>
    </w:p>
    <w:p w14:paraId="06D30079" w14:textId="77777777" w:rsidR="000517F3" w:rsidRDefault="000517F3" w:rsidP="000517F3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 SourceNodeID-ExtIEs} }</w:t>
      </w:r>
    </w:p>
    <w:p w14:paraId="67C5DBF3" w14:textId="77777777" w:rsidR="000517F3" w:rsidRDefault="000517F3" w:rsidP="000517F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C93E9BF" w14:textId="77777777" w:rsidR="000517F3" w:rsidRDefault="000517F3" w:rsidP="000517F3">
      <w:pPr>
        <w:pStyle w:val="PL"/>
        <w:rPr>
          <w:snapToGrid w:val="0"/>
        </w:rPr>
      </w:pPr>
    </w:p>
    <w:p w14:paraId="417B1084" w14:textId="77777777" w:rsidR="000517F3" w:rsidRDefault="000517F3" w:rsidP="000517F3">
      <w:pPr>
        <w:pStyle w:val="PL"/>
        <w:rPr>
          <w:snapToGrid w:val="0"/>
        </w:rPr>
      </w:pPr>
      <w:r>
        <w:rPr>
          <w:snapToGrid w:val="0"/>
        </w:rPr>
        <w:t>SourceNodeID-ExtIEs NGAP-PROTOCOL-IES ::= {</w:t>
      </w:r>
    </w:p>
    <w:p w14:paraId="29356069" w14:textId="77777777" w:rsidR="000517F3" w:rsidRDefault="000517F3" w:rsidP="000517F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FC0686B" w14:textId="77777777" w:rsidR="000517F3" w:rsidRDefault="000517F3" w:rsidP="000517F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72CDA1" w14:textId="77777777" w:rsidR="000517F3" w:rsidRDefault="000517F3" w:rsidP="000517F3">
      <w:pPr>
        <w:pStyle w:val="PL"/>
        <w:rPr>
          <w:snapToGrid w:val="0"/>
        </w:rPr>
      </w:pPr>
    </w:p>
    <w:p w14:paraId="36475D9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SourceOfUEActivityBehaviourInformation ::= ENUMERATED {</w:t>
      </w:r>
    </w:p>
    <w:p w14:paraId="6ADE94B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subscription-information,</w:t>
      </w:r>
    </w:p>
    <w:p w14:paraId="77FB298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statistics,</w:t>
      </w:r>
    </w:p>
    <w:p w14:paraId="7975418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5F293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BCE8BD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539789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SourceRANNodeID ::= SEQUENCE {</w:t>
      </w:r>
    </w:p>
    <w:p w14:paraId="68D53D0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GlobalRANNodeID,</w:t>
      </w:r>
    </w:p>
    <w:p w14:paraId="5794455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6E35BD4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{SourceRANNodeID-ExtIEs} } OPTIONAL,</w:t>
      </w:r>
    </w:p>
    <w:p w14:paraId="1EAA307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132F8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1270FC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F85367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SourceRANNodeID-ExtIEs NGAP-PROTOCOL-EXTENSION ::= {</w:t>
      </w:r>
    </w:p>
    <w:p w14:paraId="54871F3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C54C5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0F34EC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C6E10D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SourceToTarget-TransparentContainer ::= OCTET STRING</w:t>
      </w:r>
    </w:p>
    <w:p w14:paraId="15899A9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source RAN node to the target RAN node. </w:t>
      </w:r>
    </w:p>
    <w:p w14:paraId="5AFB93E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system.</w:t>
      </w:r>
    </w:p>
    <w:p w14:paraId="0066D07B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358A8F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SourceToTarget-AMFInformationReroute ::= SEQUENCE {</w:t>
      </w:r>
    </w:p>
    <w:p w14:paraId="7B56107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configuredNSSAI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ConfiguredNSSAI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2FC2E1E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rejectedNSSAIinPLMN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RejectedNSSAIinPLMN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626092C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rejectedNSSAIinTA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RejectedNSSAIinTA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DEB1FC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{SourceToTarget-AMFInformationReroute-ExtIEs} }</w:t>
      </w:r>
      <w:r w:rsidRPr="001D2E49">
        <w:rPr>
          <w:noProof w:val="0"/>
          <w:snapToGrid w:val="0"/>
        </w:rPr>
        <w:tab/>
        <w:t>OPTIONAL,</w:t>
      </w:r>
    </w:p>
    <w:p w14:paraId="302DEB9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B37D0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CF9350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25338F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SourceToTarget-AMFInformationReroute-ExtIEs NGAP-PROTOCOL-EXTENSION ::= {</w:t>
      </w:r>
    </w:p>
    <w:p w14:paraId="4DBCE12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15657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E252BB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A8CBB3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information from the source Core node to the target Core node for reroute information provide by NSSF. </w:t>
      </w:r>
    </w:p>
    <w:p w14:paraId="73F7A47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Core network.</w:t>
      </w:r>
    </w:p>
    <w:p w14:paraId="7E6D67DB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6363BDD" w14:textId="77777777" w:rsidR="000517F3" w:rsidRPr="00193078" w:rsidRDefault="000517F3" w:rsidP="000517F3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SRVCCOperationPossible ::= ENUMERATED {</w:t>
      </w:r>
    </w:p>
    <w:p w14:paraId="29A35824" w14:textId="77777777" w:rsidR="000517F3" w:rsidRDefault="000517F3" w:rsidP="000517F3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 xml:space="preserve">possible, </w:t>
      </w:r>
    </w:p>
    <w:p w14:paraId="7A792229" w14:textId="77777777" w:rsidR="000517F3" w:rsidRPr="00193078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>notPossible,</w:t>
      </w:r>
    </w:p>
    <w:p w14:paraId="14206ADF" w14:textId="77777777" w:rsidR="000517F3" w:rsidRPr="00193078" w:rsidRDefault="000517F3" w:rsidP="000517F3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3AB096BF" w14:textId="77777777" w:rsidR="000517F3" w:rsidRDefault="000517F3" w:rsidP="000517F3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2393FDE5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F80123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ConfiguredNSSAI  ::=  OCTET STRING (SIZE(128))</w:t>
      </w:r>
    </w:p>
    <w:p w14:paraId="6F484BAE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38C41E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RejectedNSSAIinPLMN ::= OCTET STRING (SIZE(32))</w:t>
      </w:r>
    </w:p>
    <w:p w14:paraId="76CA1AB4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26F640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RejectedNSSAIinTA ::= OCTET STRING (SIZE(32))</w:t>
      </w:r>
    </w:p>
    <w:p w14:paraId="465D251A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E653800" w14:textId="77777777" w:rsidR="000517F3" w:rsidRDefault="000517F3" w:rsidP="000517F3">
      <w:pPr>
        <w:pStyle w:val="PL"/>
        <w:rPr>
          <w:rFonts w:eastAsia="SimSun"/>
          <w:snapToGrid w:val="0"/>
        </w:rPr>
      </w:pPr>
      <w:r w:rsidRPr="001D2E49">
        <w:rPr>
          <w:snapToGrid w:val="0"/>
        </w:rPr>
        <w:t>SST ::= OCTET STRING (SIZE(1))</w:t>
      </w:r>
    </w:p>
    <w:p w14:paraId="0C2244E0" w14:textId="77777777" w:rsidR="000517F3" w:rsidRDefault="000517F3" w:rsidP="000517F3">
      <w:pPr>
        <w:pStyle w:val="PL"/>
        <w:rPr>
          <w:rFonts w:eastAsia="SimSun"/>
          <w:snapToGrid w:val="0"/>
        </w:rPr>
      </w:pPr>
    </w:p>
    <w:p w14:paraId="19B8F602" w14:textId="77777777" w:rsidR="000517F3" w:rsidRDefault="000517F3" w:rsidP="000517F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  <w:lang w:eastAsia="zh-CN"/>
        </w:rPr>
        <w:t>SupportedServiceTypes</w:t>
      </w:r>
      <w:r>
        <w:rPr>
          <w:rFonts w:eastAsia="SimSun"/>
          <w:snapToGrid w:val="0"/>
        </w:rPr>
        <w:t xml:space="preserve"> ::= BIT STRING (SIZE(16))</w:t>
      </w:r>
    </w:p>
    <w:p w14:paraId="67C259C8" w14:textId="77777777" w:rsidR="000517F3" w:rsidRDefault="000517F3" w:rsidP="000517F3">
      <w:pPr>
        <w:pStyle w:val="PL"/>
        <w:rPr>
          <w:rFonts w:eastAsia="SimSun"/>
          <w:snapToGrid w:val="0"/>
        </w:rPr>
      </w:pPr>
    </w:p>
    <w:p w14:paraId="25FB2A32" w14:textId="77777777" w:rsidR="000517F3" w:rsidRPr="001D2E49" w:rsidRDefault="000517F3" w:rsidP="000517F3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>S</w:t>
      </w:r>
      <w:r w:rsidRPr="00830591">
        <w:rPr>
          <w:rFonts w:eastAsia="SimSun"/>
          <w:snapToGrid w:val="0"/>
          <w:lang w:eastAsia="zh-CN"/>
        </w:rPr>
        <w:t>upportedRANVisibleQoEServiceTypes</w:t>
      </w:r>
      <w:r>
        <w:rPr>
          <w:rFonts w:eastAsia="SimSun"/>
          <w:snapToGrid w:val="0"/>
        </w:rPr>
        <w:t xml:space="preserve"> ::= BIT STRING (SIZE(16))</w:t>
      </w:r>
    </w:p>
    <w:p w14:paraId="2F8E8027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8D736A8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SupportedTAList</w:t>
      </w:r>
      <w:r w:rsidRPr="001D2E49">
        <w:rPr>
          <w:noProof w:val="0"/>
          <w:snapToGrid w:val="0"/>
        </w:rPr>
        <w:t xml:space="preserve"> ::= SEQUENCE (SIZE(1..</w:t>
      </w:r>
      <w:r w:rsidRPr="001D2E49">
        <w:rPr>
          <w:noProof w:val="0"/>
        </w:rPr>
        <w:t>maxnoofTACs</w:t>
      </w:r>
      <w:r w:rsidRPr="001D2E49">
        <w:rPr>
          <w:noProof w:val="0"/>
          <w:snapToGrid w:val="0"/>
        </w:rPr>
        <w:t>)) OF SupportedTAItem</w:t>
      </w:r>
    </w:p>
    <w:p w14:paraId="4358806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3541EFA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SupportedTAItem</w:t>
      </w:r>
      <w:r w:rsidRPr="001D2E49">
        <w:rPr>
          <w:noProof w:val="0"/>
          <w:snapToGrid w:val="0"/>
        </w:rPr>
        <w:t xml:space="preserve"> ::= SEQUENCE {</w:t>
      </w:r>
    </w:p>
    <w:p w14:paraId="3D94323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TAC,</w:t>
      </w:r>
    </w:p>
    <w:p w14:paraId="7957193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broadcastPLMNList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BroadcastPLMNList,</w:t>
      </w:r>
    </w:p>
    <w:p w14:paraId="1D6EED0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noProof w:val="0"/>
        </w:rPr>
        <w:t>SupportedTAItem</w:t>
      </w:r>
      <w:r w:rsidRPr="001D2E49">
        <w:rPr>
          <w:noProof w:val="0"/>
          <w:snapToGrid w:val="0"/>
        </w:rPr>
        <w:t>-ExtIEs} } OPTIONAL,</w:t>
      </w:r>
    </w:p>
    <w:p w14:paraId="4389140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D1C6C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C48F2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0DB47535" w14:textId="77777777" w:rsidR="000517F3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</w:rPr>
        <w:t>SupportedTAItem</w:t>
      </w:r>
      <w:r w:rsidRPr="001D2E49">
        <w:rPr>
          <w:noProof w:val="0"/>
          <w:snapToGrid w:val="0"/>
        </w:rPr>
        <w:t>-ExtIEs NGAP-PROTOCOL-EXTENSION ::= {</w:t>
      </w:r>
    </w:p>
    <w:p w14:paraId="5F0121E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 xml:space="preserve">{ID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497EAF3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{ID id-RAT-Information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>CRITICALITY reject</w:t>
      </w:r>
      <w:r w:rsidRPr="00B66DA4">
        <w:rPr>
          <w:noProof w:val="0"/>
          <w:snapToGrid w:val="0"/>
        </w:rPr>
        <w:tab/>
        <w:t>EXTENSION RAT-Information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>},</w:t>
      </w:r>
    </w:p>
    <w:p w14:paraId="1C14234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9A15E9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47718B" w14:textId="77777777" w:rsidR="000517F3" w:rsidRPr="00367E0D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5CDBE2E5" w14:textId="77777777" w:rsidR="000517F3" w:rsidRPr="00E56070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>S</w:t>
      </w:r>
      <w:r w:rsidRPr="00556C4F">
        <w:rPr>
          <w:noProof w:val="0"/>
          <w:snapToGrid w:val="0"/>
        </w:rPr>
        <w:t>uspendIndicator</w:t>
      </w:r>
      <w:r w:rsidRPr="00E56070">
        <w:rPr>
          <w:noProof w:val="0"/>
          <w:snapToGrid w:val="0"/>
        </w:rPr>
        <w:t xml:space="preserve"> ::= ENUMERATED {</w:t>
      </w:r>
    </w:p>
    <w:p w14:paraId="7A9C5FB4" w14:textId="77777777" w:rsidR="000517F3" w:rsidRPr="00E56070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true</w:t>
      </w:r>
      <w:r w:rsidRPr="00E56070">
        <w:rPr>
          <w:noProof w:val="0"/>
          <w:snapToGrid w:val="0"/>
        </w:rPr>
        <w:t>,</w:t>
      </w:r>
    </w:p>
    <w:p w14:paraId="5C106789" w14:textId="77777777" w:rsidR="000517F3" w:rsidRPr="00556C4F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7C60E961" w14:textId="77777777" w:rsidR="000517F3" w:rsidRPr="00556C4F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2CE61CAF" w14:textId="77777777" w:rsidR="000517F3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12E73587" w14:textId="77777777" w:rsidR="000517F3" w:rsidRPr="00E56070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>Suspend-Request-Indication ::= ENUMERATED {</w:t>
      </w:r>
    </w:p>
    <w:p w14:paraId="4AFD2840" w14:textId="77777777" w:rsidR="000517F3" w:rsidRPr="00E56070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  <w:t>suspend-requested,</w:t>
      </w:r>
    </w:p>
    <w:p w14:paraId="6CFDFF88" w14:textId="77777777" w:rsidR="000517F3" w:rsidRPr="00E56070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  <w:t>...</w:t>
      </w:r>
    </w:p>
    <w:p w14:paraId="6740EDE7" w14:textId="77777777" w:rsidR="000517F3" w:rsidRPr="00E56070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>}</w:t>
      </w:r>
    </w:p>
    <w:p w14:paraId="40F3AD88" w14:textId="77777777" w:rsidR="000517F3" w:rsidRPr="00E56070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5F55027C" w14:textId="77777777" w:rsidR="000517F3" w:rsidRPr="00E56070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>Suspend-Response-Indication ::= ENUMERATED {</w:t>
      </w:r>
    </w:p>
    <w:p w14:paraId="5B4D4535" w14:textId="77777777" w:rsidR="000517F3" w:rsidRPr="00E56070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  <w:t>suspend-indicated,</w:t>
      </w:r>
    </w:p>
    <w:p w14:paraId="3E64ED40" w14:textId="77777777" w:rsidR="000517F3" w:rsidRPr="00E56070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  <w:t>...</w:t>
      </w:r>
    </w:p>
    <w:p w14:paraId="40EE98C6" w14:textId="77777777" w:rsidR="000517F3" w:rsidRPr="00E56070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>}</w:t>
      </w:r>
    </w:p>
    <w:p w14:paraId="1C67CCAF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55240680" w14:textId="77777777" w:rsidR="000517F3" w:rsidRDefault="000517F3" w:rsidP="000517F3">
      <w:pPr>
        <w:pStyle w:val="PL"/>
      </w:pPr>
      <w:r w:rsidRPr="00CA2F39">
        <w:rPr>
          <w:snapToGrid w:val="0"/>
        </w:rPr>
        <w:t>SurvivalTime ::= INTEGER (0..</w:t>
      </w:r>
      <w:r>
        <w:rPr>
          <w:snapToGrid w:val="0"/>
        </w:rPr>
        <w:t>192</w:t>
      </w:r>
      <w:r w:rsidRPr="00CA2F39">
        <w:rPr>
          <w:snapToGrid w:val="0"/>
        </w:rPr>
        <w:t>0000, ...)</w:t>
      </w:r>
    </w:p>
    <w:p w14:paraId="621A4DCA" w14:textId="77777777" w:rsidR="000517F3" w:rsidRPr="00804F65" w:rsidRDefault="000517F3" w:rsidP="000517F3">
      <w:pPr>
        <w:pStyle w:val="PL"/>
        <w:rPr>
          <w:snapToGrid w:val="0"/>
          <w:lang w:eastAsia="zh-CN"/>
        </w:rPr>
      </w:pPr>
    </w:p>
    <w:p w14:paraId="262730CD" w14:textId="77777777" w:rsidR="000517F3" w:rsidRDefault="000517F3" w:rsidP="000517F3">
      <w:pPr>
        <w:pStyle w:val="PL"/>
        <w:rPr>
          <w:snapToGrid w:val="0"/>
        </w:rPr>
      </w:pPr>
    </w:p>
    <w:p w14:paraId="4887E9F6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>-- T</w:t>
      </w:r>
    </w:p>
    <w:p w14:paraId="212752C4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C9EFF3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TAC ::= OCTET STRING (SIZE(3))</w:t>
      </w:r>
    </w:p>
    <w:p w14:paraId="7AB1F543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81AF72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 ::= SEQUENCE {</w:t>
      </w:r>
    </w:p>
    <w:p w14:paraId="5D88C86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637D999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TAC,</w:t>
      </w:r>
    </w:p>
    <w:p w14:paraId="647B400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{TAI-ExtIEs} } OPTIONAL,</w:t>
      </w:r>
    </w:p>
    <w:p w14:paraId="6755240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53798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6931B7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6FA509E0" w14:textId="77777777" w:rsidR="000517F3" w:rsidRPr="0050525E" w:rsidRDefault="000517F3" w:rsidP="000517F3">
      <w:pPr>
        <w:pStyle w:val="PL"/>
        <w:rPr>
          <w:rFonts w:eastAsia="SimSun"/>
          <w:snapToGrid w:val="0"/>
        </w:rPr>
      </w:pPr>
      <w:r w:rsidRPr="0050525E">
        <w:rPr>
          <w:rFonts w:eastAsia="Malgun Gothic"/>
          <w:snapToGrid w:val="0"/>
        </w:rPr>
        <w:t>TACListIn</w:t>
      </w:r>
      <w:r>
        <w:rPr>
          <w:rFonts w:eastAsia="Malgun Gothic"/>
          <w:snapToGrid w:val="0"/>
        </w:rPr>
        <w:t>NR</w:t>
      </w:r>
      <w:r w:rsidRPr="0050525E">
        <w:rPr>
          <w:rFonts w:eastAsia="Malgun Gothic"/>
          <w:snapToGrid w:val="0"/>
        </w:rPr>
        <w:t>NTN</w:t>
      </w:r>
      <w:r w:rsidRPr="00594F8F">
        <w:rPr>
          <w:rFonts w:eastAsia="SimSun"/>
          <w:snapToGrid w:val="0"/>
        </w:rPr>
        <w:t xml:space="preserve"> ::= SEQUENCE (SIZE(1..</w:t>
      </w:r>
      <w:r w:rsidRPr="00B85CC1">
        <w:rPr>
          <w:rFonts w:eastAsia="SimSun"/>
        </w:rPr>
        <w:t>maxnoofTACsinNTN</w:t>
      </w:r>
      <w:r w:rsidRPr="00594F8F">
        <w:rPr>
          <w:rFonts w:eastAsia="SimSun"/>
          <w:snapToGrid w:val="0"/>
        </w:rPr>
        <w:t>)) OF TAC</w:t>
      </w:r>
    </w:p>
    <w:p w14:paraId="2978D2C2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1B3A2409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08532A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TAI-ExtIEs NGAP-PROTOCOL-EXTENSION ::= {</w:t>
      </w:r>
    </w:p>
    <w:p w14:paraId="30F5122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C621B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07F7CC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CB9F4D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TAIBroadcastEUTRA ::= SEQUENCE (SIZE(1..maxnoofTAIforWarning)) OF TAIBroadcastEUTRA-Item</w:t>
      </w:r>
    </w:p>
    <w:p w14:paraId="14F20079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308DD7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TAIBroadcastEUTRA-Item ::= SEQUENCE {</w:t>
      </w:r>
    </w:p>
    <w:p w14:paraId="2624672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5D96565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completedCellsInTAI-EUTRA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CompletedCellsInTAI-EUTRA,</w:t>
      </w:r>
    </w:p>
    <w:p w14:paraId="6B7AA47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{TAIBroadcastEUTRA-Item-ExtIEs} } OPTIONAL,</w:t>
      </w:r>
    </w:p>
    <w:p w14:paraId="5B043BC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7707E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77205B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E210B1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TAIBroadcastEUTRA-Item-ExtIEs NGAP-PROTOCOL-EXTENSION ::= {</w:t>
      </w:r>
    </w:p>
    <w:p w14:paraId="44B2540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4D997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05EBD6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23536A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TAIBroadcastNR ::= SEQUENCE (SIZE(1..maxnoofTAIforWarning)) OF TAIBroadcastNR-Item</w:t>
      </w:r>
    </w:p>
    <w:p w14:paraId="1E7E6A34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2BD15F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TAIBroadcastNR-Item ::= SEQUENCE {</w:t>
      </w:r>
    </w:p>
    <w:p w14:paraId="5AFFC29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20D85D5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completedCellsInTAI-NR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CompletedCellsInTAI-NR,</w:t>
      </w:r>
    </w:p>
    <w:p w14:paraId="2781A79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{TAIBroadcastNR-Item-ExtIEs} } OPTIONAL,</w:t>
      </w:r>
    </w:p>
    <w:p w14:paraId="34068B7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22397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044CA6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5FD46D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TAIBroadcastNR-Item-ExtIEs NGAP-PROTOCOL-EXTENSION ::= {</w:t>
      </w:r>
    </w:p>
    <w:p w14:paraId="7094357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D51F3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1BE909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8C7C68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TAICancelledEUTRA ::= SEQUENCE (SIZE(1..maxnoofTAIforWarning)) OF TAICancelledEUTRA-Item</w:t>
      </w:r>
    </w:p>
    <w:p w14:paraId="331705BD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543EEB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TAICancelledEUTRA-Item ::= SEQUENCE {</w:t>
      </w:r>
    </w:p>
    <w:p w14:paraId="6A2AA2A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00AE99E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cancelledCellsInTAI-EUTRA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CancelledCellsInTAI-EUTRA,</w:t>
      </w:r>
    </w:p>
    <w:p w14:paraId="4553772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{TAICancelledEUTRA-Item-ExtIEs} } OPTIONAL,</w:t>
      </w:r>
    </w:p>
    <w:p w14:paraId="2E0F088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C6336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AEB787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8C3B05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TAICancelledEUTRA-Item-ExtIEs NGAP-PROTOCOL-EXTENSION ::= {</w:t>
      </w:r>
    </w:p>
    <w:p w14:paraId="06504AC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517A0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C422AF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87364E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TAICancelledNR ::= SEQUENCE (SIZE(1..maxnoofTAIforWarning)) OF TAICancelledNR-Item</w:t>
      </w:r>
    </w:p>
    <w:p w14:paraId="6DF19BEC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8F78F9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TAICancelledNR-Item ::= SEQUENCE {</w:t>
      </w:r>
    </w:p>
    <w:p w14:paraId="7C4B77A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7639400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cancelledCellsInTAI-NR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CancelledCellsInTAI-NR,</w:t>
      </w:r>
    </w:p>
    <w:p w14:paraId="0D5AB6D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{TAICancelledNR-Item-ExtIEs} } OPTIONAL,</w:t>
      </w:r>
    </w:p>
    <w:p w14:paraId="6C25560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6166E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B4FC7E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847222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TAICancelledNR-Item-ExtIEs NGAP-PROTOCOL-EXTENSION ::= {</w:t>
      </w:r>
    </w:p>
    <w:p w14:paraId="0BF5E46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46DEC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DEA44A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8514C5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TAIListForInactive ::= SEQUENCE (SIZE(1..maxnoofTAIforInactive)) OF TAIListForInactiveItem</w:t>
      </w:r>
    </w:p>
    <w:p w14:paraId="61EBE022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10254E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TAIListForInactiveItem ::= SEQUENCE {</w:t>
      </w:r>
    </w:p>
    <w:p w14:paraId="417F6ED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50CB266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{TAIListForInactiveItem-ExtIEs} } OPTIONAL,</w:t>
      </w:r>
    </w:p>
    <w:p w14:paraId="1C8D65D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8968F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8D70FF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634E4B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TAIListForInactiveItem-ExtIEs NGAP-PROTOCOL-EXTENSION ::= {</w:t>
      </w:r>
    </w:p>
    <w:p w14:paraId="16381B7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82D19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B05A04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27A071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TAIListForPaging ::= SEQUENCE (SIZE(1..maxnoofTAIforPaging)) OF TAIListForPagingItem</w:t>
      </w:r>
    </w:p>
    <w:p w14:paraId="6E6F1F89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819BDF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TAIListForPagingItem ::= SEQUENCE {</w:t>
      </w:r>
    </w:p>
    <w:p w14:paraId="4E99CA9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7CFE6B4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{TAIListForPagingItem-ExtIEs} } OPTIONAL,</w:t>
      </w:r>
    </w:p>
    <w:p w14:paraId="4766943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5164A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8EACCF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2887B1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TAIListForPagingItem-ExtIEs NGAP-PROTOCOL-EXTENSION ::= {</w:t>
      </w:r>
    </w:p>
    <w:p w14:paraId="68E7A8F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4972E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CAE995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96FB9C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TAIListForRestart ::= SEQUENCE (SIZE(1..maxnoofTAIforRestart)) OF TAI</w:t>
      </w:r>
    </w:p>
    <w:p w14:paraId="6E377137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FFF4E5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TAIListForWarning ::= SEQUENCE (SIZE(1..maxnoofTAIforWarning)) OF TAI</w:t>
      </w:r>
    </w:p>
    <w:p w14:paraId="606CD663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A69870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TargeteNB-ID ::= SEQUENCE {</w:t>
      </w:r>
    </w:p>
    <w:p w14:paraId="4D6EFDE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GlobalNgENB-ID,</w:t>
      </w:r>
    </w:p>
    <w:p w14:paraId="36103EC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selected-EPS-TAI</w:t>
      </w:r>
      <w:r w:rsidRPr="001D2E49">
        <w:rPr>
          <w:noProof w:val="0"/>
          <w:snapToGrid w:val="0"/>
        </w:rPr>
        <w:tab/>
        <w:t>EPS-TAI,</w:t>
      </w:r>
    </w:p>
    <w:p w14:paraId="2844E4F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{TargeteNB-ID-ExtIEs} } OPTIONAL,</w:t>
      </w:r>
    </w:p>
    <w:p w14:paraId="7610593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3BF82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AD157D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21E445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TargeteNB-ID-ExtIEs NGAP-PROTOCOL-EXTENSION ::= {</w:t>
      </w:r>
    </w:p>
    <w:p w14:paraId="4E306E9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10289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F130F9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8F0825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TargetID ::= CHOICE {</w:t>
      </w:r>
    </w:p>
    <w:p w14:paraId="3DC450A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TargetRANNodeID,</w:t>
      </w:r>
    </w:p>
    <w:p w14:paraId="2F5771A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TargeteNB-ID,</w:t>
      </w:r>
    </w:p>
    <w:p w14:paraId="48B11DF1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TargetID</w:t>
      </w:r>
      <w:r w:rsidRPr="001D2E49">
        <w:rPr>
          <w:noProof w:val="0"/>
        </w:rPr>
        <w:t>-ExtIEs} }</w:t>
      </w:r>
    </w:p>
    <w:p w14:paraId="4DD6787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D79BB6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57D56FA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  <w:snapToGrid w:val="0"/>
        </w:rPr>
        <w:t>TargetID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47EA810" w14:textId="77777777" w:rsidR="000517F3" w:rsidRDefault="000517F3" w:rsidP="000517F3">
      <w:pPr>
        <w:pStyle w:val="PL"/>
        <w:rPr>
          <w:noProof w:val="0"/>
        </w:rPr>
      </w:pPr>
      <w:r>
        <w:rPr>
          <w:noProof w:val="0"/>
        </w:rPr>
        <w:tab/>
        <w:t>{ID id-TargetRNC-ID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TargetRNC-ID PRESENCE mandatory },</w:t>
      </w:r>
    </w:p>
    <w:p w14:paraId="5A022F39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0DA8D81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B7341A3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FA9F7C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TargetNGRANNode-ToSourceNGRANNode-TransparentContainer ::= SEQUENCE {</w:t>
      </w:r>
    </w:p>
    <w:p w14:paraId="0692BCE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RRCContainer,</w:t>
      </w:r>
    </w:p>
    <w:p w14:paraId="46657AD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{TargetNGRANNode-ToSourceNGRANNode-TransparentContainer-ExtIEs} } OPTIONAL,</w:t>
      </w:r>
    </w:p>
    <w:p w14:paraId="3E26D8F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5F029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F2C91A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3199C1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TargetNGRANNode-ToSourceNGRANNode-TransparentContainer-ExtIEs NGAP-PROTOCOL-EXTENSION ::= {</w:t>
      </w:r>
    </w:p>
    <w:p w14:paraId="68873B82" w14:textId="77777777" w:rsidR="000517F3" w:rsidRDefault="000517F3" w:rsidP="000517F3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AA5DA2">
        <w:rPr>
          <w:noProof w:val="0"/>
          <w:snapToGrid w:val="0"/>
        </w:rPr>
        <w:t>ID 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 xml:space="preserve">CRITICALITY </w:t>
      </w:r>
      <w:r>
        <w:rPr>
          <w:snapToGrid w:val="0"/>
        </w:rPr>
        <w:t>ignore</w:t>
      </w:r>
      <w:r w:rsidRPr="00AA5DA2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EXTENSION</w:t>
      </w:r>
      <w:r w:rsidRPr="00AA5DA2">
        <w:rPr>
          <w:noProof w:val="0"/>
          <w:snapToGrid w:val="0"/>
        </w:rPr>
        <w:t xml:space="preserve">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</w:t>
      </w:r>
      <w:r>
        <w:rPr>
          <w:rFonts w:hint="eastAsia"/>
          <w:lang w:eastAsia="zh-CN"/>
        </w:rPr>
        <w:t>foList</w:t>
      </w:r>
      <w:r w:rsidRPr="00AA5DA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>PRESEN</w:t>
      </w:r>
      <w:r>
        <w:rPr>
          <w:noProof w:val="0"/>
          <w:snapToGrid w:val="0"/>
        </w:rPr>
        <w:t>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</w:rPr>
        <w:t>}</w:t>
      </w:r>
      <w:r>
        <w:rPr>
          <w:noProof w:val="0"/>
          <w:snapToGrid w:val="0"/>
          <w:lang w:eastAsia="zh-CN"/>
        </w:rPr>
        <w:t>|</w:t>
      </w:r>
    </w:p>
    <w:p w14:paraId="2702D9CC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id-DirectForwardingPathAvailability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DirectForwardingPathAvailability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snapToGrid w:val="0"/>
        </w:rPr>
        <w:t>}</w:t>
      </w:r>
      <w:r w:rsidRPr="001F5312">
        <w:rPr>
          <w:noProof w:val="0"/>
          <w:snapToGrid w:val="0"/>
        </w:rPr>
        <w:t>|</w:t>
      </w:r>
    </w:p>
    <w:p w14:paraId="336A2C58" w14:textId="77777777" w:rsidR="000517F3" w:rsidRPr="00AD521A" w:rsidRDefault="000517F3" w:rsidP="000517F3">
      <w:pPr>
        <w:pStyle w:val="PL"/>
        <w:rPr>
          <w:noProof w:val="0"/>
          <w:snapToGrid w:val="0"/>
          <w:lang w:eastAsia="zh-CN"/>
        </w:rPr>
      </w:pPr>
      <w:r w:rsidRPr="001F5312">
        <w:rPr>
          <w:noProof w:val="0"/>
          <w:snapToGrid w:val="0"/>
        </w:rPr>
        <w:tab/>
        <w:t>{</w:t>
      </w:r>
      <w:r w:rsidRPr="001F5312">
        <w:rPr>
          <w:rFonts w:hint="eastAsia"/>
          <w:noProof w:val="0"/>
          <w:snapToGrid w:val="0"/>
          <w:lang w:eastAsia="zh-CN"/>
        </w:rPr>
        <w:t xml:space="preserve"> </w:t>
      </w:r>
      <w:r w:rsidRPr="001F5312">
        <w:rPr>
          <w:noProof w:val="0"/>
          <w:snapToGrid w:val="0"/>
        </w:rPr>
        <w:t>ID id-MBS-SessionInformation-TargettoSourceList</w:t>
      </w:r>
      <w:r w:rsidRPr="001F5312">
        <w:rPr>
          <w:noProof w:val="0"/>
          <w:snapToGrid w:val="0"/>
        </w:rPr>
        <w:tab/>
        <w:t xml:space="preserve">CRITICALITY </w:t>
      </w:r>
      <w:r w:rsidRPr="001F5312">
        <w:rPr>
          <w:snapToGrid w:val="0"/>
        </w:rPr>
        <w:t>ignore</w:t>
      </w:r>
      <w:r w:rsidRPr="001F5312">
        <w:rPr>
          <w:noProof w:val="0"/>
          <w:snapToGrid w:val="0"/>
        </w:rPr>
        <w:tab/>
        <w:t xml:space="preserve">EXTENSION </w:t>
      </w:r>
      <w:r w:rsidRPr="001F5312">
        <w:rPr>
          <w:lang w:eastAsia="ja-JP"/>
        </w:rPr>
        <w:t>MBS-SessionInformation-TargettoSourceList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PRESENCE optional</w:t>
      </w:r>
      <w:r w:rsidRPr="001F5312">
        <w:rPr>
          <w:rFonts w:hint="eastAsia"/>
          <w:noProof w:val="0"/>
          <w:snapToGrid w:val="0"/>
          <w:lang w:eastAsia="zh-CN"/>
        </w:rPr>
        <w:t xml:space="preserve"> </w:t>
      </w:r>
      <w:r w:rsidRPr="001F5312">
        <w:rPr>
          <w:noProof w:val="0"/>
          <w:snapToGrid w:val="0"/>
        </w:rPr>
        <w:t>}</w:t>
      </w:r>
      <w:r>
        <w:rPr>
          <w:rFonts w:hint="eastAsia"/>
          <w:noProof w:val="0"/>
          <w:snapToGrid w:val="0"/>
          <w:lang w:eastAsia="zh-CN"/>
        </w:rPr>
        <w:t>,</w:t>
      </w:r>
    </w:p>
    <w:p w14:paraId="0B33FF8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DE32BC" w14:textId="77777777" w:rsidR="000517F3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4D3096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1B4DBF9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TargetNGRANNode-ToSourceNGRANNode-</w:t>
      </w:r>
      <w:r>
        <w:rPr>
          <w:noProof w:val="0"/>
          <w:snapToGrid w:val="0"/>
        </w:rPr>
        <w:t>Failure</w:t>
      </w:r>
      <w:r w:rsidRPr="001D2E49">
        <w:rPr>
          <w:noProof w:val="0"/>
          <w:snapToGrid w:val="0"/>
        </w:rPr>
        <w:t>TransparentContainer ::= SEQUENCE {</w:t>
      </w:r>
    </w:p>
    <w:p w14:paraId="10BCAAB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</w:t>
      </w:r>
      <w:r w:rsidRPr="00F8290C">
        <w:rPr>
          <w:noProof w:val="0"/>
          <w:snapToGrid w:val="0"/>
        </w:rPr>
        <w:t>ell-CAGInformation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F8290C">
        <w:rPr>
          <w:noProof w:val="0"/>
          <w:snapToGrid w:val="0"/>
        </w:rPr>
        <w:t>Cell-CAGInformation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30ED658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ProtocolExtensionContainer { {TargetNGRANNode-ToSourceNGRANNode-</w:t>
      </w:r>
      <w:r>
        <w:rPr>
          <w:noProof w:val="0"/>
          <w:snapToGrid w:val="0"/>
        </w:rPr>
        <w:t>Failure</w:t>
      </w:r>
      <w:r w:rsidRPr="001D2E49">
        <w:rPr>
          <w:noProof w:val="0"/>
          <w:snapToGrid w:val="0"/>
        </w:rPr>
        <w:t>TransparentContainer-ExtIEs} } OPTIONAL,</w:t>
      </w:r>
    </w:p>
    <w:p w14:paraId="1E5BBC7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5ACAD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24AC96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7FDFAD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TargetNGRANNode-ToSourceNGRANNode-</w:t>
      </w:r>
      <w:r>
        <w:rPr>
          <w:noProof w:val="0"/>
          <w:snapToGrid w:val="0"/>
        </w:rPr>
        <w:t>Failure</w:t>
      </w:r>
      <w:r w:rsidRPr="001D2E49">
        <w:rPr>
          <w:noProof w:val="0"/>
          <w:snapToGrid w:val="0"/>
        </w:rPr>
        <w:t>TransparentContainer-ExtIEs NGAP-PROTOCOL-EXTENSION ::= {</w:t>
      </w:r>
    </w:p>
    <w:p w14:paraId="658BF55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51286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890BE1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0599A39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Target</w:t>
      </w:r>
      <w:r w:rsidRPr="001D2E49">
        <w:rPr>
          <w:noProof w:val="0"/>
          <w:snapToGrid w:val="0"/>
        </w:rPr>
        <w:t>NSSAI ::= SEQUENCE (SIZE(1..</w:t>
      </w:r>
      <w:r w:rsidRPr="001D2E49">
        <w:rPr>
          <w:noProof w:val="0"/>
        </w:rPr>
        <w:t>maxnoof</w:t>
      </w:r>
      <w:r>
        <w:rPr>
          <w:noProof w:val="0"/>
          <w:snapToGrid w:val="0"/>
        </w:rPr>
        <w:t>Target</w:t>
      </w:r>
      <w:r w:rsidRPr="001D2E49">
        <w:rPr>
          <w:noProof w:val="0"/>
        </w:rPr>
        <w:t>S-NSSAIs</w:t>
      </w:r>
      <w:r w:rsidRPr="001D2E49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Target</w:t>
      </w:r>
      <w:r w:rsidRPr="001D2E49">
        <w:rPr>
          <w:noProof w:val="0"/>
          <w:snapToGrid w:val="0"/>
        </w:rPr>
        <w:t>NSSAI-Item</w:t>
      </w:r>
    </w:p>
    <w:p w14:paraId="72266E9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476D654E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Target</w:t>
      </w:r>
      <w:r w:rsidRPr="001D2E49">
        <w:rPr>
          <w:noProof w:val="0"/>
          <w:snapToGrid w:val="0"/>
        </w:rPr>
        <w:t>NSSAI-Item ::= SEQUENCE {</w:t>
      </w:r>
    </w:p>
    <w:p w14:paraId="4AD4421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4BF7731F" w14:textId="77777777" w:rsidR="000517F3" w:rsidRPr="004773BE" w:rsidRDefault="000517F3" w:rsidP="000517F3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773BE">
        <w:rPr>
          <w:noProof w:val="0"/>
          <w:snapToGrid w:val="0"/>
          <w:lang w:val="fr-FR"/>
        </w:rPr>
        <w:t>iE-Extensions</w:t>
      </w:r>
      <w:r w:rsidRPr="004773BE">
        <w:rPr>
          <w:noProof w:val="0"/>
          <w:snapToGrid w:val="0"/>
          <w:lang w:val="fr-FR"/>
        </w:rPr>
        <w:tab/>
      </w:r>
      <w:r w:rsidRPr="004773BE">
        <w:rPr>
          <w:noProof w:val="0"/>
          <w:snapToGrid w:val="0"/>
          <w:lang w:val="fr-FR"/>
        </w:rPr>
        <w:tab/>
        <w:t>ProtocolExtensionContainer { {TargetNSSAI</w:t>
      </w:r>
      <w:r w:rsidRPr="004773BE">
        <w:rPr>
          <w:noProof w:val="0"/>
          <w:lang w:val="fr-FR"/>
        </w:rPr>
        <w:t>-Item</w:t>
      </w:r>
      <w:r w:rsidRPr="004773BE">
        <w:rPr>
          <w:noProof w:val="0"/>
          <w:snapToGrid w:val="0"/>
          <w:lang w:val="fr-FR"/>
        </w:rPr>
        <w:t>-ExtIEs} } OPTIONAL,</w:t>
      </w:r>
    </w:p>
    <w:p w14:paraId="6F084A2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4773BE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2C115E2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551F6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29A1D50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Target</w:t>
      </w:r>
      <w:r w:rsidRPr="001D2E49">
        <w:rPr>
          <w:noProof w:val="0"/>
          <w:snapToGrid w:val="0"/>
        </w:rPr>
        <w:t>NSSAI</w:t>
      </w:r>
      <w:r w:rsidRPr="001D2E49">
        <w:rPr>
          <w:noProof w:val="0"/>
        </w:rPr>
        <w:t>-Item</w:t>
      </w:r>
      <w:r w:rsidRPr="001D2E49">
        <w:rPr>
          <w:noProof w:val="0"/>
          <w:snapToGrid w:val="0"/>
        </w:rPr>
        <w:t>-ExtIEs NGAP-PROTOCOL-EXTENSION ::= {</w:t>
      </w:r>
    </w:p>
    <w:p w14:paraId="40776DD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BE1006" w14:textId="77777777" w:rsidR="000517F3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798920" w14:textId="77777777" w:rsidR="000517F3" w:rsidRPr="00D62FB3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0F8E6D6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Target</w:t>
      </w:r>
      <w:r w:rsidRPr="001D2E49">
        <w:rPr>
          <w:noProof w:val="0"/>
          <w:snapToGrid w:val="0"/>
        </w:rPr>
        <w:t>NSSAII</w:t>
      </w:r>
      <w:r>
        <w:rPr>
          <w:noProof w:val="0"/>
          <w:snapToGrid w:val="0"/>
        </w:rPr>
        <w:t>nformation</w:t>
      </w:r>
      <w:r w:rsidRPr="001D2E49">
        <w:rPr>
          <w:noProof w:val="0"/>
          <w:snapToGrid w:val="0"/>
        </w:rPr>
        <w:t xml:space="preserve"> ::= SEQUENCE {</w:t>
      </w:r>
    </w:p>
    <w:p w14:paraId="660743DB" w14:textId="77777777" w:rsidR="000517F3" w:rsidRDefault="000517F3" w:rsidP="000517F3">
      <w:pPr>
        <w:pStyle w:val="PL"/>
        <w:tabs>
          <w:tab w:val="clear" w:pos="230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targetNSSAI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Target</w:t>
      </w:r>
      <w:r w:rsidRPr="001D2E49">
        <w:rPr>
          <w:noProof w:val="0"/>
          <w:snapToGrid w:val="0"/>
        </w:rPr>
        <w:t>NSSAI,</w:t>
      </w:r>
    </w:p>
    <w:p w14:paraId="3FC3210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indexToRFSP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IndexToRFSP</w:t>
      </w:r>
      <w:r>
        <w:rPr>
          <w:noProof w:val="0"/>
          <w:snapToGrid w:val="0"/>
        </w:rPr>
        <w:t>,</w:t>
      </w:r>
    </w:p>
    <w:p w14:paraId="3BD77FD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Target</w:t>
      </w:r>
      <w:r w:rsidRPr="001D2E49">
        <w:rPr>
          <w:noProof w:val="0"/>
          <w:snapToGrid w:val="0"/>
        </w:rPr>
        <w:t>NSSAI</w:t>
      </w:r>
      <w:r>
        <w:rPr>
          <w:noProof w:val="0"/>
          <w:snapToGrid w:val="0"/>
        </w:rPr>
        <w:t>Information</w:t>
      </w:r>
      <w:r w:rsidRPr="001D2E49">
        <w:rPr>
          <w:noProof w:val="0"/>
        </w:rPr>
        <w:t>-Item</w:t>
      </w:r>
      <w:r w:rsidRPr="001D2E49">
        <w:rPr>
          <w:noProof w:val="0"/>
          <w:snapToGrid w:val="0"/>
        </w:rPr>
        <w:t>-ExtIEs} } OPTIONAL,</w:t>
      </w:r>
    </w:p>
    <w:p w14:paraId="554FEA3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DA1A85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3863E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4D5CFA2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Target</w:t>
      </w:r>
      <w:r w:rsidRPr="001D2E49">
        <w:rPr>
          <w:noProof w:val="0"/>
          <w:snapToGrid w:val="0"/>
        </w:rPr>
        <w:t>NSSAI</w:t>
      </w:r>
      <w:r>
        <w:rPr>
          <w:noProof w:val="0"/>
          <w:snapToGrid w:val="0"/>
        </w:rPr>
        <w:t>Information</w:t>
      </w:r>
      <w:r w:rsidRPr="001D2E49">
        <w:rPr>
          <w:noProof w:val="0"/>
        </w:rPr>
        <w:t>-Item</w:t>
      </w:r>
      <w:r w:rsidRPr="001D2E49">
        <w:rPr>
          <w:noProof w:val="0"/>
          <w:snapToGrid w:val="0"/>
        </w:rPr>
        <w:t>-ExtIEs NGAP-PROTOCOL-EXTENSION ::= {</w:t>
      </w:r>
    </w:p>
    <w:p w14:paraId="02F6236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B81F53" w14:textId="77777777" w:rsidR="000517F3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9679E3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0CED5E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TargetRANNodeID ::= SEQUENCE {</w:t>
      </w:r>
    </w:p>
    <w:p w14:paraId="19F1C47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GlobalRANNodeID,</w:t>
      </w:r>
    </w:p>
    <w:p w14:paraId="6B0B854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34054EB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{TargetRANNodeID-ExtIEs} } OPTIONAL,</w:t>
      </w:r>
    </w:p>
    <w:p w14:paraId="4AA9E18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3ECFF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BD063A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4A4D4A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TargetRANNodeID-ExtIEs NGAP-PROTOCOL-EXTENSION ::= {</w:t>
      </w:r>
    </w:p>
    <w:p w14:paraId="227E248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4CAC3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783512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12989AA8" w14:textId="77777777" w:rsidR="000517F3" w:rsidRPr="00193078" w:rsidRDefault="000517F3" w:rsidP="000517F3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TargetRNC-ID ::= SEQUENCE {</w:t>
      </w:r>
    </w:p>
    <w:p w14:paraId="0371CB78" w14:textId="77777777" w:rsidR="000517F3" w:rsidRPr="00193078" w:rsidRDefault="000517F3" w:rsidP="000517F3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lAI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>LAI,</w:t>
      </w:r>
    </w:p>
    <w:p w14:paraId="3F97630E" w14:textId="77777777" w:rsidR="000517F3" w:rsidRPr="00193078" w:rsidRDefault="000517F3" w:rsidP="000517F3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>RNC-ID,</w:t>
      </w:r>
    </w:p>
    <w:p w14:paraId="2DBFED39" w14:textId="77777777" w:rsidR="000517F3" w:rsidRPr="00193078" w:rsidRDefault="000517F3" w:rsidP="000517F3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extendedRNC-ID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>ExtendedRNC-ID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>OPTIONAL,</w:t>
      </w:r>
    </w:p>
    <w:p w14:paraId="36FC7514" w14:textId="77777777" w:rsidR="000517F3" w:rsidRPr="00193078" w:rsidRDefault="000517F3" w:rsidP="000517F3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iE-Extensions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 xml:space="preserve">ProtocolExtensionContainer { {TargetRNC-ID-ExtIEs} } </w:t>
      </w:r>
      <w:r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>OPTIONAL,</w:t>
      </w:r>
    </w:p>
    <w:p w14:paraId="0E246426" w14:textId="77777777" w:rsidR="000517F3" w:rsidRPr="00193078" w:rsidRDefault="000517F3" w:rsidP="000517F3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2522BE27" w14:textId="77777777" w:rsidR="000517F3" w:rsidRPr="00193078" w:rsidRDefault="000517F3" w:rsidP="000517F3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40E5A86C" w14:textId="77777777" w:rsidR="000517F3" w:rsidRPr="00193078" w:rsidRDefault="000517F3" w:rsidP="000517F3">
      <w:pPr>
        <w:pStyle w:val="PL"/>
        <w:rPr>
          <w:noProof w:val="0"/>
          <w:snapToGrid w:val="0"/>
        </w:rPr>
      </w:pPr>
    </w:p>
    <w:p w14:paraId="457B114C" w14:textId="77777777" w:rsidR="000517F3" w:rsidRPr="00193078" w:rsidRDefault="000517F3" w:rsidP="000517F3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TargetRNC-ID-ExtIEs NGAP-PROTOCOL-EXTENSION ::= {</w:t>
      </w:r>
    </w:p>
    <w:p w14:paraId="1D537730" w14:textId="77777777" w:rsidR="000517F3" w:rsidRPr="00193078" w:rsidRDefault="000517F3" w:rsidP="000517F3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26103977" w14:textId="77777777" w:rsidR="000517F3" w:rsidRDefault="000517F3" w:rsidP="000517F3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57795994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56E6A5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TargetToSource-TransparentContainer ::= OCTET STRING</w:t>
      </w:r>
    </w:p>
    <w:p w14:paraId="57F1805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target RAN node to the source RAN node. </w:t>
      </w:r>
    </w:p>
    <w:p w14:paraId="66D4639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system.</w:t>
      </w:r>
    </w:p>
    <w:p w14:paraId="7CFC77BB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7C8A3AC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TargettoSource-Failure-TransparentContainer</w:t>
      </w:r>
      <w:r w:rsidRPr="001D2E49">
        <w:rPr>
          <w:noProof w:val="0"/>
          <w:snapToGrid w:val="0"/>
        </w:rPr>
        <w:t xml:space="preserve"> ::= OCTET STRING</w:t>
      </w:r>
    </w:p>
    <w:p w14:paraId="5DFD588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target RAN node to the source RAN node. </w:t>
      </w:r>
    </w:p>
    <w:p w14:paraId="5B3A1F76" w14:textId="77777777" w:rsidR="000517F3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</w:t>
      </w:r>
      <w:r>
        <w:rPr>
          <w:noProof w:val="0"/>
          <w:snapToGrid w:val="0"/>
        </w:rPr>
        <w:t xml:space="preserve"> (if applicable)</w:t>
      </w:r>
      <w:r w:rsidRPr="001D2E49">
        <w:rPr>
          <w:noProof w:val="0"/>
          <w:snapToGrid w:val="0"/>
        </w:rPr>
        <w:t>.</w:t>
      </w:r>
    </w:p>
    <w:p w14:paraId="5FD5EBB3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CC01935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  <w:snapToGrid w:val="0"/>
        </w:rPr>
        <w:t xml:space="preserve">TimerApproachForGUAMIRemoval </w:t>
      </w:r>
      <w:r w:rsidRPr="001D2E49">
        <w:rPr>
          <w:noProof w:val="0"/>
        </w:rPr>
        <w:t xml:space="preserve">::= ENUMERATED { </w:t>
      </w:r>
    </w:p>
    <w:p w14:paraId="6093BE4C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apply-timer,</w:t>
      </w:r>
    </w:p>
    <w:p w14:paraId="1EF864B8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A3CAB07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47A109F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9DC7EE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TimeStamp ::= OCTET STRING (SIZE(4))</w:t>
      </w:r>
    </w:p>
    <w:p w14:paraId="3AFC2C6B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740E4ED" w14:textId="77777777" w:rsidR="000517F3" w:rsidRPr="001D2E49" w:rsidRDefault="000517F3" w:rsidP="000517F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TimeSyncAssistanceInfo</w:t>
      </w:r>
      <w:r w:rsidRPr="001D2E49">
        <w:rPr>
          <w:snapToGrid w:val="0"/>
        </w:rPr>
        <w:t xml:space="preserve"> ::= SEQUENCE {</w:t>
      </w:r>
    </w:p>
    <w:p w14:paraId="0F9B530F" w14:textId="77777777" w:rsidR="000517F3" w:rsidRPr="001D2E49" w:rsidRDefault="000517F3" w:rsidP="000517F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timeDistributionIndication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ENUMERATED {enabled, disabled, ...},</w:t>
      </w:r>
    </w:p>
    <w:p w14:paraId="54CE1CC5" w14:textId="77777777" w:rsidR="000517F3" w:rsidRPr="001D2E49" w:rsidRDefault="000517F3" w:rsidP="000517F3">
      <w:pPr>
        <w:pStyle w:val="PL"/>
        <w:tabs>
          <w:tab w:val="left" w:pos="9700"/>
        </w:tabs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uUTimeSyncErrorBudget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INTEGER (1..1000000,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1D2E49">
        <w:rPr>
          <w:snapToGrid w:val="0"/>
        </w:rPr>
        <w:t>,</w:t>
      </w:r>
    </w:p>
    <w:p w14:paraId="0232A5DC" w14:textId="77777777" w:rsidR="000517F3" w:rsidRPr="001D2E49" w:rsidRDefault="000517F3" w:rsidP="000517F3">
      <w:pPr>
        <w:pStyle w:val="PL"/>
        <w:rPr>
          <w:rFonts w:cs="Arial"/>
          <w:szCs w:val="18"/>
        </w:rPr>
      </w:pPr>
      <w:r>
        <w:rPr>
          <w:snapToGrid w:val="0"/>
        </w:rPr>
        <w:tab/>
      </w:r>
      <w:r w:rsidRPr="001D2E49">
        <w:rPr>
          <w:snapToGrid w:val="0"/>
        </w:rPr>
        <w:t>--</w:t>
      </w:r>
      <w:r w:rsidRPr="001D2E49">
        <w:rPr>
          <w:rFonts w:cs="Arial"/>
          <w:szCs w:val="18"/>
        </w:rPr>
        <w:t xml:space="preserve"> The above IE shall be present </w:t>
      </w:r>
      <w:r>
        <w:rPr>
          <w:rFonts w:cs="Arial"/>
          <w:szCs w:val="18"/>
        </w:rPr>
        <w:t>if the Time Distribution Indication IE is set to the value “enabled”</w:t>
      </w:r>
    </w:p>
    <w:p w14:paraId="6C1198CC" w14:textId="77777777" w:rsidR="000517F3" w:rsidRPr="001D2E49" w:rsidRDefault="000517F3" w:rsidP="000517F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>
        <w:rPr>
          <w:snapToGrid w:val="0"/>
        </w:rPr>
        <w:t>TimeSyncAssistanceInfo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7A1FCCEF" w14:textId="77777777" w:rsidR="000517F3" w:rsidRPr="001D2E49" w:rsidRDefault="000517F3" w:rsidP="000517F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3105E349" w14:textId="77777777" w:rsidR="000517F3" w:rsidRDefault="000517F3" w:rsidP="000517F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49ED481A" w14:textId="77777777" w:rsidR="000517F3" w:rsidRPr="001D2E49" w:rsidRDefault="000517F3" w:rsidP="000517F3">
      <w:pPr>
        <w:pStyle w:val="PL"/>
        <w:spacing w:line="0" w:lineRule="atLeast"/>
        <w:rPr>
          <w:snapToGrid w:val="0"/>
        </w:rPr>
      </w:pPr>
    </w:p>
    <w:p w14:paraId="2EF3EC75" w14:textId="77777777" w:rsidR="000517F3" w:rsidRPr="001D2E49" w:rsidRDefault="000517F3" w:rsidP="000517F3">
      <w:pPr>
        <w:pStyle w:val="PL"/>
        <w:rPr>
          <w:snapToGrid w:val="0"/>
        </w:rPr>
      </w:pPr>
      <w:r>
        <w:rPr>
          <w:snapToGrid w:val="0"/>
        </w:rPr>
        <w:t>TimeSyncAssistanceInfo</w:t>
      </w:r>
      <w:r w:rsidRPr="001D2E49">
        <w:rPr>
          <w:snapToGrid w:val="0"/>
        </w:rPr>
        <w:t>-ExtIEs NGAP-PROTOCOL-EXTENSION ::= {</w:t>
      </w:r>
    </w:p>
    <w:p w14:paraId="5EC30444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A8794A5" w14:textId="77777777" w:rsidR="000517F3" w:rsidRPr="001D2E49" w:rsidRDefault="000517F3" w:rsidP="000517F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3E5E6604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467C8CD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TimeToWait ::= ENUMERATED {v1s, v2s, v5s, v10s, v20s, v60s, ...}</w:t>
      </w:r>
    </w:p>
    <w:p w14:paraId="33339801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D5B22EC" w14:textId="77777777" w:rsidR="000517F3" w:rsidRPr="001D2E49" w:rsidRDefault="000517F3" w:rsidP="000517F3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TimeUEStayedInCell ::= INTEGER (0..4095)</w:t>
      </w:r>
    </w:p>
    <w:p w14:paraId="0C57994B" w14:textId="77777777" w:rsidR="000517F3" w:rsidRPr="001D2E49" w:rsidRDefault="000517F3" w:rsidP="000517F3">
      <w:pPr>
        <w:pStyle w:val="PL"/>
        <w:spacing w:line="0" w:lineRule="atLeast"/>
        <w:rPr>
          <w:noProof w:val="0"/>
        </w:rPr>
      </w:pPr>
    </w:p>
    <w:p w14:paraId="17A098C2" w14:textId="77777777" w:rsidR="000517F3" w:rsidRPr="001D2E49" w:rsidRDefault="000517F3" w:rsidP="000517F3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TimeUEStayedInCellEnhancedGranularity ::= INTEGER (0..40950)</w:t>
      </w:r>
    </w:p>
    <w:p w14:paraId="0710FB09" w14:textId="77777777" w:rsidR="000517F3" w:rsidRPr="001F5312" w:rsidRDefault="000517F3" w:rsidP="000517F3">
      <w:pPr>
        <w:pStyle w:val="PL"/>
        <w:spacing w:line="0" w:lineRule="atLeast"/>
        <w:rPr>
          <w:rFonts w:eastAsia="Malgun Gothic"/>
          <w:noProof w:val="0"/>
        </w:rPr>
      </w:pPr>
    </w:p>
    <w:p w14:paraId="317B305B" w14:textId="77777777" w:rsidR="000517F3" w:rsidRPr="001F5312" w:rsidRDefault="000517F3" w:rsidP="000517F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  <w:r w:rsidRPr="001F5312">
        <w:rPr>
          <w:noProof w:val="0"/>
        </w:rPr>
        <w:t>TMGI</w:t>
      </w:r>
      <w:r w:rsidRPr="001F5312">
        <w:rPr>
          <w:noProof w:val="0"/>
          <w:snapToGrid w:val="0"/>
        </w:rPr>
        <w:t xml:space="preserve"> ::= </w:t>
      </w:r>
      <w:r w:rsidRPr="001F5312">
        <w:t xml:space="preserve"> OCTET STRING (SIZE(6))</w:t>
      </w:r>
    </w:p>
    <w:p w14:paraId="5DFAF3B7" w14:textId="77777777" w:rsidR="000517F3" w:rsidRDefault="000517F3" w:rsidP="000517F3">
      <w:pPr>
        <w:pStyle w:val="PL"/>
        <w:spacing w:line="0" w:lineRule="atLeast"/>
        <w:rPr>
          <w:noProof w:val="0"/>
        </w:rPr>
      </w:pPr>
    </w:p>
    <w:p w14:paraId="7F649974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TNAP-ID ::= </w:t>
      </w:r>
      <w:r w:rsidRPr="001D2E49">
        <w:rPr>
          <w:noProof w:val="0"/>
          <w:snapToGrid w:val="0"/>
        </w:rPr>
        <w:t xml:space="preserve">OCTET STRING </w:t>
      </w:r>
    </w:p>
    <w:p w14:paraId="515FFF82" w14:textId="77777777" w:rsidR="000517F3" w:rsidRPr="00DB24EC" w:rsidRDefault="000517F3" w:rsidP="000517F3">
      <w:pPr>
        <w:pStyle w:val="PL"/>
        <w:rPr>
          <w:noProof w:val="0"/>
          <w:snapToGrid w:val="0"/>
        </w:rPr>
      </w:pPr>
    </w:p>
    <w:p w14:paraId="6ADA0E8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>
        <w:rPr>
          <w:noProof w:val="0"/>
          <w:snapToGrid w:val="0"/>
        </w:rPr>
        <w:t xml:space="preserve"> ::= </w:t>
      </w:r>
      <w:r w:rsidRPr="001D2E49">
        <w:rPr>
          <w:noProof w:val="0"/>
          <w:snapToGrid w:val="0"/>
        </w:rPr>
        <w:t>CHOICE {</w:t>
      </w:r>
    </w:p>
    <w:p w14:paraId="4A6CCF0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2D2ACC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BIT STRI</w:t>
      </w:r>
      <w:r>
        <w:rPr>
          <w:noProof w:val="0"/>
          <w:snapToGrid w:val="0"/>
        </w:rPr>
        <w:t>NG (SIZE(32</w:t>
      </w:r>
      <w:r w:rsidRPr="001D2E49">
        <w:rPr>
          <w:noProof w:val="0"/>
          <w:snapToGrid w:val="0"/>
        </w:rPr>
        <w:t>, ...)),</w:t>
      </w:r>
    </w:p>
    <w:p w14:paraId="4B4FF692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-ExtIEs} }</w:t>
      </w:r>
    </w:p>
    <w:p w14:paraId="55B3188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BFE20E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6502115" w14:textId="77777777" w:rsidR="000517F3" w:rsidRPr="001D2E49" w:rsidRDefault="000517F3" w:rsidP="000517F3">
      <w:pPr>
        <w:pStyle w:val="PL"/>
        <w:rPr>
          <w:noProof w:val="0"/>
        </w:rPr>
      </w:pP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B11EEFB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A09F08C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A5DEAEC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00A453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</w:rPr>
        <w:t>TNLAddressWeightFactor</w:t>
      </w:r>
      <w:r w:rsidRPr="001D2E49">
        <w:rPr>
          <w:noProof w:val="0"/>
          <w:snapToGrid w:val="0"/>
        </w:rPr>
        <w:t xml:space="preserve"> ::= INTEGER (0..255)</w:t>
      </w:r>
    </w:p>
    <w:p w14:paraId="050D1A08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2AC6558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TNLAssociationList ::= SEQUENCE (SIZE(1..maxnoofTNLAssociations)) OF TNLAssociationItem</w:t>
      </w:r>
    </w:p>
    <w:p w14:paraId="0AB8C2E7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6D19DAE7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TNLAssociationItem ::= SEQUENCE {</w:t>
      </w:r>
    </w:p>
    <w:p w14:paraId="13EFB899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CPTransportLayerInformation,</w:t>
      </w:r>
    </w:p>
    <w:p w14:paraId="6E896F9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298BD66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{TNLAssociationItem-ExtIEs} } OPTIONAL,</w:t>
      </w:r>
    </w:p>
    <w:p w14:paraId="74AD8E6D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3DD758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7B2C99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1C6ADD6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TNLAssociationItem-ExtIEs NGAP-PROTOCOL-EXTENSION ::= {</w:t>
      </w:r>
    </w:p>
    <w:p w14:paraId="4ABD4B2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FA007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F0F6DA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E3ADB52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 xml:space="preserve">TNLAssociationUsage ::= ENUMERATED { </w:t>
      </w:r>
    </w:p>
    <w:p w14:paraId="02FC8F44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ue,</w:t>
      </w:r>
    </w:p>
    <w:p w14:paraId="2E10D934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non-ue,</w:t>
      </w:r>
    </w:p>
    <w:p w14:paraId="57696DE4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both,</w:t>
      </w:r>
    </w:p>
    <w:p w14:paraId="02A9B80C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4064D45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0CF30A7" w14:textId="77777777" w:rsidR="000517F3" w:rsidRPr="00367E0D" w:rsidRDefault="000517F3" w:rsidP="000517F3">
      <w:pPr>
        <w:pStyle w:val="PL"/>
        <w:rPr>
          <w:noProof w:val="0"/>
        </w:rPr>
      </w:pPr>
    </w:p>
    <w:p w14:paraId="678A4651" w14:textId="77777777" w:rsidR="000517F3" w:rsidRPr="00367E0D" w:rsidRDefault="000517F3" w:rsidP="000517F3">
      <w:pPr>
        <w:pStyle w:val="PL"/>
        <w:rPr>
          <w:noProof w:val="0"/>
        </w:rPr>
      </w:pPr>
      <w:r w:rsidRPr="00367E0D">
        <w:rPr>
          <w:noProof w:val="0"/>
        </w:rPr>
        <w:t>TooearlyIntersystemHO::= SEQUENCE {</w:t>
      </w:r>
    </w:p>
    <w:p w14:paraId="3EB86E7D" w14:textId="77777777" w:rsidR="000517F3" w:rsidRPr="00367E0D" w:rsidRDefault="000517F3" w:rsidP="000517F3">
      <w:pPr>
        <w:pStyle w:val="PL"/>
        <w:rPr>
          <w:noProof w:val="0"/>
        </w:rPr>
      </w:pPr>
      <w:r w:rsidRPr="00367E0D">
        <w:rPr>
          <w:noProof w:val="0"/>
        </w:rPr>
        <w:tab/>
        <w:t>sourcecellID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EUTRA-CGI,</w:t>
      </w:r>
    </w:p>
    <w:p w14:paraId="44737BD0" w14:textId="77777777" w:rsidR="000517F3" w:rsidRPr="00367E0D" w:rsidRDefault="000517F3" w:rsidP="000517F3">
      <w:pPr>
        <w:pStyle w:val="PL"/>
        <w:rPr>
          <w:noProof w:val="0"/>
        </w:rPr>
      </w:pPr>
      <w:r w:rsidRPr="00367E0D">
        <w:rPr>
          <w:noProof w:val="0"/>
        </w:rPr>
        <w:tab/>
        <w:t>failurecellID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NGRAN-CGI,</w:t>
      </w:r>
    </w:p>
    <w:p w14:paraId="1D61C291" w14:textId="77777777" w:rsidR="000517F3" w:rsidRPr="00367E0D" w:rsidRDefault="000517F3" w:rsidP="000517F3">
      <w:pPr>
        <w:pStyle w:val="PL"/>
        <w:rPr>
          <w:noProof w:val="0"/>
        </w:rPr>
      </w:pPr>
      <w:r w:rsidRPr="00367E0D">
        <w:rPr>
          <w:noProof w:val="0"/>
        </w:rPr>
        <w:tab/>
        <w:t>uERLFReportContainer</w:t>
      </w:r>
      <w:r w:rsidRPr="00367E0D">
        <w:rPr>
          <w:noProof w:val="0"/>
        </w:rPr>
        <w:tab/>
        <w:t>UERLFReportContainer</w:t>
      </w:r>
      <w:r w:rsidRPr="00367E0D">
        <w:rPr>
          <w:noProof w:val="0"/>
        </w:rPr>
        <w:tab/>
      </w:r>
      <w:r w:rsidRPr="00367E0D">
        <w:rPr>
          <w:noProof w:val="0"/>
        </w:rPr>
        <w:tab/>
        <w:t>OPTIONAL,</w:t>
      </w:r>
    </w:p>
    <w:p w14:paraId="4A71ECA6" w14:textId="77777777" w:rsidR="000517F3" w:rsidRDefault="000517F3" w:rsidP="000517F3">
      <w:pPr>
        <w:pStyle w:val="PL"/>
        <w:rPr>
          <w:noProof w:val="0"/>
        </w:rPr>
      </w:pPr>
      <w:r w:rsidRPr="00367E0D">
        <w:rPr>
          <w:noProof w:val="0"/>
        </w:rPr>
        <w:tab/>
        <w:t>iE-Extensions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ProtocolExtensionContainer { { TooearlyIntersystemHO-ExtIEs} }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OPTIONAL</w:t>
      </w:r>
      <w:r>
        <w:rPr>
          <w:noProof w:val="0"/>
        </w:rPr>
        <w:t>,</w:t>
      </w:r>
    </w:p>
    <w:p w14:paraId="0F906A15" w14:textId="77777777" w:rsidR="000517F3" w:rsidRPr="00367E0D" w:rsidRDefault="000517F3" w:rsidP="000517F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2426FF0" w14:textId="77777777" w:rsidR="000517F3" w:rsidRPr="00367E0D" w:rsidRDefault="000517F3" w:rsidP="000517F3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39CD0887" w14:textId="77777777" w:rsidR="000517F3" w:rsidRDefault="000517F3" w:rsidP="000517F3">
      <w:pPr>
        <w:pStyle w:val="PL"/>
        <w:rPr>
          <w:noProof w:val="0"/>
        </w:rPr>
      </w:pPr>
    </w:p>
    <w:p w14:paraId="09CD01AE" w14:textId="77777777" w:rsidR="000517F3" w:rsidRPr="00367E0D" w:rsidRDefault="000517F3" w:rsidP="000517F3">
      <w:pPr>
        <w:pStyle w:val="PL"/>
        <w:rPr>
          <w:noProof w:val="0"/>
        </w:rPr>
      </w:pPr>
      <w:r w:rsidRPr="00367E0D">
        <w:rPr>
          <w:noProof w:val="0"/>
        </w:rPr>
        <w:t>TooearlyIntersystemHO-ExtIEs NGAP-PROTOCOL-EXTENSION ::= {</w:t>
      </w:r>
    </w:p>
    <w:p w14:paraId="18C63380" w14:textId="77777777" w:rsidR="000517F3" w:rsidRPr="00367E0D" w:rsidRDefault="000517F3" w:rsidP="000517F3">
      <w:pPr>
        <w:pStyle w:val="PL"/>
        <w:rPr>
          <w:noProof w:val="0"/>
        </w:rPr>
      </w:pPr>
      <w:r w:rsidRPr="00367E0D">
        <w:rPr>
          <w:noProof w:val="0"/>
        </w:rPr>
        <w:tab/>
        <w:t>...</w:t>
      </w:r>
    </w:p>
    <w:p w14:paraId="06B26D53" w14:textId="77777777" w:rsidR="000517F3" w:rsidRPr="00367E0D" w:rsidRDefault="000517F3" w:rsidP="000517F3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0618C8FF" w14:textId="77777777" w:rsidR="000517F3" w:rsidRPr="001D2E49" w:rsidRDefault="000517F3" w:rsidP="000517F3">
      <w:pPr>
        <w:pStyle w:val="PL"/>
        <w:rPr>
          <w:noProof w:val="0"/>
        </w:rPr>
      </w:pPr>
    </w:p>
    <w:p w14:paraId="7FE388D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TraceActivation ::= SEQUENCE {</w:t>
      </w:r>
    </w:p>
    <w:p w14:paraId="5704C43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NGRANTraceID,</w:t>
      </w:r>
    </w:p>
    <w:p w14:paraId="6CE96459" w14:textId="77777777" w:rsidR="000517F3" w:rsidRPr="001D2E49" w:rsidRDefault="000517F3" w:rsidP="000517F3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  <w:t>interfacesToTrace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InterfacesToTrace,</w:t>
      </w:r>
    </w:p>
    <w:p w14:paraId="50BBA4C4" w14:textId="77777777" w:rsidR="000517F3" w:rsidRPr="001D2E49" w:rsidRDefault="000517F3" w:rsidP="000517F3">
      <w:pPr>
        <w:pStyle w:val="PL"/>
        <w:ind w:firstLine="390"/>
        <w:rPr>
          <w:noProof w:val="0"/>
          <w:lang w:eastAsia="zh-CN"/>
        </w:rPr>
      </w:pPr>
      <w:r w:rsidRPr="001D2E49">
        <w:rPr>
          <w:noProof w:val="0"/>
          <w:lang w:eastAsia="zh-CN"/>
        </w:rPr>
        <w:t>traceDepth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TraceDepth,</w:t>
      </w:r>
    </w:p>
    <w:p w14:paraId="49ACC58D" w14:textId="77777777" w:rsidR="000517F3" w:rsidRPr="001D2E49" w:rsidRDefault="000517F3" w:rsidP="000517F3">
      <w:pPr>
        <w:pStyle w:val="PL"/>
        <w:ind w:firstLine="390"/>
        <w:rPr>
          <w:noProof w:val="0"/>
          <w:lang w:eastAsia="zh-CN"/>
        </w:rPr>
      </w:pPr>
      <w:r w:rsidRPr="001D2E49">
        <w:rPr>
          <w:noProof w:val="0"/>
          <w:lang w:eastAsia="zh-CN"/>
        </w:rPr>
        <w:t>traceCollectionEntityIPAddress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>TransportLayerAddress</w:t>
      </w:r>
      <w:r w:rsidRPr="001D2E49">
        <w:rPr>
          <w:noProof w:val="0"/>
          <w:lang w:eastAsia="zh-CN"/>
        </w:rPr>
        <w:t>,</w:t>
      </w:r>
    </w:p>
    <w:p w14:paraId="04237D9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{TraceActivation-ExtIEs} }</w:t>
      </w:r>
      <w:r w:rsidRPr="001D2E49">
        <w:rPr>
          <w:noProof w:val="0"/>
          <w:snapToGrid w:val="0"/>
        </w:rPr>
        <w:tab/>
        <w:t>OPTIONAL,</w:t>
      </w:r>
    </w:p>
    <w:p w14:paraId="60964C7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FF808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F300C7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971B98B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TraceActivation-ExtIEs NGAP-PROTOCOL-EXTENSION ::= {</w:t>
      </w:r>
    </w:p>
    <w:p w14:paraId="7AE7FA56" w14:textId="77777777" w:rsidR="000517F3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{ ID id-MDTConfiguration</w:t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CRITICALITY ignore</w:t>
      </w:r>
      <w:r w:rsidRPr="00F32326">
        <w:rPr>
          <w:noProof w:val="0"/>
          <w:snapToGrid w:val="0"/>
        </w:rPr>
        <w:tab/>
        <w:t>EXTENSION MDT-Configuration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PRESENCE optional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307BA43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lang w:eastAsia="zh-CN"/>
        </w:rPr>
        <w:tab/>
        <w:t>{ ID id-TraceCollectionEntityURI</w:t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</w:r>
      <w:r w:rsidRPr="00F32326">
        <w:rPr>
          <w:noProof w:val="0"/>
          <w:snapToGrid w:val="0"/>
        </w:rPr>
        <w:t xml:space="preserve">EXTENSION </w:t>
      </w:r>
      <w:r>
        <w:rPr>
          <w:noProof w:val="0"/>
          <w:lang w:eastAsia="zh-CN"/>
        </w:rPr>
        <w:t>URI-address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},</w:t>
      </w:r>
    </w:p>
    <w:p w14:paraId="125785E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B8EA6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053215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15F201B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 xml:space="preserve">TraceDepth ::= ENUMERATED { </w:t>
      </w:r>
    </w:p>
    <w:p w14:paraId="595F626E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minimum,</w:t>
      </w:r>
    </w:p>
    <w:p w14:paraId="3B4FFFC3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medium,</w:t>
      </w:r>
    </w:p>
    <w:p w14:paraId="0713A19A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maximum,</w:t>
      </w:r>
    </w:p>
    <w:p w14:paraId="172B488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minimum</w:t>
      </w:r>
      <w:r w:rsidRPr="001D2E49">
        <w:rPr>
          <w:noProof w:val="0"/>
          <w:snapToGrid w:val="0"/>
          <w:lang w:eastAsia="zh-CN"/>
        </w:rPr>
        <w:t>WithoutVendorSpecificExtension</w:t>
      </w:r>
      <w:r w:rsidRPr="001D2E49">
        <w:rPr>
          <w:noProof w:val="0"/>
          <w:snapToGrid w:val="0"/>
        </w:rPr>
        <w:t>,</w:t>
      </w:r>
    </w:p>
    <w:p w14:paraId="728ACDC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medium</w:t>
      </w:r>
      <w:r w:rsidRPr="001D2E49">
        <w:rPr>
          <w:noProof w:val="0"/>
          <w:snapToGrid w:val="0"/>
          <w:lang w:eastAsia="zh-CN"/>
        </w:rPr>
        <w:t>WithoutVendorSpecificExtension</w:t>
      </w:r>
      <w:r w:rsidRPr="001D2E49">
        <w:rPr>
          <w:noProof w:val="0"/>
          <w:snapToGrid w:val="0"/>
        </w:rPr>
        <w:t>,</w:t>
      </w:r>
    </w:p>
    <w:p w14:paraId="5205C1A8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maximum</w:t>
      </w:r>
      <w:r w:rsidRPr="001D2E49">
        <w:rPr>
          <w:noProof w:val="0"/>
          <w:snapToGrid w:val="0"/>
          <w:lang w:eastAsia="zh-CN"/>
        </w:rPr>
        <w:t>WithoutVendorSpecificExtension</w:t>
      </w:r>
      <w:r w:rsidRPr="001D2E49">
        <w:rPr>
          <w:noProof w:val="0"/>
          <w:snapToGrid w:val="0"/>
        </w:rPr>
        <w:t>,</w:t>
      </w:r>
    </w:p>
    <w:p w14:paraId="41E32CDD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33CE42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1209FCD9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435BF4A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TrafficLoadReductionIndication ::= INTEGER (1..99)</w:t>
      </w:r>
    </w:p>
    <w:p w14:paraId="3CF84509" w14:textId="77777777" w:rsidR="000517F3" w:rsidRPr="001D2E49" w:rsidRDefault="000517F3" w:rsidP="000517F3">
      <w:pPr>
        <w:pStyle w:val="PL"/>
        <w:rPr>
          <w:rFonts w:eastAsia="SimSun"/>
          <w:noProof w:val="0"/>
          <w:snapToGrid w:val="0"/>
          <w:lang w:eastAsia="zh-CN"/>
        </w:rPr>
      </w:pPr>
    </w:p>
    <w:p w14:paraId="1B7D4B3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TransportLayerAddress ::= BIT STRING (SIZE(1..160, ...))</w:t>
      </w:r>
    </w:p>
    <w:p w14:paraId="30BBCB8F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F7CFE79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TypeOfError ::= ENUMERATED {</w:t>
      </w:r>
    </w:p>
    <w:p w14:paraId="693B3368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not-understood,</w:t>
      </w:r>
    </w:p>
    <w:p w14:paraId="1F30199D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missing,</w:t>
      </w:r>
    </w:p>
    <w:p w14:paraId="1353670B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1A4BDA8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80C9366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057F80D5" w14:textId="77777777" w:rsidR="000517F3" w:rsidRDefault="000517F3" w:rsidP="000517F3">
      <w:pPr>
        <w:pStyle w:val="PL"/>
        <w:rPr>
          <w:noProof w:val="0"/>
          <w:snapToGrid w:val="0"/>
        </w:rPr>
      </w:pPr>
      <w:bookmarkStart w:id="910" w:name="OLE_LINK136"/>
      <w:r>
        <w:rPr>
          <w:noProof w:val="0"/>
          <w:snapToGrid w:val="0"/>
        </w:rPr>
        <w:t>TAIBasedMDT ::= SEQUENCE {</w:t>
      </w:r>
    </w:p>
    <w:p w14:paraId="077E2304" w14:textId="77777777" w:rsidR="000517F3" w:rsidRPr="00E2459B" w:rsidRDefault="000517F3" w:rsidP="000517F3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tAIListforMDT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TAIListforMDT,</w:t>
      </w:r>
    </w:p>
    <w:p w14:paraId="0D12120E" w14:textId="77777777" w:rsidR="000517F3" w:rsidRPr="00E2459B" w:rsidRDefault="000517F3" w:rsidP="000517F3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{TAIBasedMDT-ExtIEs} } OPTIONAL,</w:t>
      </w:r>
    </w:p>
    <w:p w14:paraId="094B6AC2" w14:textId="77777777" w:rsidR="000517F3" w:rsidRPr="00E2459B" w:rsidRDefault="000517F3" w:rsidP="000517F3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2D4B5122" w14:textId="77777777" w:rsidR="000517F3" w:rsidRPr="00E2459B" w:rsidRDefault="000517F3" w:rsidP="000517F3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3D744D78" w14:textId="77777777" w:rsidR="000517F3" w:rsidRPr="00E2459B" w:rsidRDefault="000517F3" w:rsidP="000517F3">
      <w:pPr>
        <w:pStyle w:val="PL"/>
        <w:rPr>
          <w:noProof w:val="0"/>
          <w:snapToGrid w:val="0"/>
          <w:lang w:val="fr-FR"/>
        </w:rPr>
      </w:pPr>
    </w:p>
    <w:p w14:paraId="31CCDB0F" w14:textId="77777777" w:rsidR="000517F3" w:rsidRPr="00E2459B" w:rsidRDefault="000517F3" w:rsidP="000517F3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TAIBasedMDT-ExtIEs NGAP-PROTOCOL-EXTENSION ::= {</w:t>
      </w:r>
    </w:p>
    <w:p w14:paraId="1AFCA42B" w14:textId="77777777" w:rsidR="000517F3" w:rsidRDefault="000517F3" w:rsidP="000517F3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6932D7AA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E8890FD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382F19E5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TAIListforMDT ::= SEQUENCE (SIZE(1..maxnoofTAforMDT)) OF TAI</w:t>
      </w:r>
    </w:p>
    <w:bookmarkEnd w:id="910"/>
    <w:p w14:paraId="020133D2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032DB9AA" w14:textId="77777777" w:rsidR="000517F3" w:rsidRPr="00C34FBF" w:rsidRDefault="000517F3" w:rsidP="000517F3">
      <w:pPr>
        <w:pStyle w:val="PL"/>
        <w:rPr>
          <w:rFonts w:eastAsia="SimSun"/>
          <w:snapToGrid w:val="0"/>
        </w:rPr>
      </w:pPr>
      <w:r w:rsidRPr="00C34FBF">
        <w:rPr>
          <w:rFonts w:eastAsia="SimSun"/>
          <w:snapToGrid w:val="0"/>
        </w:rPr>
        <w:t>TAIBasedQMC ::= SEQUENCE {</w:t>
      </w:r>
    </w:p>
    <w:p w14:paraId="0C384EFC" w14:textId="77777777" w:rsidR="000517F3" w:rsidRPr="00C34FBF" w:rsidRDefault="000517F3" w:rsidP="000517F3">
      <w:pPr>
        <w:pStyle w:val="PL"/>
        <w:rPr>
          <w:rFonts w:eastAsia="SimSun"/>
          <w:snapToGrid w:val="0"/>
        </w:rPr>
      </w:pPr>
      <w:r w:rsidRPr="00C34FBF">
        <w:rPr>
          <w:rFonts w:eastAsia="SimSun"/>
          <w:snapToGrid w:val="0"/>
        </w:rPr>
        <w:tab/>
        <w:t>tAIListforQMC</w:t>
      </w:r>
      <w:r w:rsidRPr="00C34FBF">
        <w:rPr>
          <w:rFonts w:eastAsia="SimSun"/>
          <w:snapToGrid w:val="0"/>
        </w:rPr>
        <w:tab/>
      </w:r>
      <w:r w:rsidRPr="00C34FBF">
        <w:rPr>
          <w:rFonts w:eastAsia="SimSun"/>
          <w:snapToGrid w:val="0"/>
        </w:rPr>
        <w:tab/>
      </w:r>
      <w:r w:rsidRPr="00C34FBF">
        <w:rPr>
          <w:rFonts w:eastAsia="SimSun"/>
          <w:snapToGrid w:val="0"/>
        </w:rPr>
        <w:tab/>
        <w:t>TAIListforQMC,</w:t>
      </w:r>
    </w:p>
    <w:p w14:paraId="673AC1B4" w14:textId="77777777" w:rsidR="000517F3" w:rsidRPr="00C34FBF" w:rsidRDefault="000517F3" w:rsidP="000517F3">
      <w:pPr>
        <w:pStyle w:val="PL"/>
        <w:rPr>
          <w:rFonts w:eastAsia="SimSun"/>
          <w:snapToGrid w:val="0"/>
        </w:rPr>
      </w:pPr>
      <w:r w:rsidRPr="00C34FBF">
        <w:rPr>
          <w:rFonts w:eastAsia="SimSun"/>
          <w:snapToGrid w:val="0"/>
        </w:rPr>
        <w:tab/>
        <w:t>iE-Extensions</w:t>
      </w:r>
      <w:r w:rsidRPr="00C34FBF">
        <w:rPr>
          <w:rFonts w:eastAsia="SimSun"/>
          <w:snapToGrid w:val="0"/>
        </w:rPr>
        <w:tab/>
      </w:r>
      <w:r w:rsidRPr="00C34FBF">
        <w:rPr>
          <w:rFonts w:eastAsia="SimSun"/>
          <w:snapToGrid w:val="0"/>
        </w:rPr>
        <w:tab/>
      </w:r>
      <w:r w:rsidRPr="00C34FBF">
        <w:rPr>
          <w:rFonts w:eastAsia="SimSun"/>
          <w:snapToGrid w:val="0"/>
        </w:rPr>
        <w:tab/>
        <w:t>ProtocolExtensionContainer { {TAIBasedQMC-ExtIEs} } OPTIONAL,</w:t>
      </w:r>
    </w:p>
    <w:p w14:paraId="5425F664" w14:textId="77777777" w:rsidR="000517F3" w:rsidRPr="00C34FBF" w:rsidRDefault="000517F3" w:rsidP="000517F3">
      <w:pPr>
        <w:pStyle w:val="PL"/>
        <w:rPr>
          <w:rFonts w:eastAsia="SimSun"/>
          <w:snapToGrid w:val="0"/>
        </w:rPr>
      </w:pPr>
      <w:r w:rsidRPr="00C34FBF">
        <w:rPr>
          <w:rFonts w:eastAsia="SimSun"/>
          <w:snapToGrid w:val="0"/>
        </w:rPr>
        <w:tab/>
        <w:t>...</w:t>
      </w:r>
    </w:p>
    <w:p w14:paraId="4F6A4673" w14:textId="77777777" w:rsidR="000517F3" w:rsidRPr="00C34FBF" w:rsidRDefault="000517F3" w:rsidP="000517F3">
      <w:pPr>
        <w:pStyle w:val="PL"/>
        <w:rPr>
          <w:rFonts w:eastAsia="SimSun"/>
          <w:snapToGrid w:val="0"/>
        </w:rPr>
      </w:pPr>
      <w:r w:rsidRPr="00C34FBF">
        <w:rPr>
          <w:rFonts w:eastAsia="SimSun"/>
          <w:snapToGrid w:val="0"/>
        </w:rPr>
        <w:t>}</w:t>
      </w:r>
    </w:p>
    <w:p w14:paraId="3B1D87BD" w14:textId="77777777" w:rsidR="000517F3" w:rsidRPr="00C34FBF" w:rsidRDefault="000517F3" w:rsidP="000517F3">
      <w:pPr>
        <w:pStyle w:val="PL"/>
        <w:rPr>
          <w:rFonts w:eastAsia="SimSun"/>
          <w:snapToGrid w:val="0"/>
        </w:rPr>
      </w:pPr>
    </w:p>
    <w:p w14:paraId="76ED2EF4" w14:textId="77777777" w:rsidR="000517F3" w:rsidRPr="00C34FBF" w:rsidRDefault="000517F3" w:rsidP="000517F3">
      <w:pPr>
        <w:pStyle w:val="PL"/>
        <w:rPr>
          <w:rFonts w:eastAsia="SimSun"/>
          <w:snapToGrid w:val="0"/>
        </w:rPr>
      </w:pPr>
      <w:r w:rsidRPr="00C34FBF">
        <w:rPr>
          <w:rFonts w:eastAsia="SimSun"/>
          <w:snapToGrid w:val="0"/>
        </w:rPr>
        <w:t>TAIBasedQMC-ExtIEs NGAP-PROTOCOL-EXTENSION ::= {</w:t>
      </w:r>
    </w:p>
    <w:p w14:paraId="042F49EB" w14:textId="77777777" w:rsidR="000517F3" w:rsidRPr="00C34FBF" w:rsidRDefault="000517F3" w:rsidP="000517F3">
      <w:pPr>
        <w:pStyle w:val="PL"/>
        <w:rPr>
          <w:rFonts w:eastAsia="SimSun"/>
          <w:snapToGrid w:val="0"/>
        </w:rPr>
      </w:pPr>
      <w:r w:rsidRPr="00C34FBF">
        <w:rPr>
          <w:rFonts w:eastAsia="SimSun"/>
          <w:snapToGrid w:val="0"/>
        </w:rPr>
        <w:tab/>
        <w:t>...</w:t>
      </w:r>
    </w:p>
    <w:p w14:paraId="253378D7" w14:textId="77777777" w:rsidR="000517F3" w:rsidRPr="00C34FBF" w:rsidRDefault="000517F3" w:rsidP="000517F3">
      <w:pPr>
        <w:pStyle w:val="PL"/>
        <w:rPr>
          <w:rFonts w:eastAsia="SimSun"/>
          <w:snapToGrid w:val="0"/>
        </w:rPr>
      </w:pPr>
      <w:r w:rsidRPr="00C34FBF">
        <w:rPr>
          <w:rFonts w:eastAsia="SimSun"/>
          <w:snapToGrid w:val="0"/>
        </w:rPr>
        <w:t>}</w:t>
      </w:r>
    </w:p>
    <w:p w14:paraId="42AF99FC" w14:textId="77777777" w:rsidR="000517F3" w:rsidRPr="00C34FBF" w:rsidRDefault="000517F3" w:rsidP="000517F3">
      <w:pPr>
        <w:pStyle w:val="PL"/>
        <w:rPr>
          <w:rFonts w:eastAsia="SimSun"/>
          <w:snapToGrid w:val="0"/>
        </w:rPr>
      </w:pPr>
    </w:p>
    <w:p w14:paraId="65B33621" w14:textId="77777777" w:rsidR="000517F3" w:rsidRDefault="000517F3" w:rsidP="000517F3">
      <w:pPr>
        <w:pStyle w:val="PL"/>
        <w:rPr>
          <w:rFonts w:eastAsia="SimSun"/>
          <w:snapToGrid w:val="0"/>
        </w:rPr>
      </w:pPr>
      <w:r w:rsidRPr="00C34FBF">
        <w:rPr>
          <w:rFonts w:eastAsia="SimSun"/>
          <w:snapToGrid w:val="0"/>
        </w:rPr>
        <w:t>TAIListforQMC ::= SEQUENCE (SIZE(1..maxnoofTAforQMC)) OF TAI</w:t>
      </w:r>
    </w:p>
    <w:p w14:paraId="27308B2C" w14:textId="77777777" w:rsidR="000517F3" w:rsidRDefault="000517F3" w:rsidP="000517F3">
      <w:pPr>
        <w:pStyle w:val="PL"/>
        <w:rPr>
          <w:rFonts w:eastAsia="SimSun"/>
          <w:snapToGrid w:val="0"/>
          <w:lang w:val="fr-FR"/>
        </w:rPr>
      </w:pPr>
    </w:p>
    <w:p w14:paraId="0C57E224" w14:textId="77777777" w:rsidR="000517F3" w:rsidRPr="008B235E" w:rsidRDefault="000517F3" w:rsidP="000517F3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>TABasedQMC</w:t>
      </w:r>
      <w:r w:rsidRPr="008B235E">
        <w:rPr>
          <w:rFonts w:eastAsia="SimSun"/>
          <w:snapToGrid w:val="0"/>
          <w:lang w:val="fr-FR"/>
        </w:rPr>
        <w:t xml:space="preserve"> ::= SEQUENCE {</w:t>
      </w:r>
    </w:p>
    <w:p w14:paraId="228B39AD" w14:textId="77777777" w:rsidR="000517F3" w:rsidRPr="008B235E" w:rsidRDefault="000517F3" w:rsidP="000517F3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ab/>
        <w:t>tAListforQMC</w:t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  <w:t>TAListforQMC</w:t>
      </w:r>
      <w:r w:rsidRPr="008B235E">
        <w:rPr>
          <w:rFonts w:eastAsia="SimSun"/>
          <w:snapToGrid w:val="0"/>
          <w:lang w:val="fr-FR"/>
        </w:rPr>
        <w:t>,</w:t>
      </w:r>
    </w:p>
    <w:p w14:paraId="523056F9" w14:textId="77777777" w:rsidR="000517F3" w:rsidRPr="008B235E" w:rsidRDefault="000517F3" w:rsidP="000517F3">
      <w:pPr>
        <w:pStyle w:val="PL"/>
        <w:rPr>
          <w:rFonts w:eastAsia="SimSun"/>
          <w:snapToGrid w:val="0"/>
          <w:lang w:val="fr-FR"/>
        </w:rPr>
      </w:pPr>
      <w:r w:rsidRPr="008B235E">
        <w:rPr>
          <w:rFonts w:eastAsia="SimSun"/>
          <w:snapToGrid w:val="0"/>
          <w:lang w:val="fr-FR"/>
        </w:rPr>
        <w:tab/>
        <w:t>iE-Extensions</w:t>
      </w:r>
      <w:r w:rsidRPr="008B235E">
        <w:rPr>
          <w:rFonts w:eastAsia="SimSun"/>
          <w:snapToGrid w:val="0"/>
          <w:lang w:val="fr-FR"/>
        </w:rPr>
        <w:tab/>
      </w:r>
      <w:r w:rsidRPr="008B235E">
        <w:rPr>
          <w:rFonts w:eastAsia="SimSun"/>
          <w:snapToGrid w:val="0"/>
          <w:lang w:val="fr-FR"/>
        </w:rPr>
        <w:tab/>
        <w:t>Protocol</w:t>
      </w:r>
      <w:r>
        <w:rPr>
          <w:rFonts w:eastAsia="SimSun"/>
          <w:snapToGrid w:val="0"/>
          <w:lang w:val="fr-FR"/>
        </w:rPr>
        <w:t>ExtensionContainer { {TABasedQMC</w:t>
      </w:r>
      <w:r w:rsidRPr="008B235E">
        <w:rPr>
          <w:rFonts w:eastAsia="SimSun"/>
          <w:snapToGrid w:val="0"/>
          <w:lang w:val="fr-FR"/>
        </w:rPr>
        <w:t>-ExtIEs} } OPTIONAL,</w:t>
      </w:r>
    </w:p>
    <w:p w14:paraId="23855FFB" w14:textId="77777777" w:rsidR="000517F3" w:rsidRPr="008B235E" w:rsidRDefault="000517F3" w:rsidP="000517F3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  <w:lang w:val="fr-FR"/>
        </w:rPr>
        <w:tab/>
      </w:r>
      <w:r w:rsidRPr="008B235E">
        <w:rPr>
          <w:rFonts w:eastAsia="SimSun"/>
          <w:snapToGrid w:val="0"/>
        </w:rPr>
        <w:t>...</w:t>
      </w:r>
    </w:p>
    <w:p w14:paraId="4EBFEBA3" w14:textId="77777777" w:rsidR="000517F3" w:rsidRPr="008B235E" w:rsidRDefault="000517F3" w:rsidP="000517F3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>}</w:t>
      </w:r>
    </w:p>
    <w:p w14:paraId="33BFA2AF" w14:textId="77777777" w:rsidR="000517F3" w:rsidRPr="008B235E" w:rsidRDefault="000517F3" w:rsidP="000517F3">
      <w:pPr>
        <w:pStyle w:val="PL"/>
        <w:rPr>
          <w:rFonts w:eastAsia="SimSun"/>
          <w:snapToGrid w:val="0"/>
        </w:rPr>
      </w:pPr>
    </w:p>
    <w:p w14:paraId="59D0DE94" w14:textId="77777777" w:rsidR="000517F3" w:rsidRPr="008B235E" w:rsidRDefault="000517F3" w:rsidP="000517F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TABasedQMC</w:t>
      </w:r>
      <w:r w:rsidRPr="008B235E">
        <w:rPr>
          <w:rFonts w:eastAsia="SimSun"/>
          <w:snapToGrid w:val="0"/>
        </w:rPr>
        <w:t>-ExtIEs NGAP-PROTOCOL-EXTENSION ::= {</w:t>
      </w:r>
    </w:p>
    <w:p w14:paraId="3CF7A6C9" w14:textId="77777777" w:rsidR="000517F3" w:rsidRPr="008B235E" w:rsidRDefault="000517F3" w:rsidP="000517F3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ab/>
        <w:t>...</w:t>
      </w:r>
    </w:p>
    <w:p w14:paraId="03C650C1" w14:textId="77777777" w:rsidR="000517F3" w:rsidRPr="008B235E" w:rsidRDefault="000517F3" w:rsidP="000517F3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>}</w:t>
      </w:r>
    </w:p>
    <w:p w14:paraId="6A14A685" w14:textId="77777777" w:rsidR="000517F3" w:rsidRPr="008B235E" w:rsidRDefault="000517F3" w:rsidP="000517F3">
      <w:pPr>
        <w:pStyle w:val="PL"/>
        <w:rPr>
          <w:rFonts w:eastAsia="SimSun"/>
          <w:snapToGrid w:val="0"/>
        </w:rPr>
      </w:pPr>
    </w:p>
    <w:p w14:paraId="3545352D" w14:textId="77777777" w:rsidR="000517F3" w:rsidRPr="008B235E" w:rsidRDefault="000517F3" w:rsidP="000517F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TAListforQMC</w:t>
      </w:r>
      <w:r w:rsidRPr="008B235E">
        <w:rPr>
          <w:rFonts w:eastAsia="SimSun"/>
          <w:snapToGrid w:val="0"/>
        </w:rPr>
        <w:t xml:space="preserve"> ::= S</w:t>
      </w:r>
      <w:r>
        <w:rPr>
          <w:rFonts w:eastAsia="SimSun"/>
          <w:snapToGrid w:val="0"/>
        </w:rPr>
        <w:t>EQUENCE (SIZE(1..maxnoofTAforQMC</w:t>
      </w:r>
      <w:r w:rsidRPr="008B235E">
        <w:rPr>
          <w:rFonts w:eastAsia="SimSun"/>
          <w:snapToGrid w:val="0"/>
        </w:rPr>
        <w:t>)) OF TAC</w:t>
      </w:r>
    </w:p>
    <w:p w14:paraId="3B15D8AA" w14:textId="77777777" w:rsidR="000517F3" w:rsidRPr="008B235E" w:rsidRDefault="000517F3" w:rsidP="000517F3">
      <w:pPr>
        <w:pStyle w:val="PL"/>
        <w:rPr>
          <w:rFonts w:eastAsia="SimSun"/>
          <w:snapToGrid w:val="0"/>
        </w:rPr>
      </w:pPr>
    </w:p>
    <w:p w14:paraId="5025B904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52379E53" w14:textId="77777777" w:rsidR="000517F3" w:rsidRPr="00E2459B" w:rsidRDefault="000517F3" w:rsidP="000517F3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TABasedMDT ::= SEQUENCE {</w:t>
      </w:r>
    </w:p>
    <w:p w14:paraId="3AC1C81E" w14:textId="77777777" w:rsidR="000517F3" w:rsidRPr="00E2459B" w:rsidRDefault="000517F3" w:rsidP="000517F3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tAListforMDT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TAListforMDT,</w:t>
      </w:r>
    </w:p>
    <w:p w14:paraId="37270B4E" w14:textId="77777777" w:rsidR="000517F3" w:rsidRPr="00E2459B" w:rsidRDefault="000517F3" w:rsidP="000517F3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{TABasedMDT-ExtIEs} } OPTIONAL,</w:t>
      </w:r>
    </w:p>
    <w:p w14:paraId="6FE97218" w14:textId="77777777" w:rsidR="000517F3" w:rsidRDefault="000517F3" w:rsidP="000517F3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69CAFCDA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B531408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2D3452C5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TABasedMDT-ExtIEs NGAP-PROTOCOL-EXTENSION ::= {</w:t>
      </w:r>
    </w:p>
    <w:p w14:paraId="4B581D91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E7320E4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1C17CCD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26DDCA99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TAListforMDT ::= SEQUENCE (SIZE(1..maxnoofTAforMDT)) OF TAC</w:t>
      </w:r>
    </w:p>
    <w:p w14:paraId="25B20874" w14:textId="77777777" w:rsidR="000517F3" w:rsidRDefault="000517F3" w:rsidP="000517F3">
      <w:pPr>
        <w:pStyle w:val="PL"/>
        <w:rPr>
          <w:rFonts w:eastAsia="SimSun"/>
          <w:snapToGrid w:val="0"/>
        </w:rPr>
      </w:pPr>
    </w:p>
    <w:p w14:paraId="39FB1ECF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Threshold-RSRP ::= INTEGER(0..127)</w:t>
      </w:r>
    </w:p>
    <w:p w14:paraId="71D9CEC7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4BDE917E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Threshold-RSRQ ::= INTEGER(0..127)</w:t>
      </w:r>
    </w:p>
    <w:p w14:paraId="34806983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3D5C9F28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Threshold-SINR ::= INTEGER(0..127)</w:t>
      </w:r>
    </w:p>
    <w:p w14:paraId="25528FD5" w14:textId="77777777" w:rsidR="000517F3" w:rsidRDefault="000517F3" w:rsidP="000517F3">
      <w:pPr>
        <w:pStyle w:val="PL"/>
        <w:rPr>
          <w:rFonts w:eastAsia="SimSun"/>
          <w:snapToGrid w:val="0"/>
        </w:rPr>
      </w:pPr>
    </w:p>
    <w:p w14:paraId="6B64B119" w14:textId="77777777" w:rsidR="000517F3" w:rsidRPr="00367E0D" w:rsidRDefault="000517F3" w:rsidP="000517F3">
      <w:pPr>
        <w:pStyle w:val="PL"/>
      </w:pPr>
      <w:r w:rsidRPr="000E7545">
        <w:t>TimeToTrigger ::=</w:t>
      </w:r>
      <w:r w:rsidRPr="00CA4FEF">
        <w:t xml:space="preserve"> </w:t>
      </w:r>
      <w:r w:rsidRPr="00367E0D">
        <w:t>ENUMERATED</w:t>
      </w:r>
      <w:r w:rsidRPr="000E7545">
        <w:t xml:space="preserve"> {</w:t>
      </w:r>
      <w:r w:rsidRPr="00CA4FEF">
        <w:t>ms0, ms</w:t>
      </w:r>
      <w:r w:rsidRPr="00367E0D">
        <w:t>40, ms64, ms80, ms100, ms128, ms160, ms256, ms320, ms480, ms512, ms640, ms1024, ms1280, ms2560, ms5120}</w:t>
      </w:r>
    </w:p>
    <w:p w14:paraId="10EAFA4E" w14:textId="77777777" w:rsidR="000517F3" w:rsidRDefault="000517F3" w:rsidP="000517F3">
      <w:pPr>
        <w:pStyle w:val="PL"/>
        <w:rPr>
          <w:rFonts w:eastAsia="SimSun"/>
          <w:snapToGrid w:val="0"/>
        </w:rPr>
      </w:pPr>
    </w:p>
    <w:p w14:paraId="21913D4F" w14:textId="77777777" w:rsidR="000517F3" w:rsidRDefault="000517F3" w:rsidP="000517F3">
      <w:pPr>
        <w:pStyle w:val="PL"/>
        <w:rPr>
          <w:noProof w:val="0"/>
        </w:rPr>
      </w:pPr>
    </w:p>
    <w:p w14:paraId="5BE9B14D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TWAP-ID ::= </w:t>
      </w:r>
      <w:r w:rsidRPr="001D2E49">
        <w:rPr>
          <w:noProof w:val="0"/>
          <w:snapToGrid w:val="0"/>
        </w:rPr>
        <w:t>OCTET STRING</w:t>
      </w:r>
    </w:p>
    <w:p w14:paraId="2F43BA41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544D1CF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>
        <w:rPr>
          <w:noProof w:val="0"/>
          <w:snapToGrid w:val="0"/>
        </w:rPr>
        <w:t xml:space="preserve"> ::= </w:t>
      </w:r>
      <w:r w:rsidRPr="001D2E49">
        <w:rPr>
          <w:noProof w:val="0"/>
          <w:snapToGrid w:val="0"/>
        </w:rPr>
        <w:t>CHOICE {</w:t>
      </w:r>
    </w:p>
    <w:p w14:paraId="2D5C0E6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906CE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BIT STRI</w:t>
      </w:r>
      <w:r>
        <w:rPr>
          <w:noProof w:val="0"/>
          <w:snapToGrid w:val="0"/>
        </w:rPr>
        <w:t>NG (SIZE(32</w:t>
      </w:r>
      <w:r w:rsidRPr="001D2E49">
        <w:rPr>
          <w:noProof w:val="0"/>
          <w:snapToGrid w:val="0"/>
        </w:rPr>
        <w:t>, ...)),</w:t>
      </w:r>
    </w:p>
    <w:p w14:paraId="3FA1A936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-ExtIEs} }</w:t>
      </w:r>
    </w:p>
    <w:p w14:paraId="37E5590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9453C7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95EE004" w14:textId="77777777" w:rsidR="000517F3" w:rsidRPr="001D2E49" w:rsidRDefault="000517F3" w:rsidP="000517F3">
      <w:pPr>
        <w:pStyle w:val="PL"/>
        <w:rPr>
          <w:noProof w:val="0"/>
        </w:rPr>
      </w:pP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7C4FADB" w14:textId="77777777" w:rsidR="000517F3" w:rsidRPr="001D2E49" w:rsidRDefault="000517F3" w:rsidP="000517F3">
      <w:pPr>
        <w:pStyle w:val="PL"/>
        <w:rPr>
          <w:noProof w:val="0"/>
        </w:rPr>
      </w:pPr>
      <w:r>
        <w:rPr>
          <w:noProof w:val="0"/>
        </w:rPr>
        <w:tab/>
      </w:r>
      <w:r w:rsidRPr="001D2E49">
        <w:rPr>
          <w:noProof w:val="0"/>
        </w:rPr>
        <w:t>...</w:t>
      </w:r>
    </w:p>
    <w:p w14:paraId="6AD871B5" w14:textId="77777777" w:rsidR="000517F3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0C8F17E8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894C92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SCAssistanceInformation</w:t>
      </w:r>
      <w:r w:rsidRPr="001D2E49">
        <w:rPr>
          <w:noProof w:val="0"/>
          <w:snapToGrid w:val="0"/>
        </w:rPr>
        <w:t xml:space="preserve"> ::= SEQUENCE {</w:t>
      </w:r>
    </w:p>
    <w:p w14:paraId="2EF63EB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periodicity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Periodicity</w:t>
      </w:r>
      <w:r w:rsidRPr="001D2E49">
        <w:rPr>
          <w:noProof w:val="0"/>
          <w:snapToGrid w:val="0"/>
        </w:rPr>
        <w:t>,</w:t>
      </w:r>
    </w:p>
    <w:p w14:paraId="37D04F3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burstArrivalTime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BurstArrivalTime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4D7ACF6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</w:t>
      </w:r>
      <w:r>
        <w:rPr>
          <w:noProof w:val="0"/>
          <w:snapToGrid w:val="0"/>
        </w:rPr>
        <w:t>SCAssistanceInformation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7B74BDD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A4169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032992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65E9EE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SCAssistanceInformation</w:t>
      </w:r>
      <w:r w:rsidRPr="001D2E49">
        <w:rPr>
          <w:noProof w:val="0"/>
          <w:snapToGrid w:val="0"/>
        </w:rPr>
        <w:t>-ExtIEs NGAP-PROTOCOL-EXTENSION ::= {</w:t>
      </w:r>
    </w:p>
    <w:p w14:paraId="3702EE18" w14:textId="77777777" w:rsidR="000517F3" w:rsidRPr="000F4901" w:rsidRDefault="000517F3" w:rsidP="000517F3">
      <w:pPr>
        <w:pStyle w:val="PL"/>
        <w:rPr>
          <w:snapToGrid w:val="0"/>
        </w:rPr>
      </w:pPr>
      <w:r w:rsidRPr="000F4901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0F4901">
        <w:rPr>
          <w:snapToGrid w:val="0"/>
        </w:rPr>
        <w:t>ID id-SurvivalTime</w:t>
      </w:r>
      <w:r w:rsidRPr="000F4901">
        <w:rPr>
          <w:snapToGrid w:val="0"/>
        </w:rPr>
        <w:tab/>
      </w:r>
      <w:r w:rsidRPr="000F4901">
        <w:rPr>
          <w:snapToGrid w:val="0"/>
        </w:rPr>
        <w:tab/>
        <w:t>CRITICALITY ignore</w:t>
      </w:r>
      <w:r w:rsidRPr="000F4901">
        <w:rPr>
          <w:snapToGrid w:val="0"/>
        </w:rPr>
        <w:tab/>
        <w:t>EXTENSION SurvivalTime</w:t>
      </w:r>
      <w:r w:rsidRPr="000F4901">
        <w:rPr>
          <w:snapToGrid w:val="0"/>
        </w:rPr>
        <w:tab/>
      </w:r>
      <w:r w:rsidRPr="000F4901">
        <w:rPr>
          <w:snapToGrid w:val="0"/>
        </w:rPr>
        <w:tab/>
      </w:r>
      <w:r w:rsidRPr="000F4901">
        <w:rPr>
          <w:snapToGrid w:val="0"/>
        </w:rPr>
        <w:tab/>
        <w:t>PRESENCE optional},</w:t>
      </w:r>
    </w:p>
    <w:p w14:paraId="0674D0F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81105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5D6C97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F1BCE8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SCTrafficCharacteristics</w:t>
      </w:r>
      <w:r w:rsidRPr="001D2E49">
        <w:rPr>
          <w:noProof w:val="0"/>
          <w:snapToGrid w:val="0"/>
        </w:rPr>
        <w:t xml:space="preserve"> ::= SEQUENCE {</w:t>
      </w:r>
    </w:p>
    <w:p w14:paraId="08CEB33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tSCAssistanceInformationDL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TSCAssistanceInformation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7CBDF1D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tSCAssistanceInformationUL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TSCAssistanceInformation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1DF47D8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</w:t>
      </w:r>
      <w:r>
        <w:rPr>
          <w:noProof w:val="0"/>
          <w:snapToGrid w:val="0"/>
        </w:rPr>
        <w:t>SCTrafficCharacteristics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47819B8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37ABC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C60487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3A885F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SCTrafficCharacteristics</w:t>
      </w:r>
      <w:r w:rsidRPr="001D2E49">
        <w:rPr>
          <w:noProof w:val="0"/>
          <w:snapToGrid w:val="0"/>
        </w:rPr>
        <w:t>-ExtIEs NGAP-PROTOCOL-EXTENSION ::= {</w:t>
      </w:r>
    </w:p>
    <w:p w14:paraId="4327FCD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1ABE9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0E401B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6BE2DE4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>-- U</w:t>
      </w:r>
    </w:p>
    <w:p w14:paraId="38F354C0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A072A2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UEAggregateMaximumBitRate ::= SEQUENCE {</w:t>
      </w:r>
    </w:p>
    <w:p w14:paraId="2FEA1E2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uEAggregateMaximumBitRateDL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43935FD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uEAggregateMaximumBitRateUL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07CF776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{UEAggregateMaximumBitRate-ExtIEs} } OPTIONAL,</w:t>
      </w:r>
    </w:p>
    <w:p w14:paraId="3D24267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E3CB9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053F95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865230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UEAggregateMaximumBitRate-ExtIEs NGAP-PROTOCOL-EXTENSION ::= {</w:t>
      </w:r>
    </w:p>
    <w:p w14:paraId="2AFD8C9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07A73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A7D150" w14:textId="77777777" w:rsidR="000517F3" w:rsidRDefault="000517F3" w:rsidP="000517F3">
      <w:pPr>
        <w:pStyle w:val="PL"/>
        <w:rPr>
          <w:rFonts w:eastAsia="Malgun Gothic"/>
        </w:rPr>
      </w:pPr>
    </w:p>
    <w:p w14:paraId="25B18D1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>UE-associatedLogicalNG-connectionList</w:t>
      </w:r>
      <w:r w:rsidRPr="001D2E49">
        <w:rPr>
          <w:noProof w:val="0"/>
          <w:snapToGrid w:val="0"/>
        </w:rPr>
        <w:t xml:space="preserve"> ::= SEQUENCE (SIZE(1..maxnoofNGConnectionsToReset)) OF </w:t>
      </w:r>
      <w:r w:rsidRPr="001D2E49">
        <w:rPr>
          <w:iCs/>
          <w:noProof w:val="0"/>
        </w:rPr>
        <w:t>UE-associatedLogicalNG-connectionItem</w:t>
      </w:r>
    </w:p>
    <w:p w14:paraId="277DFA6E" w14:textId="77777777" w:rsidR="000517F3" w:rsidRPr="001D2E49" w:rsidRDefault="000517F3" w:rsidP="000517F3">
      <w:pPr>
        <w:pStyle w:val="PL"/>
        <w:spacing w:line="0" w:lineRule="atLeast"/>
        <w:rPr>
          <w:iCs/>
          <w:noProof w:val="0"/>
        </w:rPr>
      </w:pPr>
    </w:p>
    <w:p w14:paraId="26FD1059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 xml:space="preserve">UE-associatedLogicalNG-connectionItem </w:t>
      </w:r>
      <w:r w:rsidRPr="001D2E49">
        <w:rPr>
          <w:noProof w:val="0"/>
          <w:snapToGrid w:val="0"/>
        </w:rPr>
        <w:t>::= SEQUENCE {</w:t>
      </w:r>
    </w:p>
    <w:p w14:paraId="5568FD9F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7D6AE0E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1E01B2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iCs/>
          <w:noProof w:val="0"/>
        </w:rPr>
        <w:t>UE-associatedLogicalNG-connectionItem-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4D7DF591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428C1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048AE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2152474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>UE-associatedLogicalNG-connectionItem-</w:t>
      </w:r>
      <w:r w:rsidRPr="001D2E49">
        <w:rPr>
          <w:noProof w:val="0"/>
          <w:snapToGrid w:val="0"/>
        </w:rPr>
        <w:t>ExtIEs NGAP-PROTOCOL-EXTENSION ::= {</w:t>
      </w:r>
    </w:p>
    <w:p w14:paraId="6C85CDA1" w14:textId="77777777" w:rsidR="000517F3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2E7AF8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306212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92F2E8B" w14:textId="77777777" w:rsidR="000517F3" w:rsidRPr="008711EA" w:rsidRDefault="000517F3" w:rsidP="000517F3">
      <w:pPr>
        <w:pStyle w:val="PL"/>
        <w:rPr>
          <w:noProof w:val="0"/>
          <w:snapToGrid w:val="0"/>
          <w:lang w:eastAsia="zh-CN"/>
        </w:rPr>
      </w:pPr>
      <w:bookmarkStart w:id="911" w:name="_Hlk40861280"/>
      <w:r w:rsidRPr="008711EA">
        <w:rPr>
          <w:noProof w:val="0"/>
          <w:snapToGrid w:val="0"/>
          <w:lang w:eastAsia="zh-CN"/>
        </w:rPr>
        <w:t>UECapabilityInfoRequest ::= ENUMERATED {</w:t>
      </w:r>
    </w:p>
    <w:p w14:paraId="52197AD0" w14:textId="77777777" w:rsidR="000517F3" w:rsidRPr="008711EA" w:rsidRDefault="000517F3" w:rsidP="000517F3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requested,</w:t>
      </w:r>
    </w:p>
    <w:p w14:paraId="3689621E" w14:textId="77777777" w:rsidR="000517F3" w:rsidRPr="008711EA" w:rsidRDefault="000517F3" w:rsidP="000517F3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...</w:t>
      </w:r>
    </w:p>
    <w:p w14:paraId="4F85E998" w14:textId="77777777" w:rsidR="000517F3" w:rsidRPr="008711EA" w:rsidRDefault="000517F3" w:rsidP="000517F3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}</w:t>
      </w:r>
    </w:p>
    <w:p w14:paraId="5F5F5E1C" w14:textId="77777777" w:rsidR="000517F3" w:rsidRDefault="000517F3" w:rsidP="000517F3">
      <w:pPr>
        <w:pStyle w:val="PL"/>
        <w:rPr>
          <w:noProof w:val="0"/>
        </w:rPr>
      </w:pPr>
    </w:p>
    <w:bookmarkEnd w:id="911"/>
    <w:p w14:paraId="68AA359B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UEContextRequest ::= ENUMERATED {requested, ...}</w:t>
      </w:r>
    </w:p>
    <w:p w14:paraId="64D7688D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6D2E2FB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535A9764" w14:textId="77777777" w:rsidR="000517F3" w:rsidRPr="00556C4F" w:rsidRDefault="000517F3" w:rsidP="000517F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UEContextResumeRequestTransfer ::= SEQUENCE {</w:t>
      </w:r>
    </w:p>
    <w:p w14:paraId="556EB9DC" w14:textId="77777777" w:rsidR="000517F3" w:rsidRPr="00556C4F" w:rsidRDefault="000517F3" w:rsidP="000517F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qosFlowFailedToResumeList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QosFlowListWithCause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13DD014B" w14:textId="77777777" w:rsidR="000517F3" w:rsidRPr="009244F8" w:rsidRDefault="000517F3" w:rsidP="000517F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r w:rsidRPr="009244F8">
        <w:rPr>
          <w:noProof w:val="0"/>
          <w:snapToGrid w:val="0"/>
        </w:rPr>
        <w:t>iE-Extensions</w:t>
      </w:r>
      <w:r w:rsidRPr="009244F8">
        <w:rPr>
          <w:noProof w:val="0"/>
          <w:snapToGrid w:val="0"/>
        </w:rPr>
        <w:tab/>
      </w:r>
      <w:r w:rsidRPr="009244F8">
        <w:rPr>
          <w:noProof w:val="0"/>
          <w:snapToGrid w:val="0"/>
        </w:rPr>
        <w:tab/>
        <w:t>ProtocolExtensionContainer { {</w:t>
      </w:r>
      <w:r w:rsidRPr="00367E0D">
        <w:rPr>
          <w:noProof w:val="0"/>
          <w:snapToGrid w:val="0"/>
        </w:rPr>
        <w:t>UEContextResume</w:t>
      </w:r>
      <w:r w:rsidRPr="009244F8">
        <w:rPr>
          <w:noProof w:val="0"/>
          <w:snapToGrid w:val="0"/>
        </w:rPr>
        <w:t>Re</w:t>
      </w:r>
      <w:r w:rsidRPr="00367E0D">
        <w:rPr>
          <w:noProof w:val="0"/>
          <w:snapToGrid w:val="0"/>
        </w:rPr>
        <w:t>quest</w:t>
      </w:r>
      <w:r w:rsidRPr="009244F8">
        <w:rPr>
          <w:noProof w:val="0"/>
          <w:snapToGrid w:val="0"/>
        </w:rPr>
        <w:t>Transfer-ExtIEs} }</w:t>
      </w:r>
      <w:r w:rsidRPr="009244F8">
        <w:rPr>
          <w:noProof w:val="0"/>
          <w:snapToGrid w:val="0"/>
        </w:rPr>
        <w:tab/>
      </w:r>
      <w:r w:rsidRPr="009244F8">
        <w:rPr>
          <w:noProof w:val="0"/>
          <w:snapToGrid w:val="0"/>
        </w:rPr>
        <w:tab/>
        <w:t>OPTIONAL,</w:t>
      </w:r>
    </w:p>
    <w:p w14:paraId="208761F4" w14:textId="77777777" w:rsidR="000517F3" w:rsidRPr="00556C4F" w:rsidRDefault="000517F3" w:rsidP="000517F3">
      <w:pPr>
        <w:pStyle w:val="PL"/>
        <w:rPr>
          <w:noProof w:val="0"/>
          <w:snapToGrid w:val="0"/>
        </w:rPr>
      </w:pPr>
      <w:r w:rsidRPr="009244F8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04C5A0F7" w14:textId="77777777" w:rsidR="000517F3" w:rsidRPr="00556C4F" w:rsidRDefault="000517F3" w:rsidP="000517F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2CBCD69C" w14:textId="77777777" w:rsidR="000517F3" w:rsidRPr="00556C4F" w:rsidRDefault="000517F3" w:rsidP="000517F3">
      <w:pPr>
        <w:pStyle w:val="PL"/>
        <w:rPr>
          <w:noProof w:val="0"/>
          <w:snapToGrid w:val="0"/>
        </w:rPr>
      </w:pPr>
    </w:p>
    <w:p w14:paraId="6381DEF5" w14:textId="77777777" w:rsidR="000517F3" w:rsidRPr="00556C4F" w:rsidRDefault="000517F3" w:rsidP="000517F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UEContextResumeRequestTransfer-ExtIEs NGAP-PROTOCOL-EXTENSION ::= {</w:t>
      </w:r>
    </w:p>
    <w:p w14:paraId="0853575E" w14:textId="77777777" w:rsidR="000517F3" w:rsidRPr="00556C4F" w:rsidRDefault="000517F3" w:rsidP="000517F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004B5604" w14:textId="77777777" w:rsidR="000517F3" w:rsidRPr="00556C4F" w:rsidRDefault="000517F3" w:rsidP="000517F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652F9903" w14:textId="77777777" w:rsidR="000517F3" w:rsidRPr="00556C4F" w:rsidRDefault="000517F3" w:rsidP="000517F3">
      <w:pPr>
        <w:pStyle w:val="PL"/>
        <w:rPr>
          <w:noProof w:val="0"/>
          <w:snapToGrid w:val="0"/>
        </w:rPr>
      </w:pPr>
    </w:p>
    <w:p w14:paraId="6E0E05D2" w14:textId="77777777" w:rsidR="000517F3" w:rsidRPr="00556C4F" w:rsidRDefault="000517F3" w:rsidP="000517F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UEContextResumeResponseTransfer ::= SEQUENCE {</w:t>
      </w:r>
    </w:p>
    <w:p w14:paraId="2B022993" w14:textId="77777777" w:rsidR="000517F3" w:rsidRPr="00556C4F" w:rsidRDefault="000517F3" w:rsidP="000517F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qosFlowFailedToResumeList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QosFlowListWithCause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0D01AF9E" w14:textId="77777777" w:rsidR="000517F3" w:rsidRPr="00556C4F" w:rsidRDefault="000517F3" w:rsidP="000517F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iE-Extensions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ProtocolExtensionContainer { {UEContextResumeResponseTransfer-ExtIEs} }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14BAF141" w14:textId="77777777" w:rsidR="000517F3" w:rsidRPr="00556C4F" w:rsidRDefault="000517F3" w:rsidP="000517F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62C60E92" w14:textId="77777777" w:rsidR="000517F3" w:rsidRPr="00556C4F" w:rsidRDefault="000517F3" w:rsidP="000517F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6329ED93" w14:textId="77777777" w:rsidR="000517F3" w:rsidRPr="00556C4F" w:rsidRDefault="000517F3" w:rsidP="000517F3">
      <w:pPr>
        <w:pStyle w:val="PL"/>
        <w:rPr>
          <w:noProof w:val="0"/>
          <w:snapToGrid w:val="0"/>
        </w:rPr>
      </w:pPr>
    </w:p>
    <w:p w14:paraId="5A8C07E1" w14:textId="77777777" w:rsidR="000517F3" w:rsidRPr="00556C4F" w:rsidRDefault="000517F3" w:rsidP="000517F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UEContextResumeResponseTransfer-ExtIEs NGAP-PROTOCOL-EXTENSION ::= {</w:t>
      </w:r>
    </w:p>
    <w:p w14:paraId="491716A8" w14:textId="77777777" w:rsidR="000517F3" w:rsidRPr="00556C4F" w:rsidRDefault="000517F3" w:rsidP="000517F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15CD15A8" w14:textId="77777777" w:rsidR="000517F3" w:rsidRPr="00556C4F" w:rsidRDefault="000517F3" w:rsidP="000517F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77C493B6" w14:textId="77777777" w:rsidR="000517F3" w:rsidRPr="00556C4F" w:rsidRDefault="000517F3" w:rsidP="000517F3">
      <w:pPr>
        <w:pStyle w:val="PL"/>
        <w:rPr>
          <w:noProof w:val="0"/>
          <w:snapToGrid w:val="0"/>
        </w:rPr>
      </w:pPr>
    </w:p>
    <w:p w14:paraId="4B63AA79" w14:textId="77777777" w:rsidR="000517F3" w:rsidRPr="00556C4F" w:rsidRDefault="000517F3" w:rsidP="000517F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UEContextSuspendRequestTransfer ::= SEQUENCE {</w:t>
      </w:r>
    </w:p>
    <w:p w14:paraId="498FB973" w14:textId="77777777" w:rsidR="000517F3" w:rsidRPr="00556C4F" w:rsidRDefault="000517F3" w:rsidP="000517F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suspendIndicator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SuspendIndicator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OPTIONAL,</w:t>
      </w:r>
    </w:p>
    <w:p w14:paraId="29CA5449" w14:textId="77777777" w:rsidR="000517F3" w:rsidRPr="00556C4F" w:rsidRDefault="000517F3" w:rsidP="000517F3">
      <w:pPr>
        <w:pStyle w:val="PL"/>
        <w:rPr>
          <w:noProof w:val="0"/>
          <w:snapToGrid w:val="0"/>
        </w:rPr>
      </w:pPr>
      <w:r w:rsidRPr="00F87C5B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iE-Extensions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ProtocolExtensionContainer { {UEContextSuspendRequestTransfer-ExtIEs} }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52103063" w14:textId="77777777" w:rsidR="000517F3" w:rsidRPr="00556C4F" w:rsidRDefault="000517F3" w:rsidP="000517F3">
      <w:pPr>
        <w:pStyle w:val="PL"/>
        <w:rPr>
          <w:noProof w:val="0"/>
          <w:snapToGrid w:val="0"/>
        </w:rPr>
      </w:pPr>
      <w:r w:rsidRPr="00F87C5B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521D24D3" w14:textId="77777777" w:rsidR="000517F3" w:rsidRPr="00556C4F" w:rsidRDefault="000517F3" w:rsidP="000517F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431A8AD8" w14:textId="77777777" w:rsidR="000517F3" w:rsidRPr="00556C4F" w:rsidRDefault="000517F3" w:rsidP="000517F3">
      <w:pPr>
        <w:pStyle w:val="PL"/>
        <w:rPr>
          <w:noProof w:val="0"/>
          <w:snapToGrid w:val="0"/>
        </w:rPr>
      </w:pPr>
    </w:p>
    <w:p w14:paraId="6C4D524A" w14:textId="77777777" w:rsidR="000517F3" w:rsidRPr="00556C4F" w:rsidRDefault="000517F3" w:rsidP="000517F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UEContextSuspendRequestTransfer-ExtIEs NGAP-PROTOCOL-EXTENSION ::= {</w:t>
      </w:r>
    </w:p>
    <w:p w14:paraId="6D5AC835" w14:textId="77777777" w:rsidR="000517F3" w:rsidRPr="00556C4F" w:rsidRDefault="000517F3" w:rsidP="000517F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4EBF85AD" w14:textId="77777777" w:rsidR="000517F3" w:rsidRPr="00556C4F" w:rsidRDefault="000517F3" w:rsidP="000517F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24781165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2D401779" w14:textId="77777777" w:rsidR="000517F3" w:rsidRPr="008D0EDE" w:rsidRDefault="000517F3" w:rsidP="000517F3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 xml:space="preserve">UE-DifferentiationInfo ::= </w:t>
      </w:r>
      <w:r>
        <w:rPr>
          <w:noProof w:val="0"/>
          <w:snapToGrid w:val="0"/>
        </w:rPr>
        <w:t>SEQUENCE</w:t>
      </w:r>
      <w:r w:rsidRPr="008D0EDE">
        <w:rPr>
          <w:noProof w:val="0"/>
          <w:snapToGrid w:val="0"/>
        </w:rPr>
        <w:t xml:space="preserve"> {</w:t>
      </w:r>
    </w:p>
    <w:p w14:paraId="0ED15740" w14:textId="77777777" w:rsidR="000517F3" w:rsidRDefault="000517F3" w:rsidP="000517F3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>periodicCommunicationIndicator</w:t>
      </w:r>
      <w:r>
        <w:rPr>
          <w:noProof w:val="0"/>
          <w:snapToGrid w:val="0"/>
        </w:rPr>
        <w:tab/>
        <w:t xml:space="preserve">ENUMERATED </w:t>
      </w:r>
      <w:r w:rsidRPr="008D0EDE">
        <w:rPr>
          <w:noProof w:val="0"/>
          <w:snapToGrid w:val="0"/>
        </w:rPr>
        <w:t>{</w:t>
      </w:r>
      <w:r w:rsidRPr="00EF2D25">
        <w:rPr>
          <w:noProof w:val="0"/>
          <w:snapToGrid w:val="0"/>
        </w:rPr>
        <w:t xml:space="preserve">periodically, ondemand, </w:t>
      </w:r>
      <w:r>
        <w:rPr>
          <w:noProof w:val="0"/>
          <w:snapToGrid w:val="0"/>
        </w:rPr>
        <w:t>...</w:t>
      </w:r>
      <w:r w:rsidRPr="00EF2D25">
        <w:rPr>
          <w:noProof w:val="0"/>
          <w:snapToGrid w:val="0"/>
        </w:rPr>
        <w:t xml:space="preserve"> </w:t>
      </w:r>
      <w:r w:rsidRPr="008D0EDE">
        <w:rPr>
          <w:noProof w:val="0"/>
          <w:snapToGrid w:val="0"/>
        </w:rPr>
        <w:t>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00CE102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periodicTime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>INTEGER (</w:t>
      </w:r>
      <w:r>
        <w:rPr>
          <w:noProof w:val="0"/>
          <w:snapToGrid w:val="0"/>
        </w:rPr>
        <w:t>1</w:t>
      </w:r>
      <w:r w:rsidRPr="00EF2D25">
        <w:rPr>
          <w:noProof w:val="0"/>
          <w:snapToGrid w:val="0"/>
        </w:rPr>
        <w:t>..</w:t>
      </w:r>
      <w:r>
        <w:rPr>
          <w:noProof w:val="0"/>
          <w:snapToGrid w:val="0"/>
        </w:rPr>
        <w:t>3600</w:t>
      </w:r>
      <w:r w:rsidRPr="00EF2D25">
        <w:rPr>
          <w:noProof w:val="0"/>
          <w:snapToGrid w:val="0"/>
        </w:rPr>
        <w:t>, ...)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920CA63" w14:textId="77777777" w:rsidR="000517F3" w:rsidRDefault="000517F3" w:rsidP="000517F3">
      <w:pPr>
        <w:pStyle w:val="PL"/>
        <w:ind w:left="384" w:hanging="384"/>
        <w:rPr>
          <w:noProof w:val="0"/>
          <w:snapToGrid w:val="0"/>
        </w:rPr>
      </w:pPr>
      <w:r>
        <w:rPr>
          <w:noProof w:val="0"/>
          <w:snapToGrid w:val="0"/>
        </w:rPr>
        <w:tab/>
        <w:t>scheduledCommunicationTime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ScheduledCommunicationTime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A012ECD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stationaryIndication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t>stationary, mobile</w:t>
      </w:r>
      <w:r w:rsidRPr="008D0EDE">
        <w:rPr>
          <w:rFonts w:cs="Arial"/>
          <w:lang w:eastAsia="ja-JP"/>
        </w:rPr>
        <w:t xml:space="preserve">, </w:t>
      </w:r>
      <w:r w:rsidRPr="008D0EDE">
        <w:rPr>
          <w:snapToGrid w:val="0"/>
        </w:rPr>
        <w:t>...}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OPTIONAL,</w:t>
      </w:r>
    </w:p>
    <w:p w14:paraId="7A6D4B75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trafficProfile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rPr>
          <w:rFonts w:cs="Arial"/>
          <w:lang w:eastAsia="ja-JP"/>
        </w:rPr>
        <w:t xml:space="preserve">single-packet, dual-packets, multiple-packets, </w:t>
      </w:r>
      <w:r w:rsidRPr="008D0EDE">
        <w:rPr>
          <w:snapToGrid w:val="0"/>
        </w:rPr>
        <w:t>...}</w:t>
      </w:r>
      <w:r>
        <w:rPr>
          <w:noProof w:val="0"/>
          <w:snapToGrid w:val="0"/>
        </w:rPr>
        <w:tab/>
        <w:t>OPTIONAL,</w:t>
      </w:r>
    </w:p>
    <w:p w14:paraId="4DF4B14D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batteryIndication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rPr>
          <w:rFonts w:cs="Arial"/>
          <w:lang w:eastAsia="ja-JP"/>
        </w:rPr>
        <w:t xml:space="preserve">battery-powered, battery-powered-not-rechargeable-or-replaceable, not-battery-powered, </w:t>
      </w:r>
      <w:r w:rsidRPr="008D0EDE">
        <w:rPr>
          <w:snapToGrid w:val="0"/>
        </w:rPr>
        <w:t>...}</w:t>
      </w:r>
      <w:r w:rsidRPr="008D0EDE">
        <w:rPr>
          <w:rFonts w:cs="Arial"/>
          <w:lang w:eastAsia="ja-JP"/>
        </w:rPr>
        <w:tab/>
      </w:r>
      <w:r>
        <w:rPr>
          <w:noProof w:val="0"/>
          <w:snapToGrid w:val="0"/>
        </w:rPr>
        <w:tab/>
        <w:t>OPTIONAL,</w:t>
      </w:r>
    </w:p>
    <w:p w14:paraId="3F42C318" w14:textId="77777777" w:rsidR="000517F3" w:rsidRPr="008D0EDE" w:rsidRDefault="000517F3" w:rsidP="000517F3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8D0EDE">
        <w:rPr>
          <w:snapToGrid w:val="0"/>
        </w:rPr>
        <w:t>iE-Extensions</w:t>
      </w:r>
      <w:r w:rsidRPr="008D0EDE">
        <w:rPr>
          <w:snapToGrid w:val="0"/>
        </w:rPr>
        <w:tab/>
      </w:r>
      <w:r w:rsidRPr="008D0EDE">
        <w:rPr>
          <w:snapToGrid w:val="0"/>
        </w:rPr>
        <w:tab/>
        <w:t>ProtocolExtensionContainer { { UE-DifferentiationInfo-ExtIEs} } OPTIONAL,</w:t>
      </w:r>
    </w:p>
    <w:p w14:paraId="7F434DAD" w14:textId="77777777" w:rsidR="000517F3" w:rsidRPr="008D0EDE" w:rsidRDefault="000517F3" w:rsidP="000517F3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5407DD82" w14:textId="77777777" w:rsidR="000517F3" w:rsidRPr="008D0EDE" w:rsidRDefault="000517F3" w:rsidP="000517F3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}</w:t>
      </w:r>
    </w:p>
    <w:p w14:paraId="4CC9A136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E3A7E6A" w14:textId="77777777" w:rsidR="000517F3" w:rsidRPr="008D0EDE" w:rsidRDefault="000517F3" w:rsidP="000517F3">
      <w:pPr>
        <w:pStyle w:val="PL"/>
        <w:rPr>
          <w:snapToGrid w:val="0"/>
          <w:lang w:eastAsia="zh-CN"/>
        </w:rPr>
      </w:pPr>
      <w:r w:rsidRPr="008D0EDE">
        <w:rPr>
          <w:snapToGrid w:val="0"/>
        </w:rPr>
        <w:t>UE-DifferentiationInfo-ExtIEs</w:t>
      </w:r>
      <w:r w:rsidRPr="008D0EDE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NG</w:t>
      </w:r>
      <w:r w:rsidRPr="008D0EDE">
        <w:rPr>
          <w:snapToGrid w:val="0"/>
          <w:lang w:eastAsia="zh-CN"/>
        </w:rPr>
        <w:t>AP-PROTOCOL-EXTENSION ::= {</w:t>
      </w:r>
    </w:p>
    <w:p w14:paraId="551094A1" w14:textId="77777777" w:rsidR="000517F3" w:rsidRPr="008D0EDE" w:rsidRDefault="000517F3" w:rsidP="000517F3">
      <w:pPr>
        <w:pStyle w:val="PL"/>
        <w:rPr>
          <w:snapToGrid w:val="0"/>
          <w:lang w:eastAsia="zh-CN"/>
        </w:rPr>
      </w:pPr>
      <w:r w:rsidRPr="008D0EDE">
        <w:rPr>
          <w:snapToGrid w:val="0"/>
          <w:lang w:eastAsia="zh-CN"/>
        </w:rPr>
        <w:tab/>
        <w:t>...</w:t>
      </w:r>
    </w:p>
    <w:p w14:paraId="7822C285" w14:textId="77777777" w:rsidR="000517F3" w:rsidRDefault="000517F3" w:rsidP="000517F3">
      <w:pPr>
        <w:pStyle w:val="PL"/>
        <w:rPr>
          <w:snapToGrid w:val="0"/>
          <w:lang w:eastAsia="zh-CN"/>
        </w:rPr>
      </w:pPr>
      <w:r w:rsidRPr="008D0EDE">
        <w:rPr>
          <w:snapToGrid w:val="0"/>
          <w:lang w:eastAsia="zh-CN"/>
        </w:rPr>
        <w:t>}</w:t>
      </w:r>
    </w:p>
    <w:p w14:paraId="688D66F1" w14:textId="77777777" w:rsidR="000517F3" w:rsidRPr="008D0EDE" w:rsidRDefault="000517F3" w:rsidP="000517F3">
      <w:pPr>
        <w:pStyle w:val="PL"/>
        <w:rPr>
          <w:snapToGrid w:val="0"/>
          <w:lang w:eastAsia="zh-CN"/>
        </w:rPr>
      </w:pPr>
    </w:p>
    <w:p w14:paraId="13B32ADB" w14:textId="77777777" w:rsidR="000517F3" w:rsidRPr="001D2E49" w:rsidRDefault="000517F3" w:rsidP="000517F3">
      <w:pPr>
        <w:pStyle w:val="PL"/>
        <w:spacing w:line="0" w:lineRule="atLeast"/>
        <w:rPr>
          <w:bCs/>
          <w:noProof w:val="0"/>
        </w:rPr>
      </w:pPr>
      <w:r w:rsidRPr="001D2E49">
        <w:rPr>
          <w:noProof w:val="0"/>
          <w:snapToGrid w:val="0"/>
        </w:rPr>
        <w:t>UEHistoryInformation ::= SEQUENCE (</w:t>
      </w:r>
      <w:r w:rsidRPr="001D2E49">
        <w:rPr>
          <w:noProof w:val="0"/>
          <w:snapToGrid w:val="0"/>
          <w:szCs w:val="16"/>
        </w:rPr>
        <w:t>SIZE(1..</w:t>
      </w:r>
      <w:r w:rsidRPr="001D2E49">
        <w:rPr>
          <w:szCs w:val="16"/>
        </w:rPr>
        <w:t>maxnoofCellsinUEHistoryInfo</w:t>
      </w:r>
      <w:r w:rsidRPr="001D2E49">
        <w:rPr>
          <w:noProof w:val="0"/>
          <w:snapToGrid w:val="0"/>
          <w:szCs w:val="16"/>
        </w:rPr>
        <w:t>)) OF</w:t>
      </w:r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Item</w:t>
      </w:r>
    </w:p>
    <w:p w14:paraId="5B7FDE56" w14:textId="77777777" w:rsidR="000517F3" w:rsidRDefault="000517F3" w:rsidP="000517F3">
      <w:pPr>
        <w:pStyle w:val="PL"/>
        <w:rPr>
          <w:noProof w:val="0"/>
        </w:rPr>
      </w:pPr>
    </w:p>
    <w:p w14:paraId="53816DB8" w14:textId="77777777" w:rsidR="000517F3" w:rsidRPr="00367E0D" w:rsidRDefault="000517F3" w:rsidP="000517F3">
      <w:pPr>
        <w:pStyle w:val="PL"/>
        <w:rPr>
          <w:noProof w:val="0"/>
        </w:rPr>
      </w:pPr>
      <w:r w:rsidRPr="00367E0D">
        <w:rPr>
          <w:noProof w:val="0"/>
        </w:rPr>
        <w:t>UEHistoryInformationFromTheUE ::= CHOICE {</w:t>
      </w:r>
    </w:p>
    <w:p w14:paraId="275B1BF0" w14:textId="77777777" w:rsidR="000517F3" w:rsidRPr="00367E0D" w:rsidRDefault="000517F3" w:rsidP="000517F3">
      <w:pPr>
        <w:pStyle w:val="PL"/>
        <w:rPr>
          <w:noProof w:val="0"/>
        </w:rPr>
      </w:pPr>
      <w:r w:rsidRPr="00367E0D">
        <w:rPr>
          <w:noProof w:val="0"/>
        </w:rPr>
        <w:tab/>
        <w:t>nR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NRMobilityHistoryReport,</w:t>
      </w:r>
    </w:p>
    <w:p w14:paraId="6D4B95D5" w14:textId="77777777" w:rsidR="000517F3" w:rsidRPr="004B5CE3" w:rsidRDefault="000517F3" w:rsidP="000517F3">
      <w:pPr>
        <w:pStyle w:val="PL"/>
        <w:rPr>
          <w:noProof w:val="0"/>
        </w:rPr>
      </w:pPr>
      <w:r w:rsidRPr="004B5CE3">
        <w:rPr>
          <w:noProof w:val="0"/>
        </w:rPr>
        <w:tab/>
        <w:t>choice-Extensions</w:t>
      </w:r>
      <w:r w:rsidRPr="004B5CE3">
        <w:rPr>
          <w:noProof w:val="0"/>
        </w:rPr>
        <w:tab/>
      </w:r>
      <w:r w:rsidRPr="004B5CE3">
        <w:rPr>
          <w:noProof w:val="0"/>
        </w:rPr>
        <w:tab/>
        <w:t>ProtocolIE-SingleContainer { {</w:t>
      </w:r>
      <w:r w:rsidRPr="00367E0D">
        <w:rPr>
          <w:noProof w:val="0"/>
        </w:rPr>
        <w:t>UEHistoryInformationFromTheUE</w:t>
      </w:r>
      <w:r w:rsidRPr="004B5CE3">
        <w:rPr>
          <w:noProof w:val="0"/>
        </w:rPr>
        <w:t>-ExtIEs} }</w:t>
      </w:r>
    </w:p>
    <w:p w14:paraId="07C00FCF" w14:textId="77777777" w:rsidR="000517F3" w:rsidRPr="00367E0D" w:rsidRDefault="000517F3" w:rsidP="000517F3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6E2B1C63" w14:textId="77777777" w:rsidR="000517F3" w:rsidRPr="00367E0D" w:rsidRDefault="000517F3" w:rsidP="000517F3">
      <w:pPr>
        <w:pStyle w:val="PL"/>
        <w:rPr>
          <w:noProof w:val="0"/>
        </w:rPr>
      </w:pPr>
    </w:p>
    <w:p w14:paraId="06ECF7E8" w14:textId="77777777" w:rsidR="000517F3" w:rsidRPr="004B5CE3" w:rsidRDefault="000517F3" w:rsidP="000517F3">
      <w:pPr>
        <w:pStyle w:val="PL"/>
        <w:rPr>
          <w:noProof w:val="0"/>
        </w:rPr>
      </w:pPr>
      <w:r w:rsidRPr="00367E0D">
        <w:rPr>
          <w:noProof w:val="0"/>
        </w:rPr>
        <w:t>UEHistoryInformationFromTheUE</w:t>
      </w:r>
      <w:r w:rsidRPr="004B5CE3">
        <w:rPr>
          <w:noProof w:val="0"/>
        </w:rPr>
        <w:t xml:space="preserve">-ExtIEs </w:t>
      </w:r>
      <w:r w:rsidRPr="00367E0D">
        <w:rPr>
          <w:noProof w:val="0"/>
        </w:rPr>
        <w:t xml:space="preserve">NGAP-PROTOCOL-IES </w:t>
      </w:r>
      <w:r w:rsidRPr="004B5CE3">
        <w:rPr>
          <w:noProof w:val="0"/>
        </w:rPr>
        <w:t>::= {</w:t>
      </w:r>
    </w:p>
    <w:p w14:paraId="4BEF2F29" w14:textId="77777777" w:rsidR="000517F3" w:rsidRPr="004B5CE3" w:rsidRDefault="000517F3" w:rsidP="000517F3">
      <w:pPr>
        <w:pStyle w:val="PL"/>
        <w:rPr>
          <w:noProof w:val="0"/>
        </w:rPr>
      </w:pPr>
      <w:r w:rsidRPr="004B5CE3">
        <w:rPr>
          <w:noProof w:val="0"/>
        </w:rPr>
        <w:tab/>
        <w:t>...</w:t>
      </w:r>
    </w:p>
    <w:p w14:paraId="31F1145B" w14:textId="77777777" w:rsidR="000517F3" w:rsidRPr="00367E0D" w:rsidRDefault="000517F3" w:rsidP="000517F3">
      <w:pPr>
        <w:pStyle w:val="PL"/>
        <w:rPr>
          <w:noProof w:val="0"/>
        </w:rPr>
      </w:pPr>
      <w:r w:rsidRPr="004B5CE3">
        <w:rPr>
          <w:noProof w:val="0"/>
        </w:rPr>
        <w:t>}</w:t>
      </w:r>
    </w:p>
    <w:p w14:paraId="08A6C672" w14:textId="77777777" w:rsidR="000517F3" w:rsidRPr="001D2E49" w:rsidRDefault="000517F3" w:rsidP="000517F3">
      <w:pPr>
        <w:pStyle w:val="PL"/>
        <w:rPr>
          <w:noProof w:val="0"/>
        </w:rPr>
      </w:pPr>
    </w:p>
    <w:p w14:paraId="0117BFA9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UEIdentityIndexValue ::= CHOICE {</w:t>
      </w:r>
    </w:p>
    <w:p w14:paraId="07206B5F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indexLength10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BIT STRING (SIZE(10))</w:t>
      </w:r>
      <w:r w:rsidRPr="001D2E49">
        <w:rPr>
          <w:noProof w:val="0"/>
        </w:rPr>
        <w:t>,</w:t>
      </w:r>
    </w:p>
    <w:p w14:paraId="01C3DF1A" w14:textId="77777777" w:rsidR="000517F3" w:rsidRPr="001D2E49" w:rsidRDefault="000517F3" w:rsidP="000517F3">
      <w:pPr>
        <w:pStyle w:val="PL"/>
        <w:rPr>
          <w:noProof w:val="0"/>
        </w:rPr>
      </w:pPr>
      <w:bookmarkStart w:id="912" w:name="_Hlk519497363"/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{UEIdentityIndexValue-ExtIEs} }</w:t>
      </w:r>
    </w:p>
    <w:bookmarkEnd w:id="912"/>
    <w:p w14:paraId="5252A147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7020529" w14:textId="77777777" w:rsidR="000517F3" w:rsidRPr="001D2E49" w:rsidRDefault="000517F3" w:rsidP="000517F3">
      <w:pPr>
        <w:pStyle w:val="PL"/>
        <w:rPr>
          <w:noProof w:val="0"/>
        </w:rPr>
      </w:pPr>
    </w:p>
    <w:p w14:paraId="338CDF52" w14:textId="77777777" w:rsidR="000517F3" w:rsidRPr="001D2E49" w:rsidRDefault="000517F3" w:rsidP="000517F3">
      <w:pPr>
        <w:pStyle w:val="PL"/>
        <w:rPr>
          <w:noProof w:val="0"/>
        </w:rPr>
      </w:pPr>
      <w:bookmarkStart w:id="913" w:name="_Hlk519497409"/>
      <w:r w:rsidRPr="001D2E49">
        <w:rPr>
          <w:noProof w:val="0"/>
        </w:rPr>
        <w:t xml:space="preserve">UEIdentityIndexValue-ExtIEs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E601612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73B7CBF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bookmarkEnd w:id="913"/>
    <w:p w14:paraId="102D5473" w14:textId="77777777" w:rsidR="000517F3" w:rsidRPr="001D2E49" w:rsidRDefault="000517F3" w:rsidP="000517F3">
      <w:pPr>
        <w:pStyle w:val="PL"/>
        <w:rPr>
          <w:noProof w:val="0"/>
        </w:rPr>
      </w:pPr>
    </w:p>
    <w:p w14:paraId="360D87E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UE-NGAP-IDs ::= CHOICE {</w:t>
      </w:r>
    </w:p>
    <w:p w14:paraId="4024B29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uE-NGAP-ID-pair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UE-NGAP-ID-pair,</w:t>
      </w:r>
    </w:p>
    <w:p w14:paraId="5AE431B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AMF-UE-NGAP-ID,</w:t>
      </w:r>
    </w:p>
    <w:p w14:paraId="7F54BBD4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UE-NGAP-IDs</w:t>
      </w:r>
      <w:r w:rsidRPr="001D2E49">
        <w:rPr>
          <w:noProof w:val="0"/>
        </w:rPr>
        <w:t>-ExtIEs} }</w:t>
      </w:r>
    </w:p>
    <w:p w14:paraId="70B6BF9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E1866F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FEF242B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  <w:snapToGrid w:val="0"/>
        </w:rPr>
        <w:t>UE-NGAP-IDs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44B6946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C129298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F8ECE34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489537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UE-NGAP-ID-pair ::= SEQUENCE{</w:t>
      </w:r>
    </w:p>
    <w:p w14:paraId="6353ED5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AMF-UE-NGAP-ID,</w:t>
      </w:r>
    </w:p>
    <w:p w14:paraId="25C639F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RAN-UE-NGAP-ID,</w:t>
      </w:r>
    </w:p>
    <w:p w14:paraId="40AB8F0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{UE-NGAP-ID-pair-ExtIEs} } OPTIONAL,</w:t>
      </w:r>
    </w:p>
    <w:p w14:paraId="1099E90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8CF52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A5A392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1281001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UE-NGAP-ID-pair-ExtIEs NGAP-PROTOCOL-EXTENSION ::= {</w:t>
      </w:r>
    </w:p>
    <w:p w14:paraId="79EE3DD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C72AC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C04398" w14:textId="77777777" w:rsidR="000517F3" w:rsidRPr="001D2E49" w:rsidRDefault="000517F3" w:rsidP="000517F3">
      <w:pPr>
        <w:pStyle w:val="PL"/>
        <w:rPr>
          <w:noProof w:val="0"/>
        </w:rPr>
      </w:pPr>
    </w:p>
    <w:p w14:paraId="4CEE065E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UEPagingIdentity ::= CHOICE {</w:t>
      </w:r>
    </w:p>
    <w:p w14:paraId="6277306B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fiveG-S-TMSI</w:t>
      </w:r>
      <w:r w:rsidRPr="001D2E49">
        <w:rPr>
          <w:noProof w:val="0"/>
        </w:rPr>
        <w:tab/>
      </w:r>
      <w:r w:rsidRPr="001D2E49">
        <w:rPr>
          <w:noProof w:val="0"/>
        </w:rPr>
        <w:tab/>
        <w:t>FiveG-S-TMSI,</w:t>
      </w:r>
    </w:p>
    <w:p w14:paraId="118964C5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{UEPagingIdentity-ExtIEs} }</w:t>
      </w:r>
    </w:p>
    <w:p w14:paraId="5EEBA29F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}</w:t>
      </w:r>
    </w:p>
    <w:p w14:paraId="10CA8B6D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5538A06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 xml:space="preserve">UEPagingIdentity-ExtIEs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0E2CF37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8342BF4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486E13E" w14:textId="77777777" w:rsidR="000517F3" w:rsidRPr="001D2E49" w:rsidRDefault="000517F3" w:rsidP="000517F3">
      <w:pPr>
        <w:pStyle w:val="PL"/>
        <w:rPr>
          <w:noProof w:val="0"/>
        </w:rPr>
      </w:pPr>
    </w:p>
    <w:p w14:paraId="557BEACD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UEPresence ::= ENUMERATED {in, out, unknown, ...}</w:t>
      </w:r>
    </w:p>
    <w:p w14:paraId="0DEBAE2A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585461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UEPresenceInAreaOfInterestList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maxnoofAoI</w:t>
      </w:r>
      <w:r w:rsidRPr="001D2E49">
        <w:rPr>
          <w:noProof w:val="0"/>
          <w:snapToGrid w:val="0"/>
        </w:rPr>
        <w:t>)) OF UEPresenceInAreaOfInterestItem</w:t>
      </w:r>
    </w:p>
    <w:p w14:paraId="04DFC3F8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76DB71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UEPresenceInAreaOfInterestItem ::= SEQUENCE {</w:t>
      </w:r>
    </w:p>
    <w:p w14:paraId="6716D25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locationReportingReferenceID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LocationReportingReferenceID,</w:t>
      </w:r>
    </w:p>
    <w:p w14:paraId="718F2DC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UEPresence,</w:t>
      </w:r>
    </w:p>
    <w:p w14:paraId="1CDC795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{UEPresenceInAreaOfInterestItem-ExtIEs} }</w:t>
      </w:r>
      <w:r w:rsidRPr="001D2E49">
        <w:rPr>
          <w:noProof w:val="0"/>
          <w:snapToGrid w:val="0"/>
        </w:rPr>
        <w:tab/>
        <w:t>OPTIONAL,</w:t>
      </w:r>
    </w:p>
    <w:p w14:paraId="5128129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5DFAB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68A389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A56A32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UEPresenceInAreaOfInterestItem-ExtIEs NGAP-PROTOCOL-EXTENSION ::= {</w:t>
      </w:r>
    </w:p>
    <w:p w14:paraId="78BEB81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A9DDF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B44363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08A08D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 ::= OCTET STRING</w:t>
      </w:r>
    </w:p>
    <w:p w14:paraId="5A817B04" w14:textId="77777777" w:rsidR="000517F3" w:rsidRPr="001D2E49" w:rsidRDefault="000517F3" w:rsidP="000517F3">
      <w:pPr>
        <w:pStyle w:val="PL"/>
        <w:rPr>
          <w:noProof w:val="0"/>
        </w:rPr>
      </w:pPr>
    </w:p>
    <w:p w14:paraId="345925A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</w:rPr>
        <w:t xml:space="preserve">UERadioCapabilityForPaging ::= </w:t>
      </w:r>
      <w:r w:rsidRPr="001D2E49">
        <w:rPr>
          <w:noProof w:val="0"/>
          <w:snapToGrid w:val="0"/>
        </w:rPr>
        <w:t>SEQUENCE {</w:t>
      </w:r>
    </w:p>
    <w:p w14:paraId="5B06C319" w14:textId="77777777" w:rsidR="000517F3" w:rsidRPr="001D2E49" w:rsidRDefault="000517F3" w:rsidP="000517F3">
      <w:pPr>
        <w:pStyle w:val="PL"/>
        <w:tabs>
          <w:tab w:val="clear" w:pos="3456"/>
        </w:tabs>
        <w:rPr>
          <w:noProof w:val="0"/>
        </w:rPr>
      </w:pPr>
      <w:r w:rsidRPr="001D2E49">
        <w:rPr>
          <w:noProof w:val="0"/>
        </w:rPr>
        <w:tab/>
        <w:t>uERadioCapabilityForPagingOfNR</w:t>
      </w:r>
      <w:r w:rsidRPr="001D2E49">
        <w:rPr>
          <w:noProof w:val="0"/>
        </w:rPr>
        <w:tab/>
      </w:r>
      <w:r w:rsidRPr="001D2E49">
        <w:rPr>
          <w:noProof w:val="0"/>
        </w:rPr>
        <w:tab/>
        <w:t>UERadioCapabilityForPagingOfNR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OPTIONAL,</w:t>
      </w:r>
    </w:p>
    <w:p w14:paraId="2D7775D8" w14:textId="77777777" w:rsidR="000517F3" w:rsidRPr="001D2E49" w:rsidRDefault="000517F3" w:rsidP="000517F3">
      <w:pPr>
        <w:pStyle w:val="PL"/>
        <w:tabs>
          <w:tab w:val="clear" w:pos="3456"/>
        </w:tabs>
        <w:rPr>
          <w:noProof w:val="0"/>
        </w:rPr>
      </w:pPr>
      <w:r w:rsidRPr="001D2E49">
        <w:rPr>
          <w:noProof w:val="0"/>
        </w:rPr>
        <w:tab/>
        <w:t>uERadioCapabilityForPagingOfEUTRA</w:t>
      </w:r>
      <w:r w:rsidRPr="001D2E49">
        <w:rPr>
          <w:noProof w:val="0"/>
        </w:rPr>
        <w:tab/>
      </w:r>
      <w:r w:rsidRPr="001D2E49">
        <w:rPr>
          <w:noProof w:val="0"/>
        </w:rPr>
        <w:tab/>
        <w:t>UERadioCapabilityForPagingOfEUTRA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OPTIONAL,</w:t>
      </w:r>
    </w:p>
    <w:p w14:paraId="5AF09830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{UERadioCapabilityForPaging-ExtIEs} }</w:t>
      </w:r>
      <w:r w:rsidRPr="001D2E49">
        <w:rPr>
          <w:noProof w:val="0"/>
          <w:snapToGrid w:val="0"/>
        </w:rPr>
        <w:tab/>
        <w:t>OPTIONAL,</w:t>
      </w:r>
    </w:p>
    <w:p w14:paraId="5B0B5688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038B3A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011885" w14:textId="77777777" w:rsidR="000517F3" w:rsidRPr="001D2E49" w:rsidRDefault="000517F3" w:rsidP="000517F3">
      <w:pPr>
        <w:pStyle w:val="PL"/>
        <w:rPr>
          <w:noProof w:val="0"/>
        </w:rPr>
      </w:pPr>
    </w:p>
    <w:p w14:paraId="0116881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UERadioCapabilityForPaging-ExtIEs NGAP-PROTOCOL-EXTENSION ::= {</w:t>
      </w:r>
    </w:p>
    <w:p w14:paraId="58700291" w14:textId="77777777" w:rsidR="000517F3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id-UERadioCapabilityForPaging</w:t>
      </w:r>
      <w:r>
        <w:rPr>
          <w:noProof w:val="0"/>
          <w:snapToGrid w:val="0"/>
        </w:rPr>
        <w:t>OfNB-IoT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>EXTENSION UERadioCapabilityForPaging</w:t>
      </w:r>
      <w:r>
        <w:rPr>
          <w:noProof w:val="0"/>
          <w:snapToGrid w:val="0"/>
        </w:rPr>
        <w:t>OfNB-IoT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,</w:t>
      </w:r>
    </w:p>
    <w:p w14:paraId="5C1F6C9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94A73B" w14:textId="77777777" w:rsidR="000517F3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E050E3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118BCEC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OfNB-IoT</w:t>
      </w:r>
      <w:r w:rsidRPr="001D2E49">
        <w:rPr>
          <w:noProof w:val="0"/>
          <w:snapToGrid w:val="0"/>
        </w:rPr>
        <w:t xml:space="preserve"> ::= OCTET STRING</w:t>
      </w:r>
    </w:p>
    <w:p w14:paraId="3B87CE74" w14:textId="77777777" w:rsidR="000517F3" w:rsidRPr="001D2E49" w:rsidRDefault="000517F3" w:rsidP="000517F3">
      <w:pPr>
        <w:pStyle w:val="PL"/>
        <w:rPr>
          <w:noProof w:val="0"/>
        </w:rPr>
      </w:pPr>
    </w:p>
    <w:p w14:paraId="64081A2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UERadioCapabilityForPagingOfNR ::= OCTET STRING</w:t>
      </w:r>
    </w:p>
    <w:p w14:paraId="25DFEDC3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AB1100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UERadioCapabilityForPagingOfEUTRA ::= OCTET STRING</w:t>
      </w:r>
    </w:p>
    <w:p w14:paraId="15C0D39B" w14:textId="77777777" w:rsidR="000517F3" w:rsidRPr="001D2E49" w:rsidRDefault="000517F3" w:rsidP="000517F3">
      <w:pPr>
        <w:pStyle w:val="PL"/>
        <w:rPr>
          <w:noProof w:val="0"/>
        </w:rPr>
      </w:pPr>
    </w:p>
    <w:p w14:paraId="2182ACD7" w14:textId="77777777" w:rsidR="000517F3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</w:t>
      </w:r>
      <w:r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 xml:space="preserve"> ::= OCTET STRING</w:t>
      </w:r>
    </w:p>
    <w:p w14:paraId="2D2D6B2E" w14:textId="77777777" w:rsidR="000517F3" w:rsidRPr="00670F1F" w:rsidRDefault="000517F3" w:rsidP="000517F3">
      <w:pPr>
        <w:pStyle w:val="PL"/>
        <w:rPr>
          <w:noProof w:val="0"/>
          <w:snapToGrid w:val="0"/>
        </w:rPr>
      </w:pPr>
    </w:p>
    <w:p w14:paraId="42758A98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UERetentionInformation ::= ENUMERATED {</w:t>
      </w:r>
    </w:p>
    <w:p w14:paraId="3252BC9D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ues-retained,</w:t>
      </w:r>
    </w:p>
    <w:p w14:paraId="2B1AB33F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A5B340E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7E8D174" w14:textId="77777777" w:rsidR="000517F3" w:rsidRPr="00367E0D" w:rsidRDefault="000517F3" w:rsidP="000517F3">
      <w:pPr>
        <w:pStyle w:val="PL"/>
        <w:rPr>
          <w:noProof w:val="0"/>
        </w:rPr>
      </w:pPr>
    </w:p>
    <w:p w14:paraId="19B83D37" w14:textId="77777777" w:rsidR="000517F3" w:rsidRPr="00367E0D" w:rsidRDefault="000517F3" w:rsidP="000517F3">
      <w:pPr>
        <w:pStyle w:val="PL"/>
        <w:rPr>
          <w:noProof w:val="0"/>
        </w:rPr>
      </w:pPr>
      <w:r w:rsidRPr="00367E0D">
        <w:rPr>
          <w:noProof w:val="0"/>
        </w:rPr>
        <w:t>UERLFReportContainer ::= CHOICE {</w:t>
      </w:r>
    </w:p>
    <w:p w14:paraId="4C1113F0" w14:textId="77777777" w:rsidR="000517F3" w:rsidRPr="00367E0D" w:rsidRDefault="000517F3" w:rsidP="000517F3">
      <w:pPr>
        <w:pStyle w:val="PL"/>
        <w:rPr>
          <w:noProof w:val="0"/>
        </w:rPr>
      </w:pPr>
      <w:r w:rsidRPr="00367E0D">
        <w:rPr>
          <w:noProof w:val="0"/>
        </w:rPr>
        <w:tab/>
        <w:t>nR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NRUERLFReportContainer,</w:t>
      </w:r>
    </w:p>
    <w:p w14:paraId="4636B76D" w14:textId="77777777" w:rsidR="000517F3" w:rsidRPr="00367E0D" w:rsidRDefault="000517F3" w:rsidP="000517F3">
      <w:pPr>
        <w:pStyle w:val="PL"/>
        <w:rPr>
          <w:noProof w:val="0"/>
        </w:rPr>
      </w:pPr>
      <w:r w:rsidRPr="00367E0D">
        <w:rPr>
          <w:noProof w:val="0"/>
        </w:rPr>
        <w:tab/>
        <w:t>lTE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LTEUERLFReportContainer,</w:t>
      </w:r>
    </w:p>
    <w:p w14:paraId="3C27B740" w14:textId="77777777" w:rsidR="000517F3" w:rsidRPr="004B5CE3" w:rsidRDefault="000517F3" w:rsidP="000517F3">
      <w:pPr>
        <w:pStyle w:val="PL"/>
        <w:rPr>
          <w:noProof w:val="0"/>
        </w:rPr>
      </w:pPr>
      <w:r w:rsidRPr="004B5CE3">
        <w:rPr>
          <w:noProof w:val="0"/>
        </w:rPr>
        <w:tab/>
        <w:t>choice-Extensions</w:t>
      </w:r>
      <w:r w:rsidRPr="004B5CE3">
        <w:rPr>
          <w:noProof w:val="0"/>
        </w:rPr>
        <w:tab/>
      </w:r>
      <w:r w:rsidRPr="004B5CE3">
        <w:rPr>
          <w:noProof w:val="0"/>
        </w:rPr>
        <w:tab/>
        <w:t>ProtocolIE-SingleContainer { {</w:t>
      </w:r>
      <w:r w:rsidRPr="00367E0D">
        <w:rPr>
          <w:noProof w:val="0"/>
        </w:rPr>
        <w:t>UERLFReportContainer</w:t>
      </w:r>
      <w:r w:rsidRPr="004B5CE3">
        <w:rPr>
          <w:noProof w:val="0"/>
        </w:rPr>
        <w:t>-ExtIEs} }</w:t>
      </w:r>
    </w:p>
    <w:p w14:paraId="5AADE63E" w14:textId="77777777" w:rsidR="000517F3" w:rsidRPr="00367E0D" w:rsidRDefault="000517F3" w:rsidP="000517F3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5C66CA1D" w14:textId="77777777" w:rsidR="000517F3" w:rsidRDefault="000517F3" w:rsidP="000517F3">
      <w:pPr>
        <w:pStyle w:val="PL"/>
        <w:rPr>
          <w:noProof w:val="0"/>
        </w:rPr>
      </w:pPr>
    </w:p>
    <w:p w14:paraId="6E64A275" w14:textId="77777777" w:rsidR="000517F3" w:rsidRPr="004B5CE3" w:rsidRDefault="000517F3" w:rsidP="000517F3">
      <w:pPr>
        <w:pStyle w:val="PL"/>
        <w:rPr>
          <w:noProof w:val="0"/>
        </w:rPr>
      </w:pPr>
      <w:r w:rsidRPr="00367E0D">
        <w:rPr>
          <w:noProof w:val="0"/>
        </w:rPr>
        <w:t>UERLFReportContainer</w:t>
      </w:r>
      <w:r w:rsidRPr="004B5CE3">
        <w:rPr>
          <w:noProof w:val="0"/>
        </w:rPr>
        <w:t xml:space="preserve">-ExtIEs </w:t>
      </w:r>
      <w:r w:rsidRPr="00367E0D">
        <w:rPr>
          <w:noProof w:val="0"/>
        </w:rPr>
        <w:t xml:space="preserve">NGAP-PROTOCOL-IES </w:t>
      </w:r>
      <w:r w:rsidRPr="004B5CE3">
        <w:rPr>
          <w:noProof w:val="0"/>
        </w:rPr>
        <w:t>::= {</w:t>
      </w:r>
    </w:p>
    <w:p w14:paraId="25B9603C" w14:textId="77777777" w:rsidR="000517F3" w:rsidRPr="004B5CE3" w:rsidRDefault="000517F3" w:rsidP="000517F3">
      <w:pPr>
        <w:pStyle w:val="PL"/>
        <w:rPr>
          <w:noProof w:val="0"/>
        </w:rPr>
      </w:pPr>
      <w:r w:rsidRPr="004B5CE3">
        <w:rPr>
          <w:noProof w:val="0"/>
        </w:rPr>
        <w:tab/>
        <w:t>...</w:t>
      </w:r>
    </w:p>
    <w:p w14:paraId="53ADAFD8" w14:textId="77777777" w:rsidR="000517F3" w:rsidRPr="004B5CE3" w:rsidRDefault="000517F3" w:rsidP="000517F3">
      <w:pPr>
        <w:pStyle w:val="PL"/>
        <w:rPr>
          <w:noProof w:val="0"/>
        </w:rPr>
      </w:pPr>
      <w:r w:rsidRPr="004B5CE3">
        <w:rPr>
          <w:noProof w:val="0"/>
        </w:rPr>
        <w:t>}</w:t>
      </w:r>
    </w:p>
    <w:p w14:paraId="493FC756" w14:textId="77777777" w:rsidR="000517F3" w:rsidRPr="001D2E49" w:rsidRDefault="000517F3" w:rsidP="000517F3">
      <w:pPr>
        <w:pStyle w:val="PL"/>
        <w:rPr>
          <w:noProof w:val="0"/>
        </w:rPr>
      </w:pPr>
    </w:p>
    <w:p w14:paraId="2ECF0E3A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UESecurityCapabilities ::= SEQUENCE {</w:t>
      </w:r>
    </w:p>
    <w:p w14:paraId="586194B2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nRencryptionAlgorithms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NRencryptionAlgorithms,</w:t>
      </w:r>
    </w:p>
    <w:p w14:paraId="32925166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nRintegrityProtectionAlgorithms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NRintegrityProtectionAlgorithms,</w:t>
      </w:r>
    </w:p>
    <w:p w14:paraId="32497CA3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eUTRAencryptionAlgorithms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EUTRAencryptionAlgorithms,</w:t>
      </w:r>
    </w:p>
    <w:p w14:paraId="483F571A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eUTRAintegrityProtectionAlgorithms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  <w:t>EUTRAintegrityProtectionAlgorithms,</w:t>
      </w:r>
    </w:p>
    <w:p w14:paraId="40FD4AC6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{UESecurityCapabilities-ExtIEs} }</w:t>
      </w:r>
      <w:r w:rsidRPr="001D2E49">
        <w:rPr>
          <w:noProof w:val="0"/>
          <w:snapToGrid w:val="0"/>
        </w:rPr>
        <w:tab/>
        <w:t>OPTIONAL,</w:t>
      </w:r>
    </w:p>
    <w:p w14:paraId="502A6EF6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EFB5D4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1F2D0E" w14:textId="77777777" w:rsidR="000517F3" w:rsidRPr="001D2E49" w:rsidRDefault="000517F3" w:rsidP="000517F3">
      <w:pPr>
        <w:pStyle w:val="PL"/>
        <w:rPr>
          <w:noProof w:val="0"/>
        </w:rPr>
      </w:pPr>
    </w:p>
    <w:p w14:paraId="08103DE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UESecurityCapabilities-ExtIEs NGAP-PROTOCOL-EXTENSION ::= {</w:t>
      </w:r>
    </w:p>
    <w:p w14:paraId="72240CF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11C966" w14:textId="77777777" w:rsidR="000517F3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684977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18D71401" w14:textId="77777777" w:rsidR="000517F3" w:rsidRDefault="000517F3" w:rsidP="000517F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UESliceMaximumBitRateList ::= SEQUENCE (SIZE(1..maxnoofAllowedS-NSSAIs)) OF UESliceMaximumBitRateItem</w:t>
      </w:r>
    </w:p>
    <w:p w14:paraId="0E271F91" w14:textId="77777777" w:rsidR="000517F3" w:rsidRDefault="000517F3" w:rsidP="000517F3">
      <w:pPr>
        <w:pStyle w:val="PL"/>
        <w:rPr>
          <w:rFonts w:eastAsia="SimSun"/>
          <w:snapToGrid w:val="0"/>
        </w:rPr>
      </w:pPr>
    </w:p>
    <w:p w14:paraId="0DF2BB4F" w14:textId="77777777" w:rsidR="000517F3" w:rsidRDefault="000517F3" w:rsidP="000517F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UESliceMaximumBitRateItem ::= SEQUENCE {</w:t>
      </w:r>
    </w:p>
    <w:p w14:paraId="34087551" w14:textId="77777777" w:rsidR="000517F3" w:rsidRDefault="000517F3" w:rsidP="000517F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s-NSSAI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S-NSSAI,</w:t>
      </w:r>
    </w:p>
    <w:p w14:paraId="43897BAE" w14:textId="77777777" w:rsidR="000517F3" w:rsidRDefault="000517F3" w:rsidP="000517F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uESliceMaximumBitRateDL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BitRate,</w:t>
      </w:r>
    </w:p>
    <w:p w14:paraId="0C5A9CD7" w14:textId="77777777" w:rsidR="000517F3" w:rsidRDefault="000517F3" w:rsidP="000517F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uESliceMaximumBitRateUL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BitRate,</w:t>
      </w:r>
    </w:p>
    <w:p w14:paraId="0B3F9F01" w14:textId="77777777" w:rsidR="000517F3" w:rsidRDefault="000517F3" w:rsidP="000517F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UESliceMaximumBitRateItem-ExtIEs} } OPTIONAL,</w:t>
      </w:r>
    </w:p>
    <w:p w14:paraId="22C39400" w14:textId="77777777" w:rsidR="000517F3" w:rsidRDefault="000517F3" w:rsidP="000517F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4411850A" w14:textId="77777777" w:rsidR="000517F3" w:rsidRDefault="000517F3" w:rsidP="000517F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6F299D95" w14:textId="77777777" w:rsidR="000517F3" w:rsidRDefault="000517F3" w:rsidP="000517F3">
      <w:pPr>
        <w:pStyle w:val="PL"/>
        <w:rPr>
          <w:rFonts w:eastAsia="SimSun"/>
          <w:snapToGrid w:val="0"/>
        </w:rPr>
      </w:pPr>
    </w:p>
    <w:p w14:paraId="2A8F4BE0" w14:textId="77777777" w:rsidR="000517F3" w:rsidRDefault="000517F3" w:rsidP="000517F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UESliceMaximumBitRateItem-ExtIEs NGAP-PROTOCOL-EXTENSION ::= {</w:t>
      </w:r>
    </w:p>
    <w:p w14:paraId="565E95D5" w14:textId="77777777" w:rsidR="000517F3" w:rsidRDefault="000517F3" w:rsidP="000517F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05A6F4D5" w14:textId="77777777" w:rsidR="000517F3" w:rsidRDefault="000517F3" w:rsidP="000517F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710B4ACB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9414F85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3994923C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UE-UP-CIoT-Support ::= ENUMERATED {supported, ...}</w:t>
      </w:r>
    </w:p>
    <w:p w14:paraId="13BAD760" w14:textId="77777777" w:rsidR="000517F3" w:rsidRDefault="000517F3" w:rsidP="000517F3">
      <w:pPr>
        <w:pStyle w:val="PL"/>
        <w:rPr>
          <w:rFonts w:eastAsia="SimSun"/>
          <w:snapToGrid w:val="0"/>
          <w:lang w:eastAsia="zh-CN"/>
        </w:rPr>
      </w:pPr>
    </w:p>
    <w:p w14:paraId="01E52D9C" w14:textId="77777777" w:rsidR="000517F3" w:rsidRDefault="000517F3" w:rsidP="000517F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UE-QMC-Capability ::= SEQUENCE {</w:t>
      </w:r>
    </w:p>
    <w:p w14:paraId="501361D5" w14:textId="77777777" w:rsidR="000517F3" w:rsidRDefault="000517F3" w:rsidP="000517F3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supportedServiceTypes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SupportedServiceTypes,</w:t>
      </w:r>
    </w:p>
    <w:p w14:paraId="129D1003" w14:textId="77777777" w:rsidR="000517F3" w:rsidRDefault="000517F3" w:rsidP="000517F3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s</w:t>
      </w:r>
      <w:r w:rsidRPr="00830591">
        <w:rPr>
          <w:rFonts w:eastAsia="SimSun"/>
          <w:snapToGrid w:val="0"/>
          <w:lang w:eastAsia="zh-CN"/>
        </w:rPr>
        <w:t>upportedRANVisibleQoEServiceTypes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S</w:t>
      </w:r>
      <w:r w:rsidRPr="00830591">
        <w:rPr>
          <w:rFonts w:eastAsia="SimSun"/>
          <w:snapToGrid w:val="0"/>
          <w:lang w:eastAsia="zh-CN"/>
        </w:rPr>
        <w:t>upportedRANVisibleQoEServiceTypes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SimSun"/>
          <w:snapToGrid w:val="0"/>
        </w:rPr>
        <w:t>OPTIONAL</w:t>
      </w:r>
      <w:r>
        <w:rPr>
          <w:rFonts w:eastAsia="SimSun"/>
          <w:snapToGrid w:val="0"/>
          <w:lang w:eastAsia="zh-CN"/>
        </w:rPr>
        <w:t>,</w:t>
      </w:r>
    </w:p>
    <w:p w14:paraId="2E7BEF39" w14:textId="77777777" w:rsidR="000517F3" w:rsidRDefault="000517F3" w:rsidP="000517F3">
      <w:pPr>
        <w:pStyle w:val="PL"/>
        <w:rPr>
          <w:rFonts w:eastAsia="SimSu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UE-QMC-Capability-ExtIEs} }</w:t>
      </w:r>
      <w:r>
        <w:rPr>
          <w:rFonts w:eastAsia="SimSun"/>
          <w:snapToGrid w:val="0"/>
        </w:rPr>
        <w:tab/>
        <w:t>OPTIONAL,</w:t>
      </w:r>
    </w:p>
    <w:p w14:paraId="63953705" w14:textId="77777777" w:rsidR="000517F3" w:rsidRDefault="000517F3" w:rsidP="000517F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6E6CA86F" w14:textId="77777777" w:rsidR="000517F3" w:rsidRDefault="000517F3" w:rsidP="000517F3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>}</w:t>
      </w:r>
    </w:p>
    <w:p w14:paraId="5986A08F" w14:textId="77777777" w:rsidR="000517F3" w:rsidRDefault="000517F3" w:rsidP="000517F3">
      <w:pPr>
        <w:pStyle w:val="PL"/>
        <w:rPr>
          <w:rFonts w:eastAsia="SimSun"/>
          <w:snapToGrid w:val="0"/>
          <w:lang w:eastAsia="zh-CN"/>
        </w:rPr>
      </w:pPr>
    </w:p>
    <w:p w14:paraId="1CCA8011" w14:textId="77777777" w:rsidR="000517F3" w:rsidRDefault="000517F3" w:rsidP="000517F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UE-QMC-Capability-ExtIEs</w:t>
      </w:r>
      <w:r>
        <w:rPr>
          <w:rFonts w:eastAsia="SimSun"/>
          <w:snapToGrid w:val="0"/>
          <w:lang w:eastAsia="zh-CN"/>
        </w:rPr>
        <w:t xml:space="preserve"> NGAP-PROTOCOL-EXTENSION</w:t>
      </w:r>
      <w:r>
        <w:rPr>
          <w:rFonts w:eastAsia="SimSun"/>
          <w:snapToGrid w:val="0"/>
        </w:rPr>
        <w:t xml:space="preserve"> ::= {</w:t>
      </w:r>
    </w:p>
    <w:p w14:paraId="1F9FD828" w14:textId="77777777" w:rsidR="000517F3" w:rsidRDefault="000517F3" w:rsidP="000517F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5234310D" w14:textId="77777777" w:rsidR="000517F3" w:rsidRDefault="000517F3" w:rsidP="000517F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374A943E" w14:textId="77777777" w:rsidR="000517F3" w:rsidRDefault="000517F3" w:rsidP="000517F3">
      <w:pPr>
        <w:pStyle w:val="PL"/>
        <w:rPr>
          <w:snapToGrid w:val="0"/>
          <w:lang w:eastAsia="zh-CN"/>
        </w:rPr>
      </w:pPr>
    </w:p>
    <w:p w14:paraId="4325E42B" w14:textId="77777777" w:rsidR="000517F3" w:rsidRPr="00B662B9" w:rsidRDefault="000517F3" w:rsidP="000517F3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UL-CP-SecurityInformation ::= SEQUENCE {</w:t>
      </w:r>
    </w:p>
    <w:p w14:paraId="1FAF10B4" w14:textId="77777777" w:rsidR="000517F3" w:rsidRPr="00B662B9" w:rsidRDefault="000517F3" w:rsidP="000517F3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ul-NAS-MAC</w:t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  <w:t>UL-NAS-MAC,</w:t>
      </w:r>
    </w:p>
    <w:p w14:paraId="1A207D05" w14:textId="77777777" w:rsidR="000517F3" w:rsidRPr="00B662B9" w:rsidRDefault="000517F3" w:rsidP="000517F3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ul-NAS-Count</w:t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  <w:t>UL-NAS-Count,</w:t>
      </w:r>
    </w:p>
    <w:p w14:paraId="6B68E20F" w14:textId="77777777" w:rsidR="000517F3" w:rsidRPr="00B662B9" w:rsidRDefault="000517F3" w:rsidP="000517F3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iE-Extensions</w:t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  <w:t>ProtocolExtensionContainer { { UL-CP-SecurityInformation-ExtIEs} }</w:t>
      </w:r>
      <w:r w:rsidRPr="00B662B9">
        <w:rPr>
          <w:snapToGrid w:val="0"/>
          <w:lang w:eastAsia="zh-CN"/>
        </w:rPr>
        <w:tab/>
        <w:t>OPTIONAL,</w:t>
      </w:r>
    </w:p>
    <w:p w14:paraId="31B550F6" w14:textId="77777777" w:rsidR="000517F3" w:rsidRPr="00B662B9" w:rsidRDefault="000517F3" w:rsidP="000517F3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...</w:t>
      </w:r>
    </w:p>
    <w:p w14:paraId="13EFBC6B" w14:textId="77777777" w:rsidR="000517F3" w:rsidRPr="00B662B9" w:rsidRDefault="000517F3" w:rsidP="000517F3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}</w:t>
      </w:r>
    </w:p>
    <w:p w14:paraId="6F1C208C" w14:textId="77777777" w:rsidR="000517F3" w:rsidRPr="00B662B9" w:rsidRDefault="000517F3" w:rsidP="000517F3">
      <w:pPr>
        <w:pStyle w:val="PL"/>
        <w:rPr>
          <w:snapToGrid w:val="0"/>
          <w:lang w:eastAsia="zh-CN"/>
        </w:rPr>
      </w:pPr>
    </w:p>
    <w:p w14:paraId="2519863C" w14:textId="77777777" w:rsidR="000517F3" w:rsidRPr="00B662B9" w:rsidRDefault="000517F3" w:rsidP="000517F3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 xml:space="preserve">UL-CP-SecurityInformation-ExtIEs </w:t>
      </w:r>
      <w:r>
        <w:rPr>
          <w:snapToGrid w:val="0"/>
          <w:lang w:eastAsia="zh-CN"/>
        </w:rPr>
        <w:t>NG</w:t>
      </w:r>
      <w:r w:rsidRPr="00B662B9">
        <w:rPr>
          <w:snapToGrid w:val="0"/>
          <w:lang w:eastAsia="zh-CN"/>
        </w:rPr>
        <w:t>AP-PROTOCOL-EXTENSION ::= {</w:t>
      </w:r>
    </w:p>
    <w:p w14:paraId="5F3F6A83" w14:textId="77777777" w:rsidR="000517F3" w:rsidRPr="00B662B9" w:rsidRDefault="000517F3" w:rsidP="000517F3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...</w:t>
      </w:r>
    </w:p>
    <w:p w14:paraId="1EE5FEB4" w14:textId="77777777" w:rsidR="000517F3" w:rsidRDefault="000517F3" w:rsidP="000517F3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}</w:t>
      </w:r>
    </w:p>
    <w:p w14:paraId="7869146E" w14:textId="77777777" w:rsidR="000517F3" w:rsidRDefault="000517F3" w:rsidP="000517F3">
      <w:pPr>
        <w:pStyle w:val="PL"/>
        <w:rPr>
          <w:snapToGrid w:val="0"/>
          <w:lang w:eastAsia="zh-CN"/>
        </w:rPr>
      </w:pPr>
    </w:p>
    <w:p w14:paraId="7241C661" w14:textId="77777777" w:rsidR="000517F3" w:rsidRPr="008711EA" w:rsidRDefault="000517F3" w:rsidP="000517F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UL-NAS-MAC ::= BIT STRING (SIZE (16))</w:t>
      </w:r>
    </w:p>
    <w:p w14:paraId="60647258" w14:textId="77777777" w:rsidR="000517F3" w:rsidRPr="008711EA" w:rsidRDefault="000517F3" w:rsidP="000517F3">
      <w:pPr>
        <w:pStyle w:val="PL"/>
        <w:rPr>
          <w:noProof w:val="0"/>
          <w:snapToGrid w:val="0"/>
        </w:rPr>
      </w:pPr>
    </w:p>
    <w:p w14:paraId="08838498" w14:textId="77777777" w:rsidR="000517F3" w:rsidRPr="008711EA" w:rsidRDefault="000517F3" w:rsidP="000517F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UL-NAS-Count ::= BIT STRING (SIZE (5))</w:t>
      </w:r>
    </w:p>
    <w:p w14:paraId="388280E7" w14:textId="77777777" w:rsidR="000517F3" w:rsidRPr="001D2E49" w:rsidRDefault="000517F3" w:rsidP="000517F3">
      <w:pPr>
        <w:pStyle w:val="PL"/>
        <w:rPr>
          <w:snapToGrid w:val="0"/>
          <w:lang w:eastAsia="zh-CN"/>
        </w:rPr>
      </w:pPr>
    </w:p>
    <w:p w14:paraId="0197F4EA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UL-NGU-UP-TNLModifyList ::= SEQUENCE (SIZE(1..maxnoofMultiConnectivit</w:t>
      </w:r>
      <w:r w:rsidRPr="001D2E49">
        <w:rPr>
          <w:snapToGrid w:val="0"/>
        </w:rPr>
        <w:t>y</w:t>
      </w:r>
      <w:r w:rsidRPr="001D2E49">
        <w:rPr>
          <w:noProof w:val="0"/>
          <w:snapToGrid w:val="0"/>
        </w:rPr>
        <w:t>)) OF UL-NGU-UP-TNLModifyItem</w:t>
      </w:r>
    </w:p>
    <w:p w14:paraId="3D9B641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0D5A965B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UL-NGU-UP-TNLModifyItem ::= SEQUENCE {</w:t>
      </w:r>
    </w:p>
    <w:p w14:paraId="6746C62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212C764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41C2266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{UL-NGU-UP-TNLModifyItem-ExtIEs} } OPTIONAL,</w:t>
      </w:r>
    </w:p>
    <w:p w14:paraId="50494358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A96AB3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6F25CC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</w:p>
    <w:p w14:paraId="1609FBF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UL-NGU-UP-TNLModifyItem-ExtIEs NGAP-PROTOCOL-EXTENSION ::= {</w:t>
      </w:r>
    </w:p>
    <w:p w14:paraId="1814327C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9E18D45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3CF5822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90110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EB009A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8830ED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UnavailableGUAMIList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maxnoofServedGUAMIs</w:t>
      </w:r>
      <w:r w:rsidRPr="001D2E49">
        <w:rPr>
          <w:noProof w:val="0"/>
          <w:snapToGrid w:val="0"/>
        </w:rPr>
        <w:t>)) OF UnavailableGUAMIItem</w:t>
      </w:r>
    </w:p>
    <w:p w14:paraId="76DCB0A8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B720E7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UnavailableGUAMIItem ::= SEQUENCE {</w:t>
      </w:r>
    </w:p>
    <w:p w14:paraId="31A2121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GUAMI,</w:t>
      </w:r>
    </w:p>
    <w:p w14:paraId="319D104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timerApproachForGUAMIRemoval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TimerApproachForGUAMIRemoval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185C99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backupAMFName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494356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{UnavailableGUAMIItem-ExtIEs} }</w:t>
      </w:r>
      <w:r w:rsidRPr="001D2E49">
        <w:rPr>
          <w:noProof w:val="0"/>
          <w:snapToGrid w:val="0"/>
        </w:rPr>
        <w:tab/>
        <w:t>OPTIONAL,</w:t>
      </w:r>
    </w:p>
    <w:p w14:paraId="34D147B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B94A7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6B85C8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DF84AD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UnavailableGUAMIItem-ExtIEs NGAP-PROTOCOL-EXTENSION ::= {</w:t>
      </w:r>
    </w:p>
    <w:p w14:paraId="295BACE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05573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EE9F89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D6B0F1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ULForwarding ::= ENUMERATED {</w:t>
      </w:r>
    </w:p>
    <w:p w14:paraId="7F2F4B7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ul-forwarding-proposed,</w:t>
      </w:r>
    </w:p>
    <w:p w14:paraId="546EC0B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E4E89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BC42E5" w14:textId="77777777" w:rsidR="000517F3" w:rsidRDefault="000517F3" w:rsidP="000517F3">
      <w:pPr>
        <w:pStyle w:val="PL"/>
        <w:rPr>
          <w:snapToGrid w:val="0"/>
          <w:lang w:eastAsia="en-GB"/>
        </w:rPr>
      </w:pPr>
    </w:p>
    <w:p w14:paraId="485F3B0F" w14:textId="77777777" w:rsidR="000517F3" w:rsidRPr="007F432D" w:rsidRDefault="000517F3" w:rsidP="000517F3">
      <w:pPr>
        <w:pStyle w:val="PL"/>
        <w:rPr>
          <w:snapToGrid w:val="0"/>
          <w:lang w:eastAsia="en-GB"/>
        </w:rPr>
      </w:pPr>
      <w:r w:rsidRPr="007F432D">
        <w:rPr>
          <w:snapToGrid w:val="0"/>
          <w:lang w:eastAsia="en-GB"/>
        </w:rPr>
        <w:t>UpdateFeedback ::= BIT STRING (SIZE(8, ...))</w:t>
      </w:r>
    </w:p>
    <w:p w14:paraId="08698F8F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4B5240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 ::= CHOICE {</w:t>
      </w:r>
    </w:p>
    <w:p w14:paraId="4433505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gTPTunnel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GTPTunnel,</w:t>
      </w:r>
    </w:p>
    <w:p w14:paraId="7F9F18B6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UPTransportLayerInformation</w:t>
      </w:r>
      <w:r w:rsidRPr="001D2E49">
        <w:rPr>
          <w:noProof w:val="0"/>
        </w:rPr>
        <w:t>-ExtIEs} }</w:t>
      </w:r>
    </w:p>
    <w:p w14:paraId="1583F3E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30D371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62C4675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  <w:snapToGrid w:val="0"/>
        </w:rPr>
        <w:t>UPTransportLayerInformation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B97B706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655145B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8FAC339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720253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UPTransportLayerInformationList ::= SEQUENCE (SIZE(1..maxnoofMultiConnectivityMinusOne)) OF UPTransportLayerInformationItem</w:t>
      </w:r>
    </w:p>
    <w:p w14:paraId="5740A212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596666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UPTransportLayerInformationItem ::= SEQUENCE {</w:t>
      </w:r>
    </w:p>
    <w:p w14:paraId="55E268E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69DF8C0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{UPTransportLayerInformationItem-ExtIEs} } OPTIONAL,</w:t>
      </w:r>
    </w:p>
    <w:p w14:paraId="400C037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EEEAE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B5F8CF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716D7B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UPTransportLayerInformationItem-ExtIEs NGAP-PROTOCOL-EXTENSION ::= {</w:t>
      </w:r>
    </w:p>
    <w:p w14:paraId="525E825D" w14:textId="77777777" w:rsidR="000517F3" w:rsidRDefault="000517F3" w:rsidP="000517F3">
      <w:pPr>
        <w:pStyle w:val="PL"/>
        <w:rPr>
          <w:snapToGrid w:val="0"/>
          <w:lang w:eastAsia="zh-CN"/>
        </w:rPr>
      </w:pPr>
      <w:r w:rsidRPr="00EC1E0E">
        <w:rPr>
          <w:snapToGrid w:val="0"/>
          <w:lang w:eastAsia="en-GB"/>
        </w:rPr>
        <w:tab/>
        <w:t>{ ID id-CommonNetworkInstance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CRITICALITY ignore</w:t>
      </w:r>
      <w:r w:rsidRPr="00EC1E0E">
        <w:rPr>
          <w:snapToGrid w:val="0"/>
          <w:lang w:eastAsia="en-GB"/>
        </w:rPr>
        <w:tab/>
        <w:t>EXTENSION  CommonNetworkInstance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PRESENCE optional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},</w:t>
      </w:r>
    </w:p>
    <w:p w14:paraId="0EBBFF6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42EA0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195B9F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6DCC25F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E1987A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UPTransportLayerInformationPairList ::= SEQUENCE (SIZE(1..maxnoofMultiConnectivityMinusOne)) OF UPTransportLayerInformationPairItem</w:t>
      </w:r>
    </w:p>
    <w:p w14:paraId="54762D5E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4B75A3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UPTransportLayerInformationPairItem ::= SEQUENCE {</w:t>
      </w:r>
    </w:p>
    <w:p w14:paraId="190D05D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23A5C75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29DE5F2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{UPTransportLayerInformationPairItem-ExtIEs} } OPTIONAL,</w:t>
      </w:r>
    </w:p>
    <w:p w14:paraId="52F62F1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7A6FB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1C5C79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014997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UPTransportLayerInformationPairItem-ExtIEs NGAP-PROTOCOL-EXTENSION ::= {</w:t>
      </w:r>
    </w:p>
    <w:p w14:paraId="4150993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11A54C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BFF2CCC" w14:textId="77777777" w:rsidR="000517F3" w:rsidRDefault="000517F3" w:rsidP="000517F3">
      <w:pPr>
        <w:pStyle w:val="PL"/>
        <w:rPr>
          <w:rFonts w:eastAsia="SimSun"/>
          <w:snapToGrid w:val="0"/>
        </w:rPr>
      </w:pPr>
    </w:p>
    <w:p w14:paraId="6766864B" w14:textId="77777777" w:rsidR="000517F3" w:rsidRPr="009A2BD6" w:rsidRDefault="000517F3" w:rsidP="000517F3">
      <w:pPr>
        <w:pStyle w:val="PL"/>
        <w:rPr>
          <w:lang w:eastAsia="zh-CN"/>
        </w:rPr>
      </w:pPr>
      <w:r w:rsidRPr="009A2BD6">
        <w:rPr>
          <w:lang w:eastAsia="zh-CN"/>
        </w:rPr>
        <w:t>URI</w:t>
      </w:r>
      <w:r>
        <w:rPr>
          <w:lang w:eastAsia="zh-CN"/>
        </w:rPr>
        <w:t>-</w:t>
      </w:r>
      <w:r w:rsidRPr="009A2BD6">
        <w:rPr>
          <w:lang w:eastAsia="zh-CN"/>
        </w:rPr>
        <w:t>address</w:t>
      </w:r>
      <w:r>
        <w:rPr>
          <w:lang w:eastAsia="zh-CN"/>
        </w:rPr>
        <w:t xml:space="preserve"> ::= </w:t>
      </w:r>
      <w:r w:rsidRPr="00773C2E">
        <w:rPr>
          <w:lang w:eastAsia="zh-CN"/>
        </w:rPr>
        <w:t>VisibleString</w:t>
      </w:r>
    </w:p>
    <w:p w14:paraId="633AD292" w14:textId="77777777" w:rsidR="000517F3" w:rsidRPr="001D2E49" w:rsidRDefault="000517F3" w:rsidP="000517F3">
      <w:pPr>
        <w:pStyle w:val="PL"/>
        <w:rPr>
          <w:snapToGrid w:val="0"/>
        </w:rPr>
      </w:pPr>
    </w:p>
    <w:p w14:paraId="62AD176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 ::= CHOICE {</w:t>
      </w:r>
    </w:p>
    <w:p w14:paraId="2566FD7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userLocationInformationEUTRA</w:t>
      </w:r>
      <w:r w:rsidRPr="001D2E49">
        <w:rPr>
          <w:noProof w:val="0"/>
          <w:snapToGrid w:val="0"/>
        </w:rPr>
        <w:tab/>
        <w:t>UserLocationInformationEUTRA,</w:t>
      </w:r>
    </w:p>
    <w:p w14:paraId="7B16A98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UserLocationInformationNR,</w:t>
      </w:r>
    </w:p>
    <w:p w14:paraId="2F727E1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userLocationInformationN3IWF</w:t>
      </w:r>
      <w:r w:rsidRPr="001D2E49">
        <w:rPr>
          <w:noProof w:val="0"/>
          <w:snapToGrid w:val="0"/>
        </w:rPr>
        <w:tab/>
        <w:t>UserLocationInformationN3IWF,</w:t>
      </w:r>
    </w:p>
    <w:p w14:paraId="565B9D9B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>-ExtIEs} }</w:t>
      </w:r>
    </w:p>
    <w:p w14:paraId="13BA231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E02242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F8F2B13" w14:textId="77777777" w:rsidR="000517F3" w:rsidRDefault="000517F3" w:rsidP="000517F3">
      <w:pPr>
        <w:pStyle w:val="PL"/>
        <w:rPr>
          <w:noProof w:val="0"/>
        </w:rPr>
      </w:pPr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2743D5C" w14:textId="77777777" w:rsidR="000517F3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UserLocationInformationTNGF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UserLocationInformationTNGF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27050C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062DADF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{ ID </w:t>
      </w:r>
      <w:r w:rsidRPr="00C05B0F">
        <w:rPr>
          <w:noProof w:val="0"/>
          <w:snapToGrid w:val="0"/>
        </w:rPr>
        <w:t>id-UserLocationInformationT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27050C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1B737EF2" w14:textId="77777777" w:rsidR="000517F3" w:rsidRPr="001D2E49" w:rsidRDefault="000517F3" w:rsidP="000517F3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UserLocationInformationW-AGF</w:t>
      </w:r>
      <w:r w:rsidRPr="001D2E49">
        <w:rPr>
          <w:noProof w:val="0"/>
          <w:snapToGrid w:val="0"/>
        </w:rPr>
        <w:tab/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UserLocationInformationW-AGF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314EF8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38D9CCFA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6995C1A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46F1DA6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5D138B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UserLocationInformationEUTRA ::= SEQUENCE {</w:t>
      </w:r>
    </w:p>
    <w:p w14:paraId="467A261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5714171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38C7E72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7FB129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{UserLocationInformationEUTRA-ExtIEs} }</w:t>
      </w:r>
      <w:r w:rsidRPr="001D2E49">
        <w:rPr>
          <w:noProof w:val="0"/>
          <w:snapToGrid w:val="0"/>
        </w:rPr>
        <w:tab/>
        <w:t>OPTIONAL,</w:t>
      </w:r>
    </w:p>
    <w:p w14:paraId="2605F64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C5516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D03622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FB970C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UserLocationInformationEUTRA-ExtIEs NGAP-PROTOCOL-EXTENSION ::= {</w:t>
      </w:r>
    </w:p>
    <w:p w14:paraId="48290FA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id-PSCellInformation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optional},</w:t>
      </w:r>
    </w:p>
    <w:p w14:paraId="6A4AA02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EF0F9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363E18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4F8EC9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UserLocationInformationN3IWF ::= SEQUENCE {</w:t>
      </w:r>
    </w:p>
    <w:p w14:paraId="2C986C5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6E8019A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PortNumber,</w:t>
      </w:r>
    </w:p>
    <w:p w14:paraId="4364ADF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{UserLocationInformationN3IWF-ExtIEs} }</w:t>
      </w:r>
      <w:r w:rsidRPr="001D2E49">
        <w:rPr>
          <w:noProof w:val="0"/>
          <w:snapToGrid w:val="0"/>
        </w:rPr>
        <w:tab/>
        <w:t>OPTIONAL,</w:t>
      </w:r>
    </w:p>
    <w:p w14:paraId="0872296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AB445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6A6580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BC49E7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UserLocationInformationN3IWF-ExtIEs NGAP-PROTOCOL-EXTENSION ::= {</w:t>
      </w:r>
    </w:p>
    <w:p w14:paraId="30FF1EB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49CE6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815982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35539A4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 xml:space="preserve"> ::= SEQUENCE {</w:t>
      </w:r>
    </w:p>
    <w:p w14:paraId="63519B22" w14:textId="77777777" w:rsidR="000517F3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tNAP-ID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TNAP-ID,</w:t>
      </w:r>
    </w:p>
    <w:p w14:paraId="4CB95A4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7DC9BB2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3F1D7AB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{UserLocationInformation</w:t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68F9BD7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E7135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DCD906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97EA9C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TNG</w:t>
      </w:r>
      <w:r w:rsidRPr="001D2E49">
        <w:rPr>
          <w:noProof w:val="0"/>
          <w:snapToGrid w:val="0"/>
        </w:rPr>
        <w:t>F-ExtIEs NGAP-PROTOCOL-EXTENSION ::= {</w:t>
      </w:r>
    </w:p>
    <w:p w14:paraId="7B43EEA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27D283" w14:textId="77777777" w:rsidR="000517F3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C3D504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35CFC3C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 xml:space="preserve"> ::= SEQUENCE {</w:t>
      </w:r>
    </w:p>
    <w:p w14:paraId="7E97AF5E" w14:textId="77777777" w:rsidR="000517F3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tWAP-ID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TWAP-ID,</w:t>
      </w:r>
    </w:p>
    <w:p w14:paraId="1C2F9AD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69530C8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3214979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{UserLocationInformation</w:t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5B097CE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09E1C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27F8D9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C8256F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TWI</w:t>
      </w:r>
      <w:r w:rsidRPr="001D2E49">
        <w:rPr>
          <w:noProof w:val="0"/>
          <w:snapToGrid w:val="0"/>
        </w:rPr>
        <w:t>F-ExtIEs NGAP-PROTOCOL-EXTENSION ::= {</w:t>
      </w:r>
    </w:p>
    <w:p w14:paraId="0F4F8CD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DBBE2B" w14:textId="77777777" w:rsidR="000517F3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1B6730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7C52881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 xml:space="preserve"> ::= CHOICE {</w:t>
      </w:r>
    </w:p>
    <w:p w14:paraId="053C74C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globalLine-ID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GlobalLine-ID</w:t>
      </w:r>
      <w:r w:rsidRPr="001D2E49">
        <w:rPr>
          <w:noProof w:val="0"/>
          <w:snapToGrid w:val="0"/>
        </w:rPr>
        <w:t>,</w:t>
      </w:r>
    </w:p>
    <w:p w14:paraId="7B58278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hFCNode-ID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HFCNode-ID</w:t>
      </w:r>
      <w:r w:rsidRPr="001D2E49">
        <w:rPr>
          <w:noProof w:val="0"/>
          <w:snapToGrid w:val="0"/>
        </w:rPr>
        <w:t>,</w:t>
      </w:r>
    </w:p>
    <w:p w14:paraId="7FF1DD01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382517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W-AGF</w:t>
      </w:r>
      <w:r w:rsidRPr="001D2E49">
        <w:rPr>
          <w:noProof w:val="0"/>
        </w:rPr>
        <w:t>-ExtIEs} }</w:t>
      </w:r>
    </w:p>
    <w:p w14:paraId="7CB86393" w14:textId="77777777" w:rsidR="000517F3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D0F41D" w14:textId="77777777" w:rsidR="000517F3" w:rsidRDefault="000517F3" w:rsidP="000517F3">
      <w:pPr>
        <w:pStyle w:val="PL"/>
        <w:rPr>
          <w:snapToGrid w:val="0"/>
        </w:rPr>
      </w:pPr>
    </w:p>
    <w:p w14:paraId="1331E42A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W-AGF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C0ADABF" w14:textId="77777777" w:rsidR="000517F3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914C49">
        <w:rPr>
          <w:noProof w:val="0"/>
        </w:rPr>
        <w:t>{ ID 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 xml:space="preserve">-ID </w:t>
      </w:r>
      <w:r>
        <w:rPr>
          <w:noProof w:val="0"/>
        </w:rPr>
        <w:tab/>
      </w:r>
      <w:r w:rsidRPr="00914C49">
        <w:rPr>
          <w:noProof w:val="0"/>
        </w:rPr>
        <w:t xml:space="preserve">CRITICALITY </w:t>
      </w:r>
      <w:r>
        <w:rPr>
          <w:noProof w:val="0"/>
        </w:rPr>
        <w:tab/>
        <w:t>ignore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TYPE </w:t>
      </w:r>
      <w:r>
        <w:rPr>
          <w:noProof w:val="0"/>
        </w:rPr>
        <w:tab/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 xml:space="preserve">-ID </w:t>
      </w:r>
      <w:r>
        <w:rPr>
          <w:noProof w:val="0"/>
        </w:rPr>
        <w:tab/>
      </w:r>
      <w:r w:rsidRPr="00914C49">
        <w:rPr>
          <w:noProof w:val="0"/>
        </w:rPr>
        <w:t xml:space="preserve">PRESENCE </w:t>
      </w:r>
      <w:r>
        <w:rPr>
          <w:noProof w:val="0"/>
        </w:rPr>
        <w:tab/>
      </w:r>
      <w:r w:rsidRPr="00914C49">
        <w:rPr>
          <w:noProof w:val="0"/>
        </w:rPr>
        <w:t>mandatory },</w:t>
      </w:r>
    </w:p>
    <w:p w14:paraId="4776DA21" w14:textId="77777777" w:rsidR="000517F3" w:rsidRPr="001D2E49" w:rsidRDefault="000517F3" w:rsidP="000517F3">
      <w:pPr>
        <w:pStyle w:val="PL"/>
        <w:rPr>
          <w:noProof w:val="0"/>
        </w:rPr>
      </w:pPr>
      <w:r>
        <w:rPr>
          <w:noProof w:val="0"/>
        </w:rPr>
        <w:tab/>
      </w:r>
      <w:r w:rsidRPr="001D2E49">
        <w:rPr>
          <w:noProof w:val="0"/>
        </w:rPr>
        <w:t>...</w:t>
      </w:r>
    </w:p>
    <w:p w14:paraId="359B10DC" w14:textId="77777777" w:rsidR="000517F3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18E29ED7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8F46C8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UserLocationInformationNR ::= SEQUENCE {</w:t>
      </w:r>
    </w:p>
    <w:p w14:paraId="63F5643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5813848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7FCF048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3ECB92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{UserLocationInformationNR-ExtIEs} }</w:t>
      </w:r>
      <w:r w:rsidRPr="001D2E49">
        <w:rPr>
          <w:noProof w:val="0"/>
          <w:snapToGrid w:val="0"/>
        </w:rPr>
        <w:tab/>
        <w:t>OPTIONAL,</w:t>
      </w:r>
    </w:p>
    <w:p w14:paraId="6B88FE5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92274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F96FFC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24A024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UserLocationInformationNR-ExtIEs NGAP-PROTOCOL-EXTENSION ::= {</w:t>
      </w:r>
    </w:p>
    <w:p w14:paraId="0C46E432" w14:textId="77777777" w:rsidR="000517F3" w:rsidRPr="00B11F6B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id-PSCellInformation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B11F6B">
        <w:rPr>
          <w:noProof w:val="0"/>
          <w:snapToGrid w:val="0"/>
        </w:rPr>
        <w:t>|</w:t>
      </w:r>
    </w:p>
    <w:p w14:paraId="16AD09B0" w14:textId="77777777" w:rsidR="000517F3" w:rsidRDefault="000517F3" w:rsidP="000517F3">
      <w:pPr>
        <w:pStyle w:val="PL"/>
        <w:rPr>
          <w:noProof w:val="0"/>
          <w:snapToGrid w:val="0"/>
        </w:rPr>
      </w:pPr>
      <w:r w:rsidRPr="00B11F6B">
        <w:rPr>
          <w:noProof w:val="0"/>
          <w:snapToGrid w:val="0"/>
        </w:rPr>
        <w:tab/>
        <w:t>{ ID id-NID</w:t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  <w:t>CRITICALITY reject</w:t>
      </w:r>
      <w:r w:rsidRPr="00B11F6B">
        <w:rPr>
          <w:noProof w:val="0"/>
          <w:snapToGrid w:val="0"/>
        </w:rPr>
        <w:tab/>
        <w:t>EXTENSION NID</w:t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07596F4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21260">
        <w:rPr>
          <w:noProof w:val="0"/>
          <w:snapToGrid w:val="0"/>
        </w:rPr>
        <w:t>{ ID id-NRNTNTAIInformation</w:t>
      </w:r>
      <w:r w:rsidRPr="00B11F6B">
        <w:rPr>
          <w:noProof w:val="0"/>
          <w:snapToGrid w:val="0"/>
        </w:rPr>
        <w:tab/>
      </w:r>
      <w:r w:rsidRPr="00421260">
        <w:rPr>
          <w:noProof w:val="0"/>
          <w:snapToGrid w:val="0"/>
        </w:rPr>
        <w:t>CRITICALITY ignore</w:t>
      </w:r>
      <w:r w:rsidRPr="00421260">
        <w:rPr>
          <w:noProof w:val="0"/>
          <w:snapToGrid w:val="0"/>
        </w:rPr>
        <w:tab/>
        <w:t xml:space="preserve">EXTENSION NRNTNTAIInformation </w:t>
      </w:r>
      <w:r>
        <w:rPr>
          <w:noProof w:val="0"/>
          <w:snapToGrid w:val="0"/>
        </w:rPr>
        <w:tab/>
      </w:r>
      <w:r w:rsidRPr="0042126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421260">
        <w:rPr>
          <w:noProof w:val="0"/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0D0E64B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3B62C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485385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AB8BAD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UserPlaneSecurityInformation ::= SEQUENCE {</w:t>
      </w:r>
    </w:p>
    <w:p w14:paraId="0BE53D7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SecurityResult,</w:t>
      </w:r>
    </w:p>
    <w:p w14:paraId="7474239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SecurityIndication,</w:t>
      </w:r>
    </w:p>
    <w:p w14:paraId="268679D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{UserPlaneSecurityInformation-ExtIEs} }</w:t>
      </w:r>
      <w:r w:rsidRPr="001D2E49">
        <w:rPr>
          <w:noProof w:val="0"/>
          <w:snapToGrid w:val="0"/>
        </w:rPr>
        <w:tab/>
        <w:t>OPTIONAL,</w:t>
      </w:r>
    </w:p>
    <w:p w14:paraId="0FFD6EF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96101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F3CB1E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6C447C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UserPlaneSecurityInformation-ExtIEs NGAP-PROTOCOL-EXTENSION ::= {</w:t>
      </w:r>
    </w:p>
    <w:p w14:paraId="73020C6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A3DD2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692C6B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2D9BE43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>-- V</w:t>
      </w:r>
    </w:p>
    <w:p w14:paraId="266515CA" w14:textId="77777777" w:rsidR="000517F3" w:rsidRPr="001D2E49" w:rsidRDefault="000517F3" w:rsidP="000517F3">
      <w:pPr>
        <w:pStyle w:val="PL"/>
        <w:rPr>
          <w:snapToGrid w:val="0"/>
        </w:rPr>
      </w:pPr>
    </w:p>
    <w:p w14:paraId="0F01AD32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>VolumeTimedReportList ::= SEQUENCE (SIZE(1..maxnoofTimePeriods)) OF VolumeTimedReport-Item</w:t>
      </w:r>
    </w:p>
    <w:p w14:paraId="4E5DFD3A" w14:textId="77777777" w:rsidR="000517F3" w:rsidRPr="001D2E49" w:rsidRDefault="000517F3" w:rsidP="000517F3">
      <w:pPr>
        <w:pStyle w:val="PL"/>
        <w:rPr>
          <w:snapToGrid w:val="0"/>
        </w:rPr>
      </w:pPr>
    </w:p>
    <w:p w14:paraId="06C87E67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>VolumeTimedReport-Item ::= SEQUENCE {</w:t>
      </w:r>
    </w:p>
    <w:p w14:paraId="54A5F136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ab/>
        <w:t>startTimeStamp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(SIZE(4)),</w:t>
      </w:r>
    </w:p>
    <w:p w14:paraId="7D237C81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ab/>
        <w:t>endTimeStamp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(SIZE(4)),</w:t>
      </w:r>
    </w:p>
    <w:p w14:paraId="556C638A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ab/>
        <w:t>usageCountUL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(0..18446744073709551615),</w:t>
      </w:r>
    </w:p>
    <w:p w14:paraId="3A337695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ab/>
        <w:t>usageCountDL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(0..18446744073709551615),</w:t>
      </w:r>
    </w:p>
    <w:p w14:paraId="6358F69D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{VolumeTimedReport-Item-ExtIEs} } OPTIONAL,</w:t>
      </w:r>
    </w:p>
    <w:p w14:paraId="66F9BF9F" w14:textId="77777777" w:rsidR="000517F3" w:rsidRPr="001D2E49" w:rsidRDefault="000517F3" w:rsidP="000517F3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...</w:t>
      </w:r>
    </w:p>
    <w:p w14:paraId="163927C2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9B6EDA8" w14:textId="77777777" w:rsidR="000517F3" w:rsidRPr="001D2E49" w:rsidRDefault="000517F3" w:rsidP="000517F3">
      <w:pPr>
        <w:pStyle w:val="PL"/>
        <w:rPr>
          <w:snapToGrid w:val="0"/>
        </w:rPr>
      </w:pPr>
    </w:p>
    <w:p w14:paraId="69C81800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>VolumeTimedReport-Item-ExtIEs NGAP-PROTOCOL-EXTENSION ::= {</w:t>
      </w:r>
    </w:p>
    <w:p w14:paraId="3C4DAD43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AFCC773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E7C2DAB" w14:textId="77777777" w:rsidR="000517F3" w:rsidRPr="001D2E49" w:rsidRDefault="000517F3" w:rsidP="000517F3">
      <w:pPr>
        <w:pStyle w:val="PL"/>
        <w:rPr>
          <w:snapToGrid w:val="0"/>
        </w:rPr>
      </w:pPr>
    </w:p>
    <w:p w14:paraId="1CF0B704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>-- W</w:t>
      </w:r>
    </w:p>
    <w:p w14:paraId="59A9C947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619B84C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>
        <w:rPr>
          <w:noProof w:val="0"/>
          <w:snapToGrid w:val="0"/>
        </w:rPr>
        <w:t xml:space="preserve"> ::= </w:t>
      </w:r>
      <w:r w:rsidRPr="001D2E49">
        <w:rPr>
          <w:noProof w:val="0"/>
          <w:snapToGrid w:val="0"/>
        </w:rPr>
        <w:t>CHOICE {</w:t>
      </w:r>
    </w:p>
    <w:p w14:paraId="2642AEC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(SIZE(16</w:t>
      </w:r>
      <w:r>
        <w:rPr>
          <w:noProof w:val="0"/>
          <w:snapToGrid w:val="0"/>
        </w:rPr>
        <w:t>, ...</w:t>
      </w:r>
      <w:r w:rsidRPr="001D2E49">
        <w:rPr>
          <w:noProof w:val="0"/>
          <w:snapToGrid w:val="0"/>
        </w:rPr>
        <w:t>)),</w:t>
      </w:r>
    </w:p>
    <w:p w14:paraId="6737B6E5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>
        <w:rPr>
          <w:noProof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-ExtIEs} }</w:t>
      </w:r>
    </w:p>
    <w:p w14:paraId="5F706EA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5188A7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DF47145" w14:textId="77777777" w:rsidR="000517F3" w:rsidRPr="001D2E49" w:rsidRDefault="000517F3" w:rsidP="000517F3">
      <w:pPr>
        <w:pStyle w:val="PL"/>
        <w:rPr>
          <w:noProof w:val="0"/>
        </w:rPr>
      </w:pP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5AA2E9E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CCB5957" w14:textId="77777777" w:rsidR="000517F3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402F0E7C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84B878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WarningAreaCoordinates ::= OCTET STRING (SIZE(1..1024))</w:t>
      </w:r>
    </w:p>
    <w:p w14:paraId="349A659C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238F44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WarningAreaList ::= CHOICE {</w:t>
      </w:r>
    </w:p>
    <w:p w14:paraId="7E00232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eUTRA-CGIListForWarning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EUTRA-CGIListForWarning,</w:t>
      </w:r>
    </w:p>
    <w:p w14:paraId="665092E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nR-CGIListForWarning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NR-CGIListForWarning,</w:t>
      </w:r>
    </w:p>
    <w:p w14:paraId="3C21D50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tAIListForWarning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TAIListForWarning,</w:t>
      </w:r>
    </w:p>
    <w:p w14:paraId="78F6778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EmergencyAreaIDList,</w:t>
      </w:r>
    </w:p>
    <w:p w14:paraId="2255991E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WarningAreaList</w:t>
      </w:r>
      <w:r w:rsidRPr="001D2E49">
        <w:rPr>
          <w:noProof w:val="0"/>
        </w:rPr>
        <w:t>-ExtIEs} }</w:t>
      </w:r>
    </w:p>
    <w:p w14:paraId="48DFEA9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3782C3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9A05FDC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  <w:snapToGrid w:val="0"/>
        </w:rPr>
        <w:t>WarningAreaList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88A5FC6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F891B80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9F0DEFA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8A7292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WarningMessageContents ::= OCTET STRING (SIZE(1..9600))</w:t>
      </w:r>
    </w:p>
    <w:p w14:paraId="2FE2EBFA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F83A6B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WarningSecurityInfo ::= OCTET STRING (SIZE(50))</w:t>
      </w:r>
    </w:p>
    <w:p w14:paraId="68A0A774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645049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WarningType ::= OCTET STRING (SIZE(2))</w:t>
      </w:r>
    </w:p>
    <w:p w14:paraId="50CD69C5" w14:textId="77777777" w:rsidR="000517F3" w:rsidRPr="00367E0D" w:rsidRDefault="000517F3" w:rsidP="000517F3">
      <w:pPr>
        <w:pStyle w:val="PL"/>
        <w:rPr>
          <w:noProof w:val="0"/>
          <w:snapToGrid w:val="0"/>
        </w:rPr>
      </w:pPr>
    </w:p>
    <w:p w14:paraId="735F99D5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WLANMeasurementConfiguration ::= SEQUENCE {</w:t>
      </w:r>
    </w:p>
    <w:p w14:paraId="359D7678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 xml:space="preserve">wlanMeasConfig            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WLANMeasConfig,</w:t>
      </w:r>
    </w:p>
    <w:p w14:paraId="74D69742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wlanMeasConfigNameList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WLANMeasConfigNameList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6775AB9F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 xml:space="preserve">wlan-rssi                 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ENUMERATED {true, ...}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2845DB4A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 xml:space="preserve">wlan-rtt                  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ENUMERATED {true, ...}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1AFA6846" w14:textId="77777777" w:rsidR="000517F3" w:rsidRPr="00E2459B" w:rsidRDefault="000517F3" w:rsidP="000517F3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 xml:space="preserve">ProtocolExtensionContainer { { WLANMeasurementConfiguration-ExtIEs } } </w:t>
      </w: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OPTIONAL,</w:t>
      </w:r>
    </w:p>
    <w:p w14:paraId="137EF65C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08BDF25B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A0732BF" w14:textId="77777777" w:rsidR="000517F3" w:rsidRPr="00F32326" w:rsidRDefault="000517F3" w:rsidP="000517F3">
      <w:pPr>
        <w:pStyle w:val="PL"/>
        <w:rPr>
          <w:noProof w:val="0"/>
          <w:snapToGrid w:val="0"/>
        </w:rPr>
      </w:pPr>
    </w:p>
    <w:p w14:paraId="0132B13E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WLANMe</w:t>
      </w:r>
      <w:r>
        <w:rPr>
          <w:noProof w:val="0"/>
          <w:snapToGrid w:val="0"/>
        </w:rPr>
        <w:t>asurementConfiguration-ExtIEs NG</w:t>
      </w:r>
      <w:r w:rsidRPr="00F32326">
        <w:rPr>
          <w:noProof w:val="0"/>
          <w:snapToGrid w:val="0"/>
        </w:rPr>
        <w:t>AP-PROTOCOL-EXTENSION ::= {</w:t>
      </w:r>
    </w:p>
    <w:p w14:paraId="10C641B6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20D3A0B6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1C930EE" w14:textId="77777777" w:rsidR="000517F3" w:rsidRPr="00F32326" w:rsidRDefault="000517F3" w:rsidP="000517F3">
      <w:pPr>
        <w:pStyle w:val="PL"/>
        <w:rPr>
          <w:noProof w:val="0"/>
          <w:snapToGrid w:val="0"/>
        </w:rPr>
      </w:pPr>
    </w:p>
    <w:p w14:paraId="4E67159B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WLANMeasConfigNameList ::= SEQUENCE (SIZE(1..maxnoofWLANName)) OF WLAN</w:t>
      </w:r>
      <w:r>
        <w:rPr>
          <w:noProof w:val="0"/>
          <w:snapToGrid w:val="0"/>
        </w:rPr>
        <w:t>MeasConfig</w:t>
      </w:r>
      <w:r w:rsidRPr="00F32326">
        <w:rPr>
          <w:noProof w:val="0"/>
          <w:snapToGrid w:val="0"/>
        </w:rPr>
        <w:t>Name</w:t>
      </w:r>
      <w:r>
        <w:rPr>
          <w:noProof w:val="0"/>
          <w:snapToGrid w:val="0"/>
        </w:rPr>
        <w:t>Item</w:t>
      </w:r>
    </w:p>
    <w:p w14:paraId="63B4B632" w14:textId="77777777" w:rsidR="000517F3" w:rsidRPr="00F32326" w:rsidRDefault="000517F3" w:rsidP="000517F3">
      <w:pPr>
        <w:pStyle w:val="PL"/>
        <w:rPr>
          <w:noProof w:val="0"/>
          <w:snapToGrid w:val="0"/>
        </w:rPr>
      </w:pPr>
    </w:p>
    <w:p w14:paraId="26BE82AB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WLAN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 ::= SEQUENCE {</w:t>
      </w:r>
    </w:p>
    <w:p w14:paraId="75A7A02D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wLANName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WLANName</w:t>
      </w:r>
      <w:r w:rsidRPr="00F32326">
        <w:rPr>
          <w:noProof w:val="0"/>
          <w:snapToGrid w:val="0"/>
        </w:rPr>
        <w:t>,</w:t>
      </w:r>
    </w:p>
    <w:p w14:paraId="3AB8D82F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 xml:space="preserve"> WLAN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-ExtIEs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604A4409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1C20F99E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814EEE7" w14:textId="77777777" w:rsidR="000517F3" w:rsidRPr="00F32326" w:rsidRDefault="000517F3" w:rsidP="000517F3">
      <w:pPr>
        <w:pStyle w:val="PL"/>
        <w:rPr>
          <w:noProof w:val="0"/>
          <w:snapToGrid w:val="0"/>
        </w:rPr>
      </w:pPr>
    </w:p>
    <w:p w14:paraId="161DD8DB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WLAN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NameItem-ExtIEs NG</w:t>
      </w:r>
      <w:r w:rsidRPr="00F32326">
        <w:rPr>
          <w:noProof w:val="0"/>
          <w:snapToGrid w:val="0"/>
        </w:rPr>
        <w:t>AP-PROTOCOL-EXTENSION ::= {</w:t>
      </w:r>
    </w:p>
    <w:p w14:paraId="1215013C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4ADD0CB3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1D3D07D2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4961C021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WLANMeasConfig::= ENUMERATED {setup,...}</w:t>
      </w:r>
    </w:p>
    <w:p w14:paraId="46149EB6" w14:textId="77777777" w:rsidR="000517F3" w:rsidRPr="00F32326" w:rsidRDefault="000517F3" w:rsidP="000517F3">
      <w:pPr>
        <w:pStyle w:val="PL"/>
        <w:rPr>
          <w:noProof w:val="0"/>
          <w:snapToGrid w:val="0"/>
        </w:rPr>
      </w:pPr>
    </w:p>
    <w:p w14:paraId="2019751A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WLANName ::= OCTET STRING (SIZE (1..32))   </w:t>
      </w:r>
    </w:p>
    <w:p w14:paraId="0BAE16C7" w14:textId="77777777" w:rsidR="000517F3" w:rsidRDefault="000517F3" w:rsidP="000517F3">
      <w:pPr>
        <w:pStyle w:val="PL"/>
        <w:rPr>
          <w:noProof w:val="0"/>
          <w:snapToGrid w:val="0"/>
        </w:rPr>
      </w:pPr>
    </w:p>
    <w:p w14:paraId="30AC89D7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>WUS-Assistance-Information</w:t>
      </w:r>
      <w:r w:rsidRPr="00F32326">
        <w:rPr>
          <w:noProof w:val="0"/>
          <w:snapToGrid w:val="0"/>
        </w:rPr>
        <w:t xml:space="preserve">  ::= SEQUENCE {</w:t>
      </w:r>
    </w:p>
    <w:p w14:paraId="6630C3C3" w14:textId="77777777" w:rsidR="000517F3" w:rsidRPr="004059DB" w:rsidRDefault="000517F3" w:rsidP="000517F3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4059DB">
        <w:rPr>
          <w:noProof w:val="0"/>
          <w:snapToGrid w:val="0"/>
          <w:lang w:val="fr-FR"/>
        </w:rPr>
        <w:t>pagingProbabilityInformation             PagingProbabilityInformation,</w:t>
      </w:r>
    </w:p>
    <w:p w14:paraId="77D2F4B1" w14:textId="77777777" w:rsidR="000517F3" w:rsidRPr="004059DB" w:rsidRDefault="000517F3" w:rsidP="000517F3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/>
        </w:rPr>
        <w:tab/>
        <w:t>iE-Extensions</w:t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  <w:t xml:space="preserve">ProtocolExtensionContainer { { </w:t>
      </w:r>
      <w:r w:rsidRPr="004059DB">
        <w:rPr>
          <w:noProof w:val="0"/>
          <w:snapToGrid w:val="0"/>
          <w:lang w:val="fr-FR" w:eastAsia="zh-CN"/>
        </w:rPr>
        <w:t>WUS-Assistance-Information</w:t>
      </w:r>
      <w:r w:rsidRPr="004059DB">
        <w:rPr>
          <w:noProof w:val="0"/>
          <w:snapToGrid w:val="0"/>
          <w:lang w:val="fr-FR"/>
        </w:rPr>
        <w:t>-ExtIEs } } OPTIONAL,</w:t>
      </w:r>
    </w:p>
    <w:p w14:paraId="730216DE" w14:textId="77777777" w:rsidR="000517F3" w:rsidRPr="004B0F42" w:rsidRDefault="000517F3" w:rsidP="000517F3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/>
        </w:rPr>
        <w:tab/>
      </w:r>
      <w:r w:rsidRPr="004B0F42">
        <w:rPr>
          <w:noProof w:val="0"/>
          <w:snapToGrid w:val="0"/>
          <w:lang w:val="fr-FR"/>
        </w:rPr>
        <w:t>...</w:t>
      </w:r>
    </w:p>
    <w:p w14:paraId="32344A7F" w14:textId="77777777" w:rsidR="000517F3" w:rsidRPr="004B0F42" w:rsidRDefault="000517F3" w:rsidP="000517F3">
      <w:pPr>
        <w:pStyle w:val="PL"/>
        <w:rPr>
          <w:noProof w:val="0"/>
          <w:snapToGrid w:val="0"/>
          <w:lang w:val="fr-FR"/>
        </w:rPr>
      </w:pPr>
      <w:r w:rsidRPr="004B0F42">
        <w:rPr>
          <w:noProof w:val="0"/>
          <w:snapToGrid w:val="0"/>
          <w:lang w:val="fr-FR"/>
        </w:rPr>
        <w:t>}</w:t>
      </w:r>
    </w:p>
    <w:p w14:paraId="1B1AA9C1" w14:textId="77777777" w:rsidR="000517F3" w:rsidRPr="004B0F42" w:rsidRDefault="000517F3" w:rsidP="000517F3">
      <w:pPr>
        <w:pStyle w:val="PL"/>
        <w:rPr>
          <w:noProof w:val="0"/>
          <w:snapToGrid w:val="0"/>
          <w:lang w:val="fr-FR"/>
        </w:rPr>
      </w:pPr>
    </w:p>
    <w:p w14:paraId="68EF0CC1" w14:textId="77777777" w:rsidR="000517F3" w:rsidRPr="004059DB" w:rsidRDefault="000517F3" w:rsidP="000517F3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 w:eastAsia="zh-CN"/>
        </w:rPr>
        <w:t>WUS-Assistance-Information</w:t>
      </w:r>
      <w:r w:rsidRPr="004059DB">
        <w:rPr>
          <w:noProof w:val="0"/>
          <w:snapToGrid w:val="0"/>
          <w:lang w:val="fr-FR"/>
        </w:rPr>
        <w:t>-ExtIEs NGAP-PROTOCOL-EXTENSION ::= {</w:t>
      </w:r>
    </w:p>
    <w:p w14:paraId="35C9386F" w14:textId="77777777" w:rsidR="000517F3" w:rsidRPr="004059DB" w:rsidRDefault="000517F3" w:rsidP="000517F3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/>
        </w:rPr>
        <w:tab/>
        <w:t>...</w:t>
      </w:r>
    </w:p>
    <w:p w14:paraId="0386B885" w14:textId="77777777" w:rsidR="000517F3" w:rsidRPr="004059DB" w:rsidRDefault="000517F3" w:rsidP="000517F3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/>
        </w:rPr>
        <w:t>}</w:t>
      </w:r>
    </w:p>
    <w:p w14:paraId="626170A6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F2B8232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>-- X</w:t>
      </w:r>
    </w:p>
    <w:p w14:paraId="532E9599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D2DFBD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XnExtTLAs ::= SEQUENCE (SIZE(1..maxnoofXnExtTLAs)) OF XnExtTLA-Item</w:t>
      </w:r>
    </w:p>
    <w:p w14:paraId="2822C76A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948E75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XnExtTLA-Item ::= SEQUENCE {</w:t>
      </w:r>
    </w:p>
    <w:p w14:paraId="5CE04A3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iPsecTLA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238C677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XnGTP-TLAs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5C6921C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ProtocolExtensionContainer { {XnExtTLA-Item-ExtIEs} }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4840E2C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49855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8D8DFC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08CD0B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XnExtTLA-Item-ExtIEs NGAP-PROTOCOL-EXTENSION ::= {</w:t>
      </w:r>
    </w:p>
    <w:p w14:paraId="652EEF7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 },</w:t>
      </w:r>
    </w:p>
    <w:p w14:paraId="54A5881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61B3D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3E0E42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FB5E63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XnGTP-TLAs ::= SEQUENCE (SIZE(1..maxnoofXnGTP-TLAs)) OF TransportLayerAddress</w:t>
      </w:r>
    </w:p>
    <w:p w14:paraId="604EEAC8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E91EA1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XnTLAs ::= SEQUENCE (SIZE(1..</w:t>
      </w:r>
      <w:r w:rsidRPr="001D2E49">
        <w:rPr>
          <w:noProof w:val="0"/>
        </w:rPr>
        <w:t>maxnoofXnTLAs</w:t>
      </w:r>
      <w:r w:rsidRPr="001D2E49">
        <w:rPr>
          <w:noProof w:val="0"/>
          <w:snapToGrid w:val="0"/>
        </w:rPr>
        <w:t>)) OF TransportLayerAddress</w:t>
      </w:r>
    </w:p>
    <w:p w14:paraId="4ECDB890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52E481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XnTNLConfigurationInfo ::= SEQUENCE {</w:t>
      </w:r>
    </w:p>
    <w:p w14:paraId="1B90D47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xnTransportLayerAddresses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XnTLAs,</w:t>
      </w:r>
    </w:p>
    <w:p w14:paraId="1E342DA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xnExtendedTransportLayerAddresses</w:t>
      </w:r>
      <w:r w:rsidRPr="001D2E49">
        <w:rPr>
          <w:noProof w:val="0"/>
          <w:snapToGrid w:val="0"/>
        </w:rPr>
        <w:tab/>
        <w:t>XnExtTLAs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2C837A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{XnTNLConfigurationInfo-ExtIEs} }</w:t>
      </w:r>
      <w:r w:rsidRPr="001D2E49">
        <w:rPr>
          <w:noProof w:val="0"/>
          <w:snapToGrid w:val="0"/>
        </w:rPr>
        <w:tab/>
        <w:t>OPTIONAL,</w:t>
      </w:r>
    </w:p>
    <w:p w14:paraId="660B252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9C56A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B61613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079879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XnTNLConfigurationInfo-ExtIEs NGAP-PROTOCOL-EXTENSION ::= {</w:t>
      </w:r>
    </w:p>
    <w:p w14:paraId="115421B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9D821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941FFE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99C2E3C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>-- Y</w:t>
      </w:r>
    </w:p>
    <w:p w14:paraId="07A6A145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>-- Z</w:t>
      </w:r>
    </w:p>
    <w:p w14:paraId="1E859601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5D8783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5C886CE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78C6F072" w14:textId="77777777" w:rsidR="000517F3" w:rsidRPr="001D2E49" w:rsidRDefault="000517F3" w:rsidP="000517F3"/>
    <w:p w14:paraId="03034266" w14:textId="77777777" w:rsidR="000517F3" w:rsidRPr="001D2E49" w:rsidRDefault="000517F3" w:rsidP="000517F3">
      <w:pPr>
        <w:pStyle w:val="Heading3"/>
      </w:pPr>
      <w:bookmarkStart w:id="914" w:name="_Toc20955357"/>
      <w:bookmarkStart w:id="915" w:name="_Toc29503810"/>
      <w:bookmarkStart w:id="916" w:name="_Toc29504394"/>
      <w:bookmarkStart w:id="917" w:name="_Toc29504978"/>
      <w:bookmarkStart w:id="918" w:name="_Toc36553431"/>
      <w:bookmarkStart w:id="919" w:name="_Toc36555158"/>
      <w:bookmarkStart w:id="920" w:name="_Toc45652557"/>
      <w:bookmarkStart w:id="921" w:name="_Toc45658989"/>
      <w:bookmarkStart w:id="922" w:name="_Toc45720809"/>
      <w:bookmarkStart w:id="923" w:name="_Toc45798689"/>
      <w:bookmarkStart w:id="924" w:name="_Toc45898078"/>
      <w:bookmarkStart w:id="925" w:name="_Toc51746285"/>
      <w:bookmarkStart w:id="926" w:name="_Toc64446550"/>
      <w:bookmarkStart w:id="927" w:name="_Toc73982420"/>
      <w:bookmarkStart w:id="928" w:name="_Toc88652510"/>
      <w:bookmarkStart w:id="929" w:name="_Toc97891554"/>
      <w:bookmarkStart w:id="930" w:name="_Toc99123759"/>
      <w:bookmarkStart w:id="931" w:name="_Toc99662565"/>
      <w:r w:rsidRPr="001D2E49">
        <w:t>9.4.6</w:t>
      </w:r>
      <w:r w:rsidRPr="001D2E49">
        <w:tab/>
        <w:t>Common Definitions</w:t>
      </w:r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</w:p>
    <w:p w14:paraId="2F16F5A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1EDA12A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F09A5F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031021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Common definitions</w:t>
      </w:r>
    </w:p>
    <w:p w14:paraId="132B2FB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AD31C4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FF0DFF5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6CC7FC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NGAP-CommonDataTypes {</w:t>
      </w:r>
    </w:p>
    <w:p w14:paraId="0E4E39C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6A0C3EC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ngap-CommonDataTypes (3) }</w:t>
      </w:r>
    </w:p>
    <w:p w14:paraId="72D0E87A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373732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0F156920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36EAED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083558A1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195BDA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::= ENUMERATED { reject, ignore, notify }</w:t>
      </w:r>
    </w:p>
    <w:p w14:paraId="68998D1A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5C70BB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::= ENUMERATED { optional, conditional, mandatory }</w:t>
      </w:r>
    </w:p>
    <w:p w14:paraId="2018642A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2C7511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PrivateIE-ID</w:t>
      </w:r>
      <w:r w:rsidRPr="001D2E49">
        <w:rPr>
          <w:noProof w:val="0"/>
          <w:snapToGrid w:val="0"/>
        </w:rPr>
        <w:tab/>
        <w:t>::= CHOICE {</w:t>
      </w:r>
    </w:p>
    <w:p w14:paraId="137E8AD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(0..65535),</w:t>
      </w:r>
    </w:p>
    <w:p w14:paraId="78A034E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OBJECT IDENTIFIER</w:t>
      </w:r>
    </w:p>
    <w:p w14:paraId="3519D4D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05FC37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FA99CD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::= INTEGER (0..255)</w:t>
      </w:r>
    </w:p>
    <w:p w14:paraId="58F32CFD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411BF0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ProtocolExtensionID</w:t>
      </w:r>
      <w:r w:rsidRPr="001D2E49">
        <w:rPr>
          <w:noProof w:val="0"/>
          <w:snapToGrid w:val="0"/>
        </w:rPr>
        <w:tab/>
        <w:t>::= INTEGER (0..65535)</w:t>
      </w:r>
    </w:p>
    <w:p w14:paraId="37D93BB7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3D4B7B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ProtocolIE-ID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::= INTEGER (0..65535)</w:t>
      </w:r>
    </w:p>
    <w:p w14:paraId="3298D853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CAFB0C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TriggeringMessage</w:t>
      </w:r>
      <w:r w:rsidRPr="001D2E49">
        <w:rPr>
          <w:noProof w:val="0"/>
          <w:snapToGrid w:val="0"/>
        </w:rPr>
        <w:tab/>
        <w:t>::= ENUMERATED { initiating-message, successful-outcome, unsuccessful-outcome }</w:t>
      </w:r>
    </w:p>
    <w:p w14:paraId="6B1CDCB0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D4B407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5AF4670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6D204210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9936291" w14:textId="77777777" w:rsidR="000517F3" w:rsidRPr="001D2E49" w:rsidRDefault="000517F3" w:rsidP="000517F3">
      <w:pPr>
        <w:pStyle w:val="Heading3"/>
      </w:pPr>
      <w:bookmarkStart w:id="932" w:name="_Toc20955358"/>
      <w:bookmarkStart w:id="933" w:name="_Toc29503811"/>
      <w:bookmarkStart w:id="934" w:name="_Toc29504395"/>
      <w:bookmarkStart w:id="935" w:name="_Toc29504979"/>
      <w:bookmarkStart w:id="936" w:name="_Toc36553432"/>
      <w:bookmarkStart w:id="937" w:name="_Toc36555159"/>
      <w:bookmarkStart w:id="938" w:name="_Toc45652558"/>
      <w:bookmarkStart w:id="939" w:name="_Toc45658990"/>
      <w:bookmarkStart w:id="940" w:name="_Toc45720810"/>
      <w:bookmarkStart w:id="941" w:name="_Toc45798690"/>
      <w:bookmarkStart w:id="942" w:name="_Toc45898079"/>
      <w:bookmarkStart w:id="943" w:name="_Toc51746286"/>
      <w:bookmarkStart w:id="944" w:name="_Toc64446551"/>
      <w:bookmarkStart w:id="945" w:name="_Toc73982421"/>
      <w:bookmarkStart w:id="946" w:name="_Toc88652511"/>
      <w:bookmarkStart w:id="947" w:name="_Toc97891555"/>
      <w:bookmarkStart w:id="948" w:name="_Toc99123760"/>
      <w:bookmarkStart w:id="949" w:name="_Toc99662566"/>
      <w:r w:rsidRPr="001D2E49">
        <w:t>9.4.7</w:t>
      </w:r>
      <w:r w:rsidRPr="001D2E49">
        <w:tab/>
        <w:t>Constant Definitions</w:t>
      </w:r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</w:p>
    <w:p w14:paraId="763906C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4C6D42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AC64C7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47038B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603C82E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C7670C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6D20146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187B8F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3ED0A49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6547172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ngran-Access (22) modules (3) ngap (1) version1 (1) ngap-Constants (4) } </w:t>
      </w:r>
    </w:p>
    <w:p w14:paraId="735065B8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E5B3E4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3D70FC24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285BC8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4F9E83DF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F35F36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3C6A34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671FEB5" w14:textId="77777777" w:rsidR="000517F3" w:rsidRPr="001D2E49" w:rsidRDefault="000517F3" w:rsidP="000517F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2E45368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049AB8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546A673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26C5109" w14:textId="77777777" w:rsidR="000517F3" w:rsidRPr="001D2E49" w:rsidRDefault="000517F3" w:rsidP="000517F3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IMPORTS</w:t>
      </w:r>
    </w:p>
    <w:p w14:paraId="206D9625" w14:textId="77777777" w:rsidR="000517F3" w:rsidRPr="001D2E49" w:rsidRDefault="000517F3" w:rsidP="000517F3">
      <w:pPr>
        <w:pStyle w:val="PL"/>
        <w:rPr>
          <w:rFonts w:eastAsia="SimSun"/>
          <w:noProof w:val="0"/>
          <w:lang w:eastAsia="zh-CN"/>
        </w:rPr>
      </w:pPr>
    </w:p>
    <w:p w14:paraId="2725D50C" w14:textId="77777777" w:rsidR="000517F3" w:rsidRPr="001D2E49" w:rsidRDefault="000517F3" w:rsidP="000517F3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  <w:t>ProcedureCode,</w:t>
      </w:r>
    </w:p>
    <w:p w14:paraId="716AEB66" w14:textId="77777777" w:rsidR="000517F3" w:rsidRPr="001D2E49" w:rsidRDefault="000517F3" w:rsidP="000517F3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  <w:t>ProtocolIE-ID</w:t>
      </w:r>
    </w:p>
    <w:p w14:paraId="2DD5912E" w14:textId="77777777" w:rsidR="000517F3" w:rsidRPr="001D2E49" w:rsidRDefault="000517F3" w:rsidP="000517F3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FROM NGAP-CommonDataTypes;</w:t>
      </w:r>
    </w:p>
    <w:p w14:paraId="752F658E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657DC3E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3A9007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5842CD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ABA5E13" w14:textId="77777777" w:rsidR="000517F3" w:rsidRPr="001D2E49" w:rsidRDefault="000517F3" w:rsidP="000517F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Procedures</w:t>
      </w:r>
    </w:p>
    <w:p w14:paraId="7AB7CA6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7DDBB6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06AFF04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3C5F08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0</w:t>
      </w:r>
    </w:p>
    <w:p w14:paraId="0BA94E1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id-AMFStatusIndication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</w:t>
      </w:r>
    </w:p>
    <w:p w14:paraId="7925F403" w14:textId="77777777" w:rsidR="000517F3" w:rsidRPr="001D2E49" w:rsidRDefault="000517F3" w:rsidP="000517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id-CellTrafficTrace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2</w:t>
      </w:r>
    </w:p>
    <w:p w14:paraId="400F1C9D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</w:rPr>
        <w:t>DeactivateTrace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ProcedureCode ::= 3</w:t>
      </w:r>
    </w:p>
    <w:p w14:paraId="1EC980E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</w:t>
      </w:r>
    </w:p>
    <w:p w14:paraId="336253B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  <w:t>ProcedureCode ::= 5</w:t>
      </w:r>
    </w:p>
    <w:p w14:paraId="5E335A3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id-DownlinkRANConfigurationTransfer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6</w:t>
      </w:r>
    </w:p>
    <w:p w14:paraId="7319DB8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7</w:t>
      </w:r>
    </w:p>
    <w:p w14:paraId="4207D68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8</w:t>
      </w:r>
    </w:p>
    <w:p w14:paraId="41BE0F6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id-ErrorIndication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9</w:t>
      </w:r>
    </w:p>
    <w:p w14:paraId="3362914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10</w:t>
      </w:r>
    </w:p>
    <w:p w14:paraId="676C31F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id-HandoverNotification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11</w:t>
      </w:r>
    </w:p>
    <w:p w14:paraId="3CC60DD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id-HandoverPreparation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12</w:t>
      </w:r>
    </w:p>
    <w:p w14:paraId="150E295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id-HandoverResourceAllocation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13</w:t>
      </w:r>
    </w:p>
    <w:p w14:paraId="5B5554A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id-InitialContextSetup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14</w:t>
      </w:r>
    </w:p>
    <w:p w14:paraId="739CBD1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id-InitialUEMessage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15</w:t>
      </w:r>
    </w:p>
    <w:p w14:paraId="5F1001D0" w14:textId="77777777" w:rsidR="000517F3" w:rsidRPr="001D2E49" w:rsidRDefault="000517F3" w:rsidP="000517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16</w:t>
      </w:r>
    </w:p>
    <w:p w14:paraId="04226135" w14:textId="77777777" w:rsidR="000517F3" w:rsidRPr="001D2E49" w:rsidRDefault="000517F3" w:rsidP="000517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LocationReportingFailureIndication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17</w:t>
      </w:r>
    </w:p>
    <w:p w14:paraId="35F7DD2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18</w:t>
      </w:r>
    </w:p>
    <w:p w14:paraId="00EC3C8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id-NASNonDeliveryIndication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19</w:t>
      </w:r>
    </w:p>
    <w:p w14:paraId="01D99C5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id-NGReset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20</w:t>
      </w:r>
    </w:p>
    <w:p w14:paraId="14509FE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id-NGSetup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21</w:t>
      </w:r>
    </w:p>
    <w:p w14:paraId="74128F5A" w14:textId="77777777" w:rsidR="000517F3" w:rsidRPr="001D2E49" w:rsidRDefault="000517F3" w:rsidP="000517F3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id-OverloadStart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22</w:t>
      </w:r>
    </w:p>
    <w:p w14:paraId="071276FB" w14:textId="77777777" w:rsidR="000517F3" w:rsidRPr="001D2E49" w:rsidRDefault="000517F3" w:rsidP="000517F3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id-OverloadStop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23</w:t>
      </w:r>
    </w:p>
    <w:p w14:paraId="6A6B400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24</w:t>
      </w:r>
    </w:p>
    <w:p w14:paraId="2F84BD1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id-PathSwitchRequest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25</w:t>
      </w:r>
    </w:p>
    <w:p w14:paraId="1255EB3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id-PDUSessionResourceModify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26</w:t>
      </w:r>
    </w:p>
    <w:p w14:paraId="052CDBF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id-PDUSessionResourceModifyIndication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27</w:t>
      </w:r>
    </w:p>
    <w:p w14:paraId="24FE934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28</w:t>
      </w:r>
    </w:p>
    <w:p w14:paraId="5564E5C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29</w:t>
      </w:r>
    </w:p>
    <w:p w14:paraId="1ACF0A9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id-PDUSessionResourceNotify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30</w:t>
      </w:r>
    </w:p>
    <w:p w14:paraId="13D5DE6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id-PrivateMessage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31</w:t>
      </w:r>
    </w:p>
    <w:p w14:paraId="0EC2F5C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32</w:t>
      </w:r>
    </w:p>
    <w:p w14:paraId="685CC37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33</w:t>
      </w:r>
    </w:p>
    <w:p w14:paraId="49C4829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id-PWSRestartIndication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34</w:t>
      </w:r>
    </w:p>
    <w:p w14:paraId="12D23E6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35</w:t>
      </w:r>
    </w:p>
    <w:p w14:paraId="26B00E8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id-RerouteNASRequest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36</w:t>
      </w:r>
    </w:p>
    <w:p w14:paraId="4B2AB54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id-RRCInactiveTransitionReport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37</w:t>
      </w:r>
    </w:p>
    <w:p w14:paraId="407922E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id-TraceFailureIndication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38</w:t>
      </w:r>
    </w:p>
    <w:p w14:paraId="023D0E6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id-TraceStart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39</w:t>
      </w:r>
    </w:p>
    <w:p w14:paraId="7B5D488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id-UEContextModification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40</w:t>
      </w:r>
    </w:p>
    <w:p w14:paraId="44B419B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41</w:t>
      </w:r>
    </w:p>
    <w:p w14:paraId="4C4C6F8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id-UEContextReleaseRequest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42</w:t>
      </w:r>
    </w:p>
    <w:p w14:paraId="2B5E8DC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id-UERadioCapabilityCheck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43</w:t>
      </w:r>
    </w:p>
    <w:p w14:paraId="6571733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id-UERadioCapabilityInfoIndication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44</w:t>
      </w:r>
    </w:p>
    <w:p w14:paraId="4C5EDF9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id-UETNLABindingRelease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45</w:t>
      </w:r>
    </w:p>
    <w:p w14:paraId="6EB4D4C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46</w:t>
      </w:r>
    </w:p>
    <w:p w14:paraId="2A531110" w14:textId="77777777" w:rsidR="000517F3" w:rsidRPr="001D2E49" w:rsidDel="00D14275" w:rsidRDefault="000517F3" w:rsidP="000517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47</w:t>
      </w:r>
    </w:p>
    <w:p w14:paraId="4FC24C9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id-UplinkRANConfigurationTransfer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48</w:t>
      </w:r>
    </w:p>
    <w:p w14:paraId="6C00CBB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49</w:t>
      </w:r>
    </w:p>
    <w:p w14:paraId="75931DC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50</w:t>
      </w:r>
    </w:p>
    <w:p w14:paraId="27EABC2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id-WriteReplaceWarning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51</w:t>
      </w:r>
    </w:p>
    <w:p w14:paraId="7341020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id-SecondaryRATDataUsageReport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52</w:t>
      </w:r>
    </w:p>
    <w:p w14:paraId="1FF89D6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53</w:t>
      </w:r>
    </w:p>
    <w:p w14:paraId="1FBBCC8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54</w:t>
      </w:r>
    </w:p>
    <w:p w14:paraId="02A2AC98" w14:textId="77777777" w:rsidR="000517F3" w:rsidRPr="00240CAD" w:rsidRDefault="000517F3" w:rsidP="000517F3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id-RetrieveUEInformation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55</w:t>
      </w:r>
    </w:p>
    <w:p w14:paraId="35C3EA42" w14:textId="77777777" w:rsidR="000517F3" w:rsidRPr="00240CAD" w:rsidRDefault="000517F3" w:rsidP="000517F3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id-UEInformationTransfer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56</w:t>
      </w:r>
    </w:p>
    <w:p w14:paraId="37FEB1C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id-RANCPRelocationIndication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57</w:t>
      </w:r>
    </w:p>
    <w:p w14:paraId="40F815C9" w14:textId="77777777" w:rsidR="000517F3" w:rsidRPr="00556C4F" w:rsidRDefault="000517F3" w:rsidP="000517F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id-UEContextResume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58</w:t>
      </w:r>
    </w:p>
    <w:p w14:paraId="086893B8" w14:textId="77777777" w:rsidR="000517F3" w:rsidRPr="00556C4F" w:rsidRDefault="000517F3" w:rsidP="000517F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id-UEContextSuspend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59</w:t>
      </w:r>
    </w:p>
    <w:p w14:paraId="2EF7A93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ProcedureCode ::= </w:t>
      </w:r>
      <w:r w:rsidRPr="00367E0D">
        <w:rPr>
          <w:noProof w:val="0"/>
          <w:snapToGrid w:val="0"/>
        </w:rPr>
        <w:t>60</w:t>
      </w:r>
    </w:p>
    <w:p w14:paraId="6E22DB92" w14:textId="77777777" w:rsidR="000517F3" w:rsidRPr="007635A1" w:rsidRDefault="000517F3" w:rsidP="000517F3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id-HandoverSuccess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 w:rsidRPr="008D0EDE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61</w:t>
      </w:r>
    </w:p>
    <w:p w14:paraId="4A4E6C45" w14:textId="77777777" w:rsidR="000517F3" w:rsidRPr="007635A1" w:rsidRDefault="000517F3" w:rsidP="000517F3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r>
        <w:rPr>
          <w:rFonts w:hint="eastAsia"/>
          <w:noProof w:val="0"/>
          <w:snapToGrid w:val="0"/>
        </w:rPr>
        <w:t>UplinkRAN</w:t>
      </w:r>
      <w:r w:rsidRPr="007635A1">
        <w:rPr>
          <w:noProof w:val="0"/>
          <w:snapToGrid w:val="0"/>
        </w:rPr>
        <w:t>EarlyStatusTransfer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62</w:t>
      </w:r>
    </w:p>
    <w:p w14:paraId="3D9C7333" w14:textId="77777777" w:rsidR="000517F3" w:rsidRPr="00AD521A" w:rsidRDefault="000517F3" w:rsidP="000517F3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r>
        <w:rPr>
          <w:rFonts w:hint="eastAsia"/>
          <w:noProof w:val="0"/>
          <w:snapToGrid w:val="0"/>
        </w:rPr>
        <w:t>DownlinkRAN</w:t>
      </w:r>
      <w:r w:rsidRPr="007635A1">
        <w:rPr>
          <w:noProof w:val="0"/>
          <w:snapToGrid w:val="0"/>
        </w:rPr>
        <w:t>EarlyStatusTransfer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63</w:t>
      </w:r>
    </w:p>
    <w:p w14:paraId="35FC4717" w14:textId="77777777" w:rsidR="000517F3" w:rsidRDefault="000517F3" w:rsidP="000517F3">
      <w:pPr>
        <w:pStyle w:val="PL"/>
        <w:rPr>
          <w:noProof w:val="0"/>
          <w:snapToGrid w:val="0"/>
        </w:rPr>
      </w:pPr>
      <w:bookmarkStart w:id="950" w:name="_Hlk44941722"/>
      <w:r w:rsidRPr="00240CAD">
        <w:rPr>
          <w:noProof w:val="0"/>
          <w:snapToGrid w:val="0"/>
        </w:rPr>
        <w:t>id-</w:t>
      </w:r>
      <w:r>
        <w:rPr>
          <w:noProof w:val="0"/>
          <w:snapToGrid w:val="0"/>
        </w:rPr>
        <w:t>AMF</w:t>
      </w:r>
      <w:r w:rsidRPr="00240CAD">
        <w:rPr>
          <w:noProof w:val="0"/>
          <w:snapToGrid w:val="0"/>
        </w:rPr>
        <w:t>CPRelocationIndication</w:t>
      </w:r>
      <w:bookmarkEnd w:id="950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64</w:t>
      </w:r>
    </w:p>
    <w:p w14:paraId="2A4015D9" w14:textId="77777777" w:rsidR="000517F3" w:rsidRPr="00AD521A" w:rsidRDefault="000517F3" w:rsidP="000517F3">
      <w:pPr>
        <w:pStyle w:val="PL"/>
        <w:rPr>
          <w:noProof w:val="0"/>
          <w:snapToGrid w:val="0"/>
        </w:rPr>
      </w:pPr>
      <w:bookmarkStart w:id="951" w:name="_Hlk44941731"/>
      <w:r>
        <w:rPr>
          <w:noProof w:val="0"/>
          <w:snapToGrid w:val="0"/>
        </w:rPr>
        <w:t>id-ConnectionEstablishmentIndication</w:t>
      </w:r>
      <w:bookmarkEnd w:id="951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65</w:t>
      </w:r>
    </w:p>
    <w:p w14:paraId="7792ED29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id-BroadcastSessionModification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66</w:t>
      </w:r>
    </w:p>
    <w:p w14:paraId="5AA13B19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id-BroadcastSessionRelease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67</w:t>
      </w:r>
    </w:p>
    <w:p w14:paraId="76651C00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id-BroadcastSessionSetup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68</w:t>
      </w:r>
    </w:p>
    <w:p w14:paraId="1FF017C0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</w:rPr>
        <w:t>id-DistributionSetup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69</w:t>
      </w:r>
    </w:p>
    <w:p w14:paraId="58CBDC04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</w:rPr>
        <w:t>id-DistributionRelease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70</w:t>
      </w:r>
    </w:p>
    <w:p w14:paraId="1FC4794B" w14:textId="77777777" w:rsidR="000517F3" w:rsidRPr="001F5312" w:rsidRDefault="000517F3" w:rsidP="000517F3">
      <w:pPr>
        <w:pStyle w:val="PL"/>
        <w:rPr>
          <w:noProof w:val="0"/>
        </w:rPr>
      </w:pPr>
      <w:r w:rsidRPr="001F5312">
        <w:rPr>
          <w:noProof w:val="0"/>
        </w:rPr>
        <w:t>id-MulticastSessionActivation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71</w:t>
      </w:r>
    </w:p>
    <w:p w14:paraId="4F6E050B" w14:textId="77777777" w:rsidR="000517F3" w:rsidRPr="001F5312" w:rsidRDefault="000517F3" w:rsidP="000517F3">
      <w:pPr>
        <w:pStyle w:val="PL"/>
        <w:rPr>
          <w:noProof w:val="0"/>
        </w:rPr>
      </w:pPr>
      <w:r w:rsidRPr="001F5312">
        <w:rPr>
          <w:noProof w:val="0"/>
        </w:rPr>
        <w:t>id-MulticastSessionDeactivation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72</w:t>
      </w:r>
    </w:p>
    <w:p w14:paraId="4AC445D2" w14:textId="77777777" w:rsidR="000517F3" w:rsidRPr="001F5312" w:rsidRDefault="000517F3" w:rsidP="000517F3">
      <w:pPr>
        <w:pStyle w:val="PL"/>
        <w:rPr>
          <w:noProof w:val="0"/>
          <w:snapToGrid w:val="0"/>
          <w:lang w:eastAsia="zh-CN"/>
        </w:rPr>
      </w:pPr>
      <w:r w:rsidRPr="001F5312">
        <w:rPr>
          <w:noProof w:val="0"/>
        </w:rPr>
        <w:t>id-MulticastSessionUpdate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73</w:t>
      </w:r>
    </w:p>
    <w:p w14:paraId="66B7666C" w14:textId="77777777" w:rsidR="000517F3" w:rsidRPr="001F5312" w:rsidRDefault="000517F3" w:rsidP="000517F3">
      <w:pPr>
        <w:pStyle w:val="PL"/>
        <w:tabs>
          <w:tab w:val="clear" w:pos="384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id-MulticastGroupPaging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74</w:t>
      </w:r>
    </w:p>
    <w:p w14:paraId="24E134F9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EB9F1F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E84BC2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53387DF" w14:textId="77777777" w:rsidR="000517F3" w:rsidRPr="001D2E49" w:rsidRDefault="000517F3" w:rsidP="000517F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Extension constants</w:t>
      </w:r>
    </w:p>
    <w:p w14:paraId="54F0768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7FF6D3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D0D807F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A072D6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maxPrivateIEs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6064A04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maxProtocolExtensions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0F65ACE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4AA78724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7F84CC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BA5C92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221CD3C" w14:textId="77777777" w:rsidR="000517F3" w:rsidRPr="001D2E49" w:rsidRDefault="000517F3" w:rsidP="000517F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Lists</w:t>
      </w:r>
    </w:p>
    <w:p w14:paraId="35CB2CE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E862C9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C68E603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F4CB611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noProof w:val="0"/>
          <w:snapToGrid w:val="0"/>
        </w:rPr>
        <w:t>INTEGER ::= 16</w:t>
      </w:r>
    </w:p>
    <w:p w14:paraId="2CF16DC3" w14:textId="77777777" w:rsidR="000517F3" w:rsidRPr="001D2E49" w:rsidRDefault="000517F3" w:rsidP="000517F3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maxnoof</w:t>
      </w:r>
      <w:r>
        <w:rPr>
          <w:noProof w:val="0"/>
        </w:rPr>
        <w:t>AllowedCAGsperPLMN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256</w:t>
      </w:r>
    </w:p>
    <w:p w14:paraId="450CA589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maxnoofAllowedS-NSSAIs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8</w:t>
      </w:r>
    </w:p>
    <w:p w14:paraId="11374E7E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maxnoofBluetoothName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4</w:t>
      </w:r>
    </w:p>
    <w:p w14:paraId="11CAE376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maxnoofBPLMNs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12</w:t>
      </w:r>
    </w:p>
    <w:p w14:paraId="2F84D560" w14:textId="77777777" w:rsidR="000517F3" w:rsidRPr="001D2E49" w:rsidRDefault="000517F3" w:rsidP="000517F3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64</w:t>
      </w:r>
    </w:p>
    <w:p w14:paraId="15FA7D7F" w14:textId="77777777" w:rsidR="000517F3" w:rsidRPr="00F32326" w:rsidRDefault="000517F3" w:rsidP="000517F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maxnoofCellIDforMDT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INTEGER ::= 32</w:t>
      </w:r>
    </w:p>
    <w:p w14:paraId="45AD3EC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maxnoofCellIDforWarning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224D9F93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maxnoofCellinAoI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14:paraId="16EF90FD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maxnoofCellinEAI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7F99F16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maxnoofCellinTAI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4FCFF9A7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maxnoofCellsforMBS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INTEGER ::= 8192</w:t>
      </w:r>
    </w:p>
    <w:p w14:paraId="78A95CB2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maxnoofCellsingNB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16384</w:t>
      </w:r>
    </w:p>
    <w:p w14:paraId="1456217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maxnoofCellsinngeNB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474F5F99" w14:textId="77777777" w:rsidR="000517F3" w:rsidRDefault="000517F3" w:rsidP="000517F3">
      <w:pPr>
        <w:pStyle w:val="PL"/>
        <w:spacing w:line="0" w:lineRule="atLeast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0344B9">
        <w:rPr>
          <w:rFonts w:eastAsia="Malgun Gothic" w:cs="Arial"/>
          <w:szCs w:val="18"/>
          <w:lang w:val="fr-FR" w:eastAsia="en-GB"/>
        </w:rPr>
        <w:t>maxnoofCells</w:t>
      </w:r>
      <w:r w:rsidRPr="000344B9">
        <w:rPr>
          <w:rFonts w:eastAsia="SimSun" w:cs="Arial"/>
          <w:szCs w:val="18"/>
          <w:lang w:val="fr-FR" w:eastAsia="en-GB"/>
        </w:rPr>
        <w:t>inNGRANNode</w:t>
      </w:r>
      <w:r w:rsidRPr="000344B9">
        <w:rPr>
          <w:rFonts w:eastAsia="SimSun" w:cs="Arial"/>
          <w:szCs w:val="18"/>
          <w:lang w:val="fr-FR" w:eastAsia="en-GB"/>
        </w:rPr>
        <w:tab/>
      </w:r>
      <w:r w:rsidRPr="000344B9">
        <w:rPr>
          <w:rFonts w:eastAsia="SimSun" w:cs="Arial"/>
          <w:szCs w:val="18"/>
          <w:lang w:val="fr-FR" w:eastAsia="en-GB"/>
        </w:rPr>
        <w:tab/>
      </w:r>
      <w:r w:rsidRPr="000344B9">
        <w:rPr>
          <w:rFonts w:eastAsia="SimSun" w:cs="Arial"/>
          <w:szCs w:val="18"/>
          <w:lang w:val="fr-FR" w:eastAsia="en-GB"/>
        </w:rPr>
        <w:tab/>
      </w:r>
      <w:r w:rsidRPr="000344B9">
        <w:rPr>
          <w:rFonts w:eastAsia="SimSun" w:cs="Arial"/>
          <w:szCs w:val="18"/>
          <w:lang w:val="fr-FR" w:eastAsia="en-GB"/>
        </w:rPr>
        <w:tab/>
      </w:r>
      <w:r w:rsidRPr="00F739AC">
        <w:rPr>
          <w:noProof w:val="0"/>
          <w:lang w:val="fr-FR"/>
        </w:rPr>
        <w:t xml:space="preserve">INTEGER ::= </w:t>
      </w:r>
      <w:r w:rsidRPr="00F741EE">
        <w:rPr>
          <w:noProof w:val="0"/>
          <w:lang w:val="fr-FR"/>
        </w:rPr>
        <w:t>16384</w:t>
      </w:r>
    </w:p>
    <w:p w14:paraId="4B134A5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maxnoofCellsinUEHistoryInfo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3E180309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maxnoofCellsUEMovingTrajectory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3A394DC8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maxnoofDRBs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32</w:t>
      </w:r>
    </w:p>
    <w:p w14:paraId="4369BF82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4AE4AD8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maxnoofEAIforRestart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41E0E81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maxnoofEPLMNs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15</w:t>
      </w:r>
    </w:p>
    <w:p w14:paraId="6C344CA3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maxnoofEPLMNsPlusOne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2D6CEF58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  <w:t>maxnoofE-RABs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4726CCA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maxnoofErrors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14:paraId="3684DECE" w14:textId="77777777" w:rsidR="000517F3" w:rsidRPr="00DE361C" w:rsidRDefault="000517F3" w:rsidP="000517F3">
      <w:pPr>
        <w:pStyle w:val="PL"/>
      </w:pPr>
      <w:r w:rsidRPr="00DE361C">
        <w:rPr>
          <w:snapToGrid w:val="0"/>
        </w:rPr>
        <w:tab/>
      </w:r>
      <w:r w:rsidRPr="00DE361C">
        <w:rPr>
          <w:rFonts w:eastAsia="Batang"/>
          <w:snapToGrid w:val="0"/>
          <w:lang w:eastAsia="zh-CN"/>
        </w:rPr>
        <w:t>maxnoof</w:t>
      </w:r>
      <w:r>
        <w:rPr>
          <w:rFonts w:eastAsia="Batang"/>
          <w:snapToGrid w:val="0"/>
          <w:lang w:eastAsia="zh-CN"/>
        </w:rPr>
        <w:t>Ext</w:t>
      </w:r>
      <w:r w:rsidRPr="00DE361C">
        <w:rPr>
          <w:rFonts w:eastAsia="Batang"/>
          <w:snapToGrid w:val="0"/>
          <w:lang w:eastAsia="zh-CN"/>
        </w:rPr>
        <w:t>SliceItems</w:t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 w:rsidRPr="00DE361C">
        <w:rPr>
          <w:snapToGrid w:val="0"/>
        </w:rPr>
        <w:t xml:space="preserve">INTEGER ::= </w:t>
      </w:r>
      <w:r>
        <w:rPr>
          <w:snapToGrid w:val="0"/>
        </w:rPr>
        <w:t>65535</w:t>
      </w:r>
    </w:p>
    <w:p w14:paraId="2264660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 w:cs="Arial"/>
          <w:lang w:eastAsia="ja-JP"/>
        </w:rPr>
        <w:t>maxnoofForbTACs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noProof w:val="0"/>
          <w:snapToGrid w:val="0"/>
        </w:rPr>
        <w:t>INTEGER ::= 4096</w:t>
      </w:r>
    </w:p>
    <w:p w14:paraId="00AA97DA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maxnoofFreqforMDT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8</w:t>
      </w:r>
    </w:p>
    <w:p w14:paraId="2B9024FE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maxnoofMBSAreaSessionIDs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INTEGER ::= 256 -- FFS</w:t>
      </w:r>
    </w:p>
    <w:p w14:paraId="53E7F0DA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</w:rPr>
        <w:tab/>
        <w:t>maxnoofMBSQoSFlows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  <w:snapToGrid w:val="0"/>
        </w:rPr>
        <w:t>INTEGER ::= 64</w:t>
      </w:r>
    </w:p>
    <w:p w14:paraId="040FB29A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maxnoofMBSSessions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  <w:snapToGrid w:val="0"/>
        </w:rPr>
        <w:t>INTEGER ::= 32</w:t>
      </w:r>
    </w:p>
    <w:p w14:paraId="6943802E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E6FAF">
        <w:rPr>
          <w:noProof w:val="0"/>
          <w:snapToGrid w:val="0"/>
        </w:rPr>
        <w:t>maxnoofMBSSessionsofUE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8192</w:t>
      </w:r>
    </w:p>
    <w:p w14:paraId="5D99546D" w14:textId="77777777" w:rsidR="000517F3" w:rsidRPr="001F5312" w:rsidRDefault="000517F3" w:rsidP="000517F3">
      <w:pPr>
        <w:pStyle w:val="PL"/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rFonts w:eastAsia="Malgun Gothic"/>
          <w:noProof w:val="0"/>
          <w:snapToGrid w:val="0"/>
        </w:rPr>
        <w:t>maxnoofMBSServiceAreaInformation</w:t>
      </w:r>
      <w:r w:rsidRPr="001F5312"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</w:r>
      <w:r w:rsidRPr="001F5312">
        <w:rPr>
          <w:rFonts w:eastAsia="Malgun Gothic"/>
          <w:noProof w:val="0"/>
          <w:snapToGrid w:val="0"/>
        </w:rPr>
        <w:t>INTEGER ::= 256 -- FFS</w:t>
      </w:r>
    </w:p>
    <w:p w14:paraId="5E48D321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maxnoofMDTPLMNs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INTEGER ::= 16</w:t>
      </w:r>
    </w:p>
    <w:p w14:paraId="2AD88AA8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5312">
        <w:rPr>
          <w:rFonts w:cs="Arial"/>
          <w:lang w:eastAsia="ja-JP"/>
        </w:rPr>
        <w:t>maxnoof</w:t>
      </w:r>
      <w:r w:rsidRPr="001F5312">
        <w:rPr>
          <w:rFonts w:cs="Arial"/>
          <w:lang w:eastAsia="zh-CN"/>
        </w:rPr>
        <w:t>M</w:t>
      </w:r>
      <w:r w:rsidRPr="001F5312">
        <w:rPr>
          <w:rFonts w:cs="Arial"/>
          <w:lang w:eastAsia="ja-JP"/>
        </w:rPr>
        <w:t>RBs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  <w:t>INTEGER ::= 32</w:t>
      </w:r>
    </w:p>
    <w:p w14:paraId="504C179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maxnoofMultiConnectivity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4</w:t>
      </w:r>
    </w:p>
    <w:p w14:paraId="1230C290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maxnoofMultiConnectivityMinusOne</w:t>
      </w:r>
      <w:r w:rsidRPr="001D2E49">
        <w:rPr>
          <w:noProof w:val="0"/>
          <w:snapToGrid w:val="0"/>
        </w:rPr>
        <w:tab/>
        <w:t>INTEGER ::= 3</w:t>
      </w:r>
    </w:p>
    <w:p w14:paraId="73A4BA38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maxnoofNeighPCIforMDT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</w:t>
      </w:r>
    </w:p>
    <w:p w14:paraId="1188E11F" w14:textId="77777777" w:rsidR="000517F3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maxnoofNGConnectionsToReset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65536</w:t>
      </w:r>
    </w:p>
    <w:p w14:paraId="4B310F98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maxnoofNRCellBands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</w:t>
      </w:r>
    </w:p>
    <w:p w14:paraId="34300FF0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maxnoofPagingAreas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INTEGER ::= 64</w:t>
      </w:r>
    </w:p>
    <w:p w14:paraId="32E03C3C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</w:t>
      </w:r>
      <w:r w:rsidRPr="00367E0D">
        <w:rPr>
          <w:rFonts w:hint="eastAsia"/>
          <w:noProof w:val="0"/>
          <w:snapToGrid w:val="0"/>
        </w:rPr>
        <w:t>PC5QoSFlow</w:t>
      </w:r>
      <w:r w:rsidRPr="00367E0D">
        <w:rPr>
          <w:noProof w:val="0"/>
          <w:snapToGrid w:val="0"/>
        </w:rPr>
        <w:t>s</w:t>
      </w:r>
      <w:r w:rsidRPr="00787FA4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 w:rsidRPr="001D2E49">
        <w:rPr>
          <w:noProof w:val="0"/>
          <w:snapToGrid w:val="0"/>
        </w:rPr>
        <w:t>INTEGER ::= 2</w:t>
      </w:r>
      <w:r>
        <w:rPr>
          <w:noProof w:val="0"/>
          <w:snapToGrid w:val="0"/>
        </w:rPr>
        <w:t>048</w:t>
      </w:r>
    </w:p>
    <w:p w14:paraId="5F739FA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maxnoofPDUSessions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14:paraId="71C11CB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12</w:t>
      </w:r>
    </w:p>
    <w:p w14:paraId="187872A7" w14:textId="77777777" w:rsidR="000517F3" w:rsidRDefault="000517F3" w:rsidP="000517F3">
      <w:pPr>
        <w:pStyle w:val="PL"/>
        <w:spacing w:line="0" w:lineRule="atLeast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F739AC">
        <w:rPr>
          <w:snapToGrid w:val="0"/>
          <w:lang w:val="fr-FR"/>
        </w:rPr>
        <w:t>maxnoofPSCellsPerPrimaryCellinUEHistoryInfo</w:t>
      </w:r>
      <w:r>
        <w:rPr>
          <w:snapToGrid w:val="0"/>
          <w:lang w:val="fr-FR"/>
        </w:rPr>
        <w:tab/>
      </w:r>
      <w:r w:rsidRPr="00F739AC">
        <w:rPr>
          <w:noProof w:val="0"/>
          <w:lang w:val="fr-FR"/>
        </w:rPr>
        <w:t>INTEGER ::=</w:t>
      </w:r>
      <w:r>
        <w:rPr>
          <w:noProof w:val="0"/>
          <w:lang w:val="fr-FR"/>
        </w:rPr>
        <w:t xml:space="preserve"> 8</w:t>
      </w:r>
    </w:p>
    <w:p w14:paraId="5FD32B09" w14:textId="77777777" w:rsidR="000517F3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maxnoofQosFlows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64</w:t>
      </w:r>
    </w:p>
    <w:p w14:paraId="4326E53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maxnoofQosParaSets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647B95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8</w:t>
      </w:r>
    </w:p>
    <w:p w14:paraId="46344CD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maxnoofRANNodeinAoI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64</w:t>
      </w:r>
    </w:p>
    <w:p w14:paraId="5F75AAF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maxnoofRecommendedCells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402D19D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maxnoofRecommendedRANNodes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1D45A2A7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maxnoofAoI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64</w:t>
      </w:r>
    </w:p>
    <w:p w14:paraId="137DAE12" w14:textId="77777777" w:rsidR="000517F3" w:rsidRDefault="000517F3" w:rsidP="000517F3">
      <w:pPr>
        <w:pStyle w:val="PL"/>
        <w:rPr>
          <w:noProof w:val="0"/>
          <w:lang w:val="fr-FR"/>
        </w:rPr>
      </w:pPr>
      <w:r w:rsidRPr="00F741EE">
        <w:rPr>
          <w:snapToGrid w:val="0"/>
          <w:lang w:val="fr-FR"/>
        </w:rPr>
        <w:tab/>
        <w:t>maxnoofReportedCells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F739AC">
        <w:rPr>
          <w:noProof w:val="0"/>
          <w:lang w:val="fr-FR"/>
        </w:rPr>
        <w:t xml:space="preserve">INTEGER ::= </w:t>
      </w:r>
      <w:r>
        <w:rPr>
          <w:noProof w:val="0"/>
          <w:lang w:val="fr-FR"/>
        </w:rPr>
        <w:t>256</w:t>
      </w:r>
    </w:p>
    <w:p w14:paraId="578BB45E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maxnoofSensorName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</w:t>
      </w:r>
    </w:p>
    <w:p w14:paraId="25934D19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maxnoofServedGUAMIs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256</w:t>
      </w:r>
    </w:p>
    <w:p w14:paraId="1F016E7B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maxnoofSliceItems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1024</w:t>
      </w:r>
    </w:p>
    <w:p w14:paraId="14F83995" w14:textId="77777777" w:rsidR="000517F3" w:rsidRDefault="000517F3" w:rsidP="000517F3">
      <w:pPr>
        <w:pStyle w:val="PL"/>
        <w:rPr>
          <w:noProof w:val="0"/>
          <w:lang w:val="fr-FR"/>
        </w:rPr>
      </w:pPr>
      <w:r>
        <w:rPr>
          <w:snapToGrid w:val="0"/>
          <w:lang w:val="fr-FR"/>
        </w:rPr>
        <w:tab/>
      </w:r>
      <w:r w:rsidRPr="00946825">
        <w:rPr>
          <w:snapToGrid w:val="0"/>
          <w:lang w:val="fr-FR"/>
        </w:rPr>
        <w:t>maxnoofSuccessfulHOReports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F739AC">
        <w:rPr>
          <w:noProof w:val="0"/>
          <w:lang w:val="fr-FR"/>
        </w:rPr>
        <w:t xml:space="preserve">INTEGER ::= </w:t>
      </w:r>
      <w:r>
        <w:rPr>
          <w:noProof w:val="0"/>
          <w:lang w:val="fr-FR"/>
        </w:rPr>
        <w:t>64</w:t>
      </w:r>
    </w:p>
    <w:p w14:paraId="11C5B4E4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maxnoofTACs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256</w:t>
      </w:r>
    </w:p>
    <w:p w14:paraId="68B9454D" w14:textId="77777777" w:rsidR="000517F3" w:rsidRDefault="000517F3" w:rsidP="000517F3">
      <w:pPr>
        <w:pStyle w:val="PL"/>
        <w:rPr>
          <w:rFonts w:eastAsia="SimSun"/>
          <w:snapToGrid w:val="0"/>
        </w:rPr>
      </w:pPr>
      <w:r w:rsidRPr="00367E0D">
        <w:rPr>
          <w:noProof w:val="0"/>
          <w:snapToGrid w:val="0"/>
        </w:rPr>
        <w:tab/>
      </w:r>
      <w:r w:rsidRPr="00C03283">
        <w:rPr>
          <w:rFonts w:eastAsia="SimSun"/>
          <w:snapToGrid w:val="0"/>
        </w:rPr>
        <w:t>maxnoofTACsinNTN</w:t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>INTEGER ::= 12</w:t>
      </w:r>
    </w:p>
    <w:p w14:paraId="26A476D6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maxnoofTAforMDT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INTEGER ::= 8</w:t>
      </w:r>
    </w:p>
    <w:p w14:paraId="0E6FBDBF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maxnoofTAIforInactive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6FCEFF3B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maxnoofTAIforMBS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INTEGER ::= 1024</w:t>
      </w:r>
    </w:p>
    <w:p w14:paraId="73227922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maxnoofTAIforPaging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0C8E138D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maxnoofTAIforRestart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2048</w:t>
      </w:r>
    </w:p>
    <w:p w14:paraId="4190C7F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maxnoofTAIforWarning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65535</w:t>
      </w:r>
    </w:p>
    <w:p w14:paraId="6A54FE7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maxnoofTAIinAoI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59B3E97C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maxnoofTimePeriods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</w:t>
      </w:r>
    </w:p>
    <w:p w14:paraId="66111F59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maxnoofTNLAssociations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32</w:t>
      </w:r>
    </w:p>
    <w:p w14:paraId="39EC895A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maxnoofUEsforPaging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INTEGER ::=</w:t>
      </w:r>
      <w:r w:rsidRPr="001F5312">
        <w:rPr>
          <w:noProof w:val="0"/>
          <w:snapToGrid w:val="0"/>
        </w:rPr>
        <w:tab/>
        <w:t>4096</w:t>
      </w:r>
    </w:p>
    <w:p w14:paraId="425E0A60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maxnoofWLANName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4</w:t>
      </w:r>
    </w:p>
    <w:p w14:paraId="2CC0E60F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maxnoofXnExtTLAs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7F46977A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maxnoofXnGTP-TLAs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522E0ED7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maxnoofXnTLAs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</w:t>
      </w:r>
    </w:p>
    <w:p w14:paraId="4BFC411F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maxnoofCandidateCells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</w:t>
      </w:r>
    </w:p>
    <w:p w14:paraId="275B1522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maxnoof</w:t>
      </w:r>
      <w:r>
        <w:rPr>
          <w:noProof w:val="0"/>
        </w:rPr>
        <w:t>Target</w:t>
      </w:r>
      <w:r w:rsidRPr="001D2E49">
        <w:rPr>
          <w:noProof w:val="0"/>
        </w:rPr>
        <w:t>S-NSSAIs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8</w:t>
      </w:r>
    </w:p>
    <w:p w14:paraId="6C468F24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maxNRARFCN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3279165</w:t>
      </w:r>
    </w:p>
    <w:p w14:paraId="69EE5774" w14:textId="77777777" w:rsidR="000517F3" w:rsidRPr="00B24208" w:rsidRDefault="000517F3" w:rsidP="000517F3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  <w:t>maxnoofCellIDforQMC</w:t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  <w:t>INTEGER ::= 32</w:t>
      </w:r>
    </w:p>
    <w:p w14:paraId="779DF53F" w14:textId="77777777" w:rsidR="000517F3" w:rsidRPr="00B24208" w:rsidRDefault="000517F3" w:rsidP="000517F3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  <w:t>maxnoofPLMNforQMC</w:t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  <w:t>INTEGER ::= 16</w:t>
      </w:r>
    </w:p>
    <w:p w14:paraId="01D6789D" w14:textId="77777777" w:rsidR="000517F3" w:rsidRPr="00B24208" w:rsidRDefault="000517F3" w:rsidP="000517F3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Malgun Gothic"/>
          <w:lang w:val="sv-SE"/>
        </w:rPr>
        <w:t>maxnoofUEAppLayerMeas</w:t>
      </w:r>
      <w:r w:rsidRPr="00B24208">
        <w:rPr>
          <w:rFonts w:eastAsia="Malgun Gothic"/>
          <w:lang w:val="sv-SE"/>
        </w:rPr>
        <w:tab/>
      </w:r>
      <w:r w:rsidRPr="00B24208">
        <w:rPr>
          <w:rFonts w:eastAsia="Malgun Gothic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  <w:t>INTEGER ::= 16</w:t>
      </w:r>
    </w:p>
    <w:p w14:paraId="27C8F2F0" w14:textId="35074B3E" w:rsidR="008F44A9" w:rsidRPr="00B24208" w:rsidRDefault="008F44A9" w:rsidP="008F44A9">
      <w:pPr>
        <w:pStyle w:val="PL"/>
        <w:rPr>
          <w:ins w:id="952" w:author="Nokia" w:date="2022-04-23T17:45:00Z"/>
          <w:rFonts w:eastAsia="SimSun"/>
          <w:snapToGrid w:val="0"/>
          <w:lang w:val="sv-SE"/>
        </w:rPr>
      </w:pPr>
      <w:ins w:id="953" w:author="Nokia" w:date="2022-04-23T17:45:00Z">
        <w:r w:rsidRPr="00B24208">
          <w:rPr>
            <w:rFonts w:eastAsia="SimSun"/>
            <w:snapToGrid w:val="0"/>
            <w:lang w:val="sv-SE"/>
          </w:rPr>
          <w:tab/>
        </w:r>
        <w:r w:rsidRPr="00B24208">
          <w:rPr>
            <w:rFonts w:eastAsia="Malgun Gothic"/>
            <w:lang w:val="sv-SE"/>
          </w:rPr>
          <w:t>maxnoofUEAppLayerMeas</w:t>
        </w:r>
      </w:ins>
      <w:ins w:id="954" w:author="Nokia" w:date="2022-04-23T17:46:00Z">
        <w:r>
          <w:rPr>
            <w:rFonts w:eastAsia="Malgun Gothic"/>
            <w:lang w:val="sv-SE"/>
          </w:rPr>
          <w:t>-1</w:t>
        </w:r>
      </w:ins>
      <w:ins w:id="955" w:author="Nokia" w:date="2022-04-23T17:45:00Z">
        <w:r w:rsidRPr="00B24208">
          <w:rPr>
            <w:rFonts w:eastAsia="Malgun Gothic"/>
            <w:lang w:val="sv-SE"/>
          </w:rPr>
          <w:tab/>
        </w:r>
        <w:r w:rsidRPr="00B24208">
          <w:rPr>
            <w:rFonts w:eastAsia="Malgun Gothic"/>
            <w:lang w:val="sv-SE"/>
          </w:rPr>
          <w:tab/>
        </w:r>
        <w:r w:rsidRPr="00B24208">
          <w:rPr>
            <w:rFonts w:eastAsia="SimSun"/>
            <w:snapToGrid w:val="0"/>
            <w:lang w:val="sv-SE"/>
          </w:rPr>
          <w:tab/>
          <w:t>INTEGER ::= 1</w:t>
        </w:r>
      </w:ins>
      <w:ins w:id="956" w:author="Nokia" w:date="2022-04-23T17:46:00Z">
        <w:r>
          <w:rPr>
            <w:rFonts w:eastAsia="SimSun"/>
            <w:snapToGrid w:val="0"/>
            <w:lang w:val="sv-SE"/>
          </w:rPr>
          <w:t>5</w:t>
        </w:r>
      </w:ins>
    </w:p>
    <w:p w14:paraId="1BDDC2EE" w14:textId="77777777" w:rsidR="000517F3" w:rsidRPr="00B24208" w:rsidRDefault="000517F3" w:rsidP="000517F3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  <w:t>maxnoofSNSSAIforQMC</w:t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  <w:t>INTEGER ::= 16</w:t>
      </w:r>
    </w:p>
    <w:p w14:paraId="258BD82A" w14:textId="77777777" w:rsidR="000517F3" w:rsidRPr="008B235E" w:rsidRDefault="000517F3" w:rsidP="000517F3">
      <w:pPr>
        <w:pStyle w:val="PL"/>
        <w:rPr>
          <w:rFonts w:eastAsia="SimSun"/>
          <w:snapToGrid w:val="0"/>
        </w:rPr>
      </w:pPr>
      <w:r w:rsidRPr="00B24208">
        <w:rPr>
          <w:rFonts w:eastAsia="SimSun"/>
          <w:snapToGrid w:val="0"/>
          <w:lang w:val="sv-SE"/>
        </w:rPr>
        <w:tab/>
      </w:r>
      <w:r w:rsidRPr="0018291D">
        <w:rPr>
          <w:rFonts w:eastAsia="SimSun"/>
          <w:snapToGrid w:val="0"/>
        </w:rPr>
        <w:t>maxnoofTAforQMC</w:t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  <w:t>INTEGER ::= 8</w:t>
      </w:r>
    </w:p>
    <w:p w14:paraId="00F09A7B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962FE4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5C1E05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9C7E97F" w14:textId="77777777" w:rsidR="000517F3" w:rsidRPr="001D2E49" w:rsidRDefault="000517F3" w:rsidP="000517F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IEs</w:t>
      </w:r>
    </w:p>
    <w:p w14:paraId="5555696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8B8899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A82B659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39A6E6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0</w:t>
      </w:r>
    </w:p>
    <w:p w14:paraId="4689C80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</w:t>
      </w:r>
    </w:p>
    <w:p w14:paraId="2ECC466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id-AMFOverloadResponse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</w:t>
      </w:r>
    </w:p>
    <w:p w14:paraId="6DB5D9A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</w:t>
      </w:r>
    </w:p>
    <w:p w14:paraId="746B954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</w:t>
      </w:r>
    </w:p>
    <w:p w14:paraId="5E4B059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</w:t>
      </w:r>
    </w:p>
    <w:p w14:paraId="7F220CE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id-AMF-TNLAssociationToAddList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</w:t>
      </w:r>
    </w:p>
    <w:p w14:paraId="5855E9B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</w:t>
      </w:r>
    </w:p>
    <w:p w14:paraId="72F3C54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id-AMF-TNLAssociationToUpdateList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</w:t>
      </w:r>
    </w:p>
    <w:p w14:paraId="0CE33C2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id-AMFTrafficLoadReductionIndication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</w:t>
      </w:r>
    </w:p>
    <w:p w14:paraId="0487B9F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</w:t>
      </w:r>
    </w:p>
    <w:p w14:paraId="65F57CF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id-AssistanceDataForPaging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</w:t>
      </w:r>
    </w:p>
    <w:p w14:paraId="15C6DEFA" w14:textId="77777777" w:rsidR="000517F3" w:rsidRPr="001D2E49" w:rsidRDefault="000517F3" w:rsidP="000517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id-BroadcastCancelledAreaList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</w:t>
      </w:r>
    </w:p>
    <w:p w14:paraId="0964E3D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id-BroadcastCompletedAreaList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</w:t>
      </w:r>
    </w:p>
    <w:p w14:paraId="7E860386" w14:textId="77777777" w:rsidR="000517F3" w:rsidRPr="001D2E49" w:rsidRDefault="000517F3" w:rsidP="000517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CancelAllWarningMessages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14</w:t>
      </w:r>
    </w:p>
    <w:p w14:paraId="76422A0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</w:t>
      </w:r>
    </w:p>
    <w:p w14:paraId="63527228" w14:textId="77777777" w:rsidR="000517F3" w:rsidRPr="001D2E49" w:rsidRDefault="000517F3" w:rsidP="000517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CellIDListForRestart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</w:t>
      </w:r>
    </w:p>
    <w:p w14:paraId="6CF243D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id-ConcurrentWarningMessageInd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</w:t>
      </w:r>
    </w:p>
    <w:p w14:paraId="2522859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bCs/>
          <w:noProof w:val="0"/>
          <w:lang w:eastAsia="zh-CN"/>
        </w:rPr>
        <w:tab/>
      </w:r>
      <w:r w:rsidRPr="001D2E49">
        <w:rPr>
          <w:noProof w:val="0"/>
          <w:snapToGrid w:val="0"/>
        </w:rPr>
        <w:t>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18</w:t>
      </w:r>
    </w:p>
    <w:p w14:paraId="386C126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19</w:t>
      </w:r>
    </w:p>
    <w:p w14:paraId="250BC34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id-DataCodingScheme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20</w:t>
      </w:r>
    </w:p>
    <w:p w14:paraId="4F4E5E6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id-DefaultPagingDRX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21</w:t>
      </w:r>
    </w:p>
    <w:p w14:paraId="0C89057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22</w:t>
      </w:r>
    </w:p>
    <w:p w14:paraId="7FA46559" w14:textId="77777777" w:rsidR="000517F3" w:rsidRPr="001D2E49" w:rsidRDefault="000517F3" w:rsidP="000517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EmergencyAreaIDListForRestart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23</w:t>
      </w:r>
    </w:p>
    <w:p w14:paraId="60D0F87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24</w:t>
      </w:r>
    </w:p>
    <w:p w14:paraId="4BD91E9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25</w:t>
      </w:r>
    </w:p>
    <w:p w14:paraId="6377382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26</w:t>
      </w:r>
    </w:p>
    <w:p w14:paraId="6FB2444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27</w:t>
      </w:r>
    </w:p>
    <w:p w14:paraId="24F31BC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28</w:t>
      </w:r>
    </w:p>
    <w:p w14:paraId="1D7DB16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29</w:t>
      </w:r>
    </w:p>
    <w:p w14:paraId="7A0ABB6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id-IMSVoiceSupportIndicator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30</w:t>
      </w:r>
    </w:p>
    <w:p w14:paraId="08C3CD6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31</w:t>
      </w:r>
    </w:p>
    <w:p w14:paraId="5AAC062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id-InfoOnRecommendedCellsAndRANNodesForPaging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32</w:t>
      </w:r>
    </w:p>
    <w:p w14:paraId="14747A7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33</w:t>
      </w:r>
    </w:p>
    <w:p w14:paraId="538B8DA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34</w:t>
      </w:r>
    </w:p>
    <w:p w14:paraId="2BC56E9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35</w:t>
      </w:r>
    </w:p>
    <w:p w14:paraId="5030A8E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36</w:t>
      </w:r>
    </w:p>
    <w:p w14:paraId="75CC0D5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37</w:t>
      </w:r>
    </w:p>
    <w:p w14:paraId="3028ACA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38</w:t>
      </w:r>
    </w:p>
    <w:p w14:paraId="2373773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id-NASSecurityParametersFromNGRAN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39</w:t>
      </w:r>
    </w:p>
    <w:p w14:paraId="1FB1C4A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40</w:t>
      </w:r>
    </w:p>
    <w:p w14:paraId="01D16F8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41</w:t>
      </w:r>
    </w:p>
    <w:p w14:paraId="5AAFEDAC" w14:textId="77777777" w:rsidR="000517F3" w:rsidRPr="001D2E49" w:rsidRDefault="000517F3" w:rsidP="000517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42</w:t>
      </w:r>
    </w:p>
    <w:p w14:paraId="2A3DCDB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43</w:t>
      </w:r>
    </w:p>
    <w:p w14:paraId="20096AA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44</w:t>
      </w:r>
    </w:p>
    <w:p w14:paraId="244D509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45</w:t>
      </w:r>
    </w:p>
    <w:p w14:paraId="4519E5C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46</w:t>
      </w:r>
    </w:p>
    <w:p w14:paraId="0D92031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id-NumberOfBroadcastsRequested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47</w:t>
      </w:r>
    </w:p>
    <w:p w14:paraId="358CD7A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48</w:t>
      </w:r>
    </w:p>
    <w:p w14:paraId="773AF7A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id-OverloadStartNSSAIList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49</w:t>
      </w:r>
    </w:p>
    <w:p w14:paraId="2C3B28B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50</w:t>
      </w:r>
    </w:p>
    <w:p w14:paraId="7495E21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id-PagingOrigin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51</w:t>
      </w:r>
    </w:p>
    <w:p w14:paraId="350FCF5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52</w:t>
      </w:r>
    </w:p>
    <w:p w14:paraId="3A91488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id-PDUSessionResourceAdmittedList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53</w:t>
      </w:r>
    </w:p>
    <w:p w14:paraId="7298C878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54</w:t>
      </w:r>
    </w:p>
    <w:p w14:paraId="6A4FAAD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55</w:t>
      </w:r>
    </w:p>
    <w:p w14:paraId="0D59CEB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56</w:t>
      </w:r>
    </w:p>
    <w:p w14:paraId="495B85A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57</w:t>
      </w:r>
    </w:p>
    <w:p w14:paraId="5722AB8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58</w:t>
      </w:r>
    </w:p>
    <w:p w14:paraId="681B8122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id-PDUSessionResourceHandover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59</w:t>
      </w:r>
    </w:p>
    <w:p w14:paraId="0235D17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60</w:t>
      </w:r>
    </w:p>
    <w:p w14:paraId="65B0989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61</w:t>
      </w:r>
    </w:p>
    <w:p w14:paraId="42DAD012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62</w:t>
      </w:r>
    </w:p>
    <w:p w14:paraId="5F6D0CA4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63</w:t>
      </w:r>
    </w:p>
    <w:p w14:paraId="758AE211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64</w:t>
      </w:r>
    </w:p>
    <w:p w14:paraId="6C0F94FE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65</w:t>
      </w:r>
    </w:p>
    <w:p w14:paraId="2CD3C6FD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66</w:t>
      </w:r>
    </w:p>
    <w:p w14:paraId="5385B558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ReleasedListNot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67</w:t>
      </w:r>
    </w:p>
    <w:p w14:paraId="4B8ADE3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ReleasedListPSAck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68</w:t>
      </w:r>
    </w:p>
    <w:p w14:paraId="297BB761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ReleasedListPSFail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69</w:t>
      </w:r>
    </w:p>
    <w:p w14:paraId="0A36BE16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ReleasedListRelRes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70</w:t>
      </w:r>
    </w:p>
    <w:p w14:paraId="71270E28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71</w:t>
      </w:r>
    </w:p>
    <w:p w14:paraId="02570F45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72</w:t>
      </w:r>
    </w:p>
    <w:p w14:paraId="60F16B8F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ListHOReq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73</w:t>
      </w:r>
    </w:p>
    <w:p w14:paraId="28B82E36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ListSUReq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74</w:t>
      </w:r>
    </w:p>
    <w:p w14:paraId="3CD18F41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75</w:t>
      </w:r>
    </w:p>
    <w:p w14:paraId="4E718EF3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id-PDUSessionResourceToBeSwitchedDLList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76</w:t>
      </w:r>
    </w:p>
    <w:p w14:paraId="7585CE0D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id-PDUSessionResourceSwitchedList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77</w:t>
      </w:r>
    </w:p>
    <w:p w14:paraId="293EB765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ToReleaseListHOCmd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78</w:t>
      </w:r>
    </w:p>
    <w:p w14:paraId="660E5C1B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ToReleaseListRelCmd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79</w:t>
      </w:r>
    </w:p>
    <w:p w14:paraId="4FF05D69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80</w:t>
      </w:r>
    </w:p>
    <w:p w14:paraId="533C6AAC" w14:textId="77777777" w:rsidR="000517F3" w:rsidRPr="001D2E49" w:rsidRDefault="000517F3" w:rsidP="000517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PWSFailedCellIDList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81</w:t>
      </w:r>
    </w:p>
    <w:p w14:paraId="4FD5270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82</w:t>
      </w:r>
    </w:p>
    <w:p w14:paraId="3F47B3A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83</w:t>
      </w:r>
    </w:p>
    <w:p w14:paraId="3CC4D62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84</w:t>
      </w:r>
    </w:p>
    <w:p w14:paraId="66587BF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85</w:t>
      </w:r>
    </w:p>
    <w:p w14:paraId="6B99B9B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86</w:t>
      </w:r>
    </w:p>
    <w:p w14:paraId="037626F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id-RepetitionPeriod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87</w:t>
      </w:r>
    </w:p>
    <w:p w14:paraId="66C11C2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id-ResetType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88</w:t>
      </w:r>
    </w:p>
    <w:p w14:paraId="1962093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89</w:t>
      </w:r>
    </w:p>
    <w:p w14:paraId="610959C7" w14:textId="77777777" w:rsidR="000517F3" w:rsidRPr="001D2E49" w:rsidRDefault="000517F3" w:rsidP="000517F3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id-RRCEstablishmentCause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90</w:t>
      </w:r>
    </w:p>
    <w:p w14:paraId="3EC6015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91</w:t>
      </w:r>
    </w:p>
    <w:p w14:paraId="4D2EE6A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92</w:t>
      </w:r>
    </w:p>
    <w:p w14:paraId="1B52C83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93</w:t>
      </w:r>
    </w:p>
    <w:p w14:paraId="51D8C1D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94</w:t>
      </w:r>
    </w:p>
    <w:p w14:paraId="03926F9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95</w:t>
      </w:r>
    </w:p>
    <w:p w14:paraId="23CEC23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96</w:t>
      </w:r>
    </w:p>
    <w:p w14:paraId="4DFD050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id-SliceSupportList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97</w:t>
      </w:r>
    </w:p>
    <w:p w14:paraId="7EB6C9F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98</w:t>
      </w:r>
    </w:p>
    <w:p w14:paraId="456EDC3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99</w:t>
      </w:r>
    </w:p>
    <w:p w14:paraId="490277D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100</w:t>
      </w:r>
    </w:p>
    <w:p w14:paraId="7EBCD28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101</w:t>
      </w:r>
    </w:p>
    <w:p w14:paraId="2CE5EB0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102</w:t>
      </w:r>
    </w:p>
    <w:p w14:paraId="0B75240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id-TAIListForPaging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103</w:t>
      </w:r>
    </w:p>
    <w:p w14:paraId="27F345BB" w14:textId="77777777" w:rsidR="000517F3" w:rsidRPr="001D2E49" w:rsidRDefault="000517F3" w:rsidP="000517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TAIListForRestart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104</w:t>
      </w:r>
    </w:p>
    <w:p w14:paraId="3AC6EB1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105</w:t>
      </w:r>
    </w:p>
    <w:p w14:paraId="7C35376D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106</w:t>
      </w:r>
    </w:p>
    <w:p w14:paraId="209C56A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107</w:t>
      </w:r>
    </w:p>
    <w:p w14:paraId="28B4D02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108</w:t>
      </w:r>
    </w:p>
    <w:p w14:paraId="3BA17A2D" w14:textId="77777777" w:rsidR="000517F3" w:rsidRPr="001D2E49" w:rsidRDefault="000517F3" w:rsidP="000517F3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id-TraceCollectionEntityIPAddress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109</w:t>
      </w:r>
    </w:p>
    <w:p w14:paraId="3CD8D15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110</w:t>
      </w:r>
    </w:p>
    <w:p w14:paraId="64E2B00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UE-associatedLogicalNG-connectionList</w:t>
      </w: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111</w:t>
      </w:r>
    </w:p>
    <w:p w14:paraId="678888D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112</w:t>
      </w:r>
    </w:p>
    <w:p w14:paraId="7BF74B3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id-UE-NGAP-IDs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114</w:t>
      </w:r>
    </w:p>
    <w:p w14:paraId="590D816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id-UEPagingIdentity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115</w:t>
      </w:r>
    </w:p>
    <w:p w14:paraId="76293E93" w14:textId="77777777" w:rsidR="000517F3" w:rsidRPr="001D2E49" w:rsidRDefault="000517F3" w:rsidP="000517F3">
      <w:pPr>
        <w:pStyle w:val="PL"/>
      </w:pPr>
      <w:r w:rsidRPr="001D2E49">
        <w:rPr>
          <w:noProof w:val="0"/>
          <w:snapToGrid w:val="0"/>
        </w:rPr>
        <w:tab/>
        <w:t>id-UEPresenceInAreaOfInterestList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116</w:t>
      </w:r>
    </w:p>
    <w:p w14:paraId="2752938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117</w:t>
      </w:r>
    </w:p>
    <w:p w14:paraId="25F25AE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118</w:t>
      </w:r>
    </w:p>
    <w:p w14:paraId="5D9697A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119</w:t>
      </w:r>
    </w:p>
    <w:p w14:paraId="7545AB6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id-UnavailableGUAMIList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120</w:t>
      </w:r>
    </w:p>
    <w:p w14:paraId="0CCE5DCD" w14:textId="77777777" w:rsidR="000517F3" w:rsidRPr="001D2E49" w:rsidRDefault="000517F3" w:rsidP="000517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121</w:t>
      </w:r>
    </w:p>
    <w:p w14:paraId="63F135D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122</w:t>
      </w:r>
    </w:p>
    <w:p w14:paraId="37AB9E6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id-WarningMessageContents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123</w:t>
      </w:r>
    </w:p>
    <w:p w14:paraId="4DE87D5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id-WarningSecurityInfo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124</w:t>
      </w:r>
    </w:p>
    <w:p w14:paraId="6B1DDEC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125</w:t>
      </w:r>
    </w:p>
    <w:p w14:paraId="73F8668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126</w:t>
      </w:r>
    </w:p>
    <w:p w14:paraId="1B8190E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id-DataForwardingNotPossible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127</w:t>
      </w:r>
    </w:p>
    <w:p w14:paraId="54A185C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128</w:t>
      </w:r>
    </w:p>
    <w:p w14:paraId="5395E72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129</w:t>
      </w:r>
    </w:p>
    <w:p w14:paraId="38D298E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130</w:t>
      </w:r>
    </w:p>
    <w:p w14:paraId="0241349C" w14:textId="77777777" w:rsidR="000517F3" w:rsidRPr="001D2E49" w:rsidRDefault="000517F3" w:rsidP="000517F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131</w:t>
      </w:r>
    </w:p>
    <w:p w14:paraId="1A8BF1D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FailedToSetupListCxtFail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132</w:t>
      </w:r>
    </w:p>
    <w:p w14:paraId="05CA265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133</w:t>
      </w:r>
    </w:p>
    <w:p w14:paraId="372DC8E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134</w:t>
      </w:r>
    </w:p>
    <w:p w14:paraId="7280EB9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135</w:t>
      </w:r>
    </w:p>
    <w:p w14:paraId="56DB812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136</w:t>
      </w:r>
    </w:p>
    <w:p w14:paraId="3DF6D27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id-QosFlowToReleaseList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137</w:t>
      </w:r>
    </w:p>
    <w:p w14:paraId="40F41D0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138</w:t>
      </w:r>
    </w:p>
    <w:p w14:paraId="7009950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139</w:t>
      </w:r>
    </w:p>
    <w:p w14:paraId="3AA78D2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ProtocolIE-ID ::= 140</w:t>
      </w:r>
    </w:p>
    <w:p w14:paraId="48DE056D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id-WarningAreaCoordinates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141</w:t>
      </w:r>
    </w:p>
    <w:p w14:paraId="088309A8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id-PDUSessionResourceSecondaryRATUsageList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142</w:t>
      </w:r>
    </w:p>
    <w:p w14:paraId="26162A74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ab/>
        <w:t>id-HandoverFlag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143</w:t>
      </w:r>
    </w:p>
    <w:p w14:paraId="3B67755D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ab/>
        <w:t>id-SecondaryRATUsageInformation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144</w:t>
      </w:r>
    </w:p>
    <w:p w14:paraId="0B0E46BB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id-PDUSessionResourceReleaseResponseTransfer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145</w:t>
      </w:r>
    </w:p>
    <w:p w14:paraId="3DBC3486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ab/>
        <w:t>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146</w:t>
      </w:r>
    </w:p>
    <w:p w14:paraId="7837C22E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ab/>
        <w:t>id-UERetentionInformation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147</w:t>
      </w:r>
    </w:p>
    <w:p w14:paraId="0E21662F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ab/>
        <w:t>id-S-NSSAI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148</w:t>
      </w:r>
    </w:p>
    <w:p w14:paraId="3259DC23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ab/>
        <w:t>id-PSCellInformation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149</w:t>
      </w:r>
    </w:p>
    <w:p w14:paraId="3C5EF3FF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ab/>
        <w:t>id-LastEUTRAN-PLMNIdentity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150</w:t>
      </w:r>
    </w:p>
    <w:p w14:paraId="21C349D7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ab/>
        <w:t>id-MaximumIntegrityProtectedDataRate-DL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151</w:t>
      </w:r>
    </w:p>
    <w:p w14:paraId="5BF48C87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ab/>
        <w:t>id-AdditionalDLForwardingUPTNLInformation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152</w:t>
      </w:r>
    </w:p>
    <w:p w14:paraId="4FC00590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ab/>
        <w:t>id-AdditionalDLUPTNLInformationForHOList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153</w:t>
      </w:r>
    </w:p>
    <w:p w14:paraId="14A23C15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ab/>
        <w:t>id-AdditionalNGU-UP-TNLInformation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154</w:t>
      </w:r>
    </w:p>
    <w:p w14:paraId="2EE7B225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ab/>
        <w:t>id-AdditionalDLQosFlowPerTNLInformation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155</w:t>
      </w:r>
    </w:p>
    <w:p w14:paraId="09A9F7F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156</w:t>
      </w:r>
    </w:p>
    <w:p w14:paraId="589B170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157</w:t>
      </w:r>
    </w:p>
    <w:p w14:paraId="50D0106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158</w:t>
      </w:r>
    </w:p>
    <w:p w14:paraId="591258F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id-OldAssociatedQosFlowList-ULendmarkerexpected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159</w:t>
      </w:r>
    </w:p>
    <w:p w14:paraId="2FEB1CB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id-CNTypeRestrictionsForEquivalent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160</w:t>
      </w:r>
    </w:p>
    <w:p w14:paraId="69B9B2C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id-CNTypeRestrictionsForServing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161</w:t>
      </w:r>
    </w:p>
    <w:p w14:paraId="140B963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162</w:t>
      </w:r>
    </w:p>
    <w:p w14:paraId="1B8F933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163</w:t>
      </w:r>
    </w:p>
    <w:p w14:paraId="6E0FF59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164</w:t>
      </w:r>
    </w:p>
    <w:p w14:paraId="754D22F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165</w:t>
      </w:r>
    </w:p>
    <w:p w14:paraId="2B43C68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166</w:t>
      </w:r>
    </w:p>
    <w:p w14:paraId="6224370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167</w:t>
      </w:r>
    </w:p>
    <w:p w14:paraId="22600FC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id-TNLAssociationTransportLayerAddressNGRAN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168</w:t>
      </w:r>
    </w:p>
    <w:p w14:paraId="5A498E3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id-EndpointIPAddressAndPort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169</w:t>
      </w:r>
    </w:p>
    <w:p w14:paraId="52E1E72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id-LocationReportingAdditionalInfo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170</w:t>
      </w:r>
    </w:p>
    <w:p w14:paraId="3F6D200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id-SourceToTarget-AMFInformationReroute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171</w:t>
      </w:r>
    </w:p>
    <w:p w14:paraId="58727F1D" w14:textId="77777777" w:rsidR="000517F3" w:rsidRPr="001D2E49" w:rsidRDefault="000517F3" w:rsidP="000517F3">
      <w:pPr>
        <w:pStyle w:val="PL"/>
        <w:rPr>
          <w:snapToGrid w:val="0"/>
        </w:rPr>
      </w:pPr>
      <w:r w:rsidRPr="001D2E49">
        <w:rPr>
          <w:snapToGrid w:val="0"/>
        </w:rPr>
        <w:tab/>
        <w:t>id-AdditionalULForwardingUPTNLInformation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172</w:t>
      </w:r>
    </w:p>
    <w:p w14:paraId="3B835BD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173</w:t>
      </w:r>
    </w:p>
    <w:p w14:paraId="39664A6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SelectedPLMNIdentity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ProtocolIE-ID</w:t>
      </w:r>
      <w:r>
        <w:rPr>
          <w:noProof w:val="0"/>
          <w:snapToGrid w:val="0"/>
        </w:rPr>
        <w:t xml:space="preserve"> </w:t>
      </w:r>
      <w:r w:rsidRPr="007D09D5">
        <w:rPr>
          <w:noProof w:val="0"/>
          <w:snapToGrid w:val="0"/>
        </w:rPr>
        <w:t xml:space="preserve">::= </w:t>
      </w:r>
      <w:r>
        <w:rPr>
          <w:noProof w:val="0"/>
          <w:snapToGrid w:val="0"/>
        </w:rPr>
        <w:t>174</w:t>
      </w:r>
    </w:p>
    <w:p w14:paraId="244207D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175</w:t>
      </w:r>
    </w:p>
    <w:p w14:paraId="1433D7EB" w14:textId="77777777" w:rsidR="000517F3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176</w:t>
      </w:r>
    </w:p>
    <w:p w14:paraId="23EEFBCF" w14:textId="77777777" w:rsidR="000517F3" w:rsidRPr="00193078" w:rsidRDefault="000517F3" w:rsidP="000517F3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id-SRVCCOperationPossible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177</w:t>
      </w:r>
    </w:p>
    <w:p w14:paraId="223EF8D6" w14:textId="77777777" w:rsidR="000517F3" w:rsidRDefault="000517F3" w:rsidP="000517F3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id-TargetRNC-ID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178</w:t>
      </w:r>
    </w:p>
    <w:p w14:paraId="64DCEBE7" w14:textId="77777777" w:rsidR="000517F3" w:rsidRPr="00B66DA4" w:rsidRDefault="000517F3" w:rsidP="000517F3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179</w:t>
      </w:r>
    </w:p>
    <w:p w14:paraId="0A52E5AC" w14:textId="77777777" w:rsidR="000517F3" w:rsidRDefault="000517F3" w:rsidP="000517F3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id-ExtendedRATRestrictionInformation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180</w:t>
      </w:r>
    </w:p>
    <w:p w14:paraId="2941A86A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id-QosMonitoringRequest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181</w:t>
      </w:r>
    </w:p>
    <w:p w14:paraId="56E6B56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>id-SgNB-UE-X2AP-ID</w:t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 xml:space="preserve">ProtocolIE-ID ::= </w:t>
      </w:r>
      <w:r>
        <w:rPr>
          <w:rFonts w:eastAsia="Calibri Light"/>
          <w:snapToGrid w:val="0"/>
          <w:lang w:eastAsia="zh-CN"/>
        </w:rPr>
        <w:t>182</w:t>
      </w:r>
    </w:p>
    <w:p w14:paraId="6BCB55BD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83</w:t>
      </w:r>
    </w:p>
    <w:p w14:paraId="72A51B82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84</w:t>
      </w:r>
    </w:p>
    <w:p w14:paraId="431D4123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85</w:t>
      </w:r>
    </w:p>
    <w:p w14:paraId="5458BFBE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86</w:t>
      </w:r>
    </w:p>
    <w:p w14:paraId="6BC0C8AB" w14:textId="77777777" w:rsidR="000517F3" w:rsidRDefault="000517F3" w:rsidP="000517F3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id-CNPacketDelayBudget</w:t>
      </w:r>
      <w:r>
        <w:rPr>
          <w:noProof w:val="0"/>
          <w:snapToGrid w:val="0"/>
        </w:rPr>
        <w:t>DL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87</w:t>
      </w:r>
    </w:p>
    <w:p w14:paraId="5DDF307F" w14:textId="77777777" w:rsidR="000517F3" w:rsidRDefault="000517F3" w:rsidP="000517F3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id-CNPacketDelayBudget</w:t>
      </w:r>
      <w:r>
        <w:rPr>
          <w:noProof w:val="0"/>
          <w:snapToGrid w:val="0"/>
        </w:rPr>
        <w:t>UL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188</w:t>
      </w:r>
    </w:p>
    <w:p w14:paraId="56545306" w14:textId="77777777" w:rsidR="000517F3" w:rsidRPr="00FC2768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 w:rsidRPr="00FC2768">
        <w:rPr>
          <w:noProof w:val="0"/>
          <w:snapToGrid w:val="0"/>
        </w:rPr>
        <w:t>ExtendedPacketDelayBudget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89</w:t>
      </w:r>
    </w:p>
    <w:p w14:paraId="7C01F3AE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90</w:t>
      </w:r>
    </w:p>
    <w:p w14:paraId="71EE46A1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L-NGU-TNLInformationReused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91</w:t>
      </w:r>
    </w:p>
    <w:p w14:paraId="5D188865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92</w:t>
      </w:r>
    </w:p>
    <w:p w14:paraId="113578EA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93</w:t>
      </w:r>
    </w:p>
    <w:p w14:paraId="4B6C63E7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RedundantQosFlowIndicator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94</w:t>
      </w:r>
    </w:p>
    <w:p w14:paraId="184165EB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95</w:t>
      </w:r>
    </w:p>
    <w:p w14:paraId="1FEFA969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96</w:t>
      </w:r>
    </w:p>
    <w:p w14:paraId="4842EE19" w14:textId="77777777" w:rsidR="000517F3" w:rsidRDefault="000517F3" w:rsidP="000517F3">
      <w:pPr>
        <w:pStyle w:val="PL"/>
        <w:rPr>
          <w:rFonts w:eastAsia="SimSun"/>
          <w:snapToGrid w:val="0"/>
          <w:lang w:eastAsia="zh-CN"/>
        </w:rPr>
      </w:pPr>
      <w:r>
        <w:rPr>
          <w:noProof w:val="0"/>
          <w:snapToGrid w:val="0"/>
        </w:rPr>
        <w:tab/>
      </w:r>
      <w:r w:rsidRPr="00E657F5">
        <w:rPr>
          <w:rFonts w:eastAsia="SimSun"/>
          <w:snapToGrid w:val="0"/>
          <w:lang w:eastAsia="zh-CN"/>
        </w:rPr>
        <w:t xml:space="preserve">id-RedundantPDUSessionInformation </w:t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197</w:t>
      </w:r>
    </w:p>
    <w:p w14:paraId="4AB4FD76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id-UsedRSNInformation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ProtocolIE-ID ::= 198</w:t>
      </w:r>
    </w:p>
    <w:p w14:paraId="1C6C838B" w14:textId="77777777" w:rsidR="000517F3" w:rsidRDefault="000517F3" w:rsidP="000517F3">
      <w:pPr>
        <w:pStyle w:val="PL"/>
        <w:rPr>
          <w:snapToGrid w:val="0"/>
        </w:rPr>
      </w:pPr>
      <w:r w:rsidRPr="00E67E0D">
        <w:rPr>
          <w:noProof w:val="0"/>
          <w:snapToGrid w:val="0"/>
        </w:rPr>
        <w:tab/>
      </w:r>
      <w:r w:rsidRPr="00E67E0D">
        <w:rPr>
          <w:snapToGrid w:val="0"/>
        </w:rPr>
        <w:t>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09FF1FA6" w14:textId="77777777" w:rsidR="000517F3" w:rsidRDefault="000517F3" w:rsidP="000517F3">
      <w:pPr>
        <w:pStyle w:val="PL"/>
        <w:rPr>
          <w:snapToGrid w:val="0"/>
        </w:rPr>
      </w:pPr>
      <w:r>
        <w:rPr>
          <w:snapToGrid w:val="0"/>
        </w:rPr>
        <w:tab/>
      </w:r>
      <w:r w:rsidRPr="00FB33BE">
        <w:rPr>
          <w:snapToGrid w:val="0"/>
        </w:rPr>
        <w:t>id-IAB-</w:t>
      </w:r>
      <w:r>
        <w:rPr>
          <w:snapToGrid w:val="0"/>
        </w:rPr>
        <w:t>Supported</w:t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  <w:t xml:space="preserve">ProtocolIE-ID ::= </w:t>
      </w:r>
      <w:r>
        <w:rPr>
          <w:snapToGrid w:val="0"/>
        </w:rPr>
        <w:t>200</w:t>
      </w:r>
    </w:p>
    <w:p w14:paraId="1B6DE6F8" w14:textId="77777777" w:rsidR="000517F3" w:rsidRPr="004D1127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id-IABNodeIndication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201</w:t>
      </w:r>
    </w:p>
    <w:p w14:paraId="62426C64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id-NB-IoT-PagingDRX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202</w:t>
      </w:r>
    </w:p>
    <w:p w14:paraId="2945304A" w14:textId="77777777" w:rsidR="000517F3" w:rsidRPr="007F4EB5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Paging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eDRXInfo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203</w:t>
      </w:r>
    </w:p>
    <w:p w14:paraId="5E5A594D" w14:textId="77777777" w:rsidR="000517F3" w:rsidRDefault="000517F3" w:rsidP="000517F3">
      <w:pPr>
        <w:pStyle w:val="PL"/>
        <w:rPr>
          <w:noProof w:val="0"/>
          <w:snapToGrid w:val="0"/>
        </w:rPr>
      </w:pPr>
      <w:r w:rsidRPr="0052232B">
        <w:rPr>
          <w:noProof w:val="0"/>
          <w:snapToGrid w:val="0"/>
        </w:rPr>
        <w:tab/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DefaultPagingDRX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204</w:t>
      </w:r>
    </w:p>
    <w:p w14:paraId="4B20D7AF" w14:textId="77777777" w:rsidR="000517F3" w:rsidRDefault="000517F3" w:rsidP="000517F3">
      <w:pPr>
        <w:pStyle w:val="PL"/>
        <w:rPr>
          <w:noProof w:val="0"/>
        </w:rPr>
      </w:pPr>
      <w:r>
        <w:rPr>
          <w:rFonts w:eastAsia="Calibri Light"/>
          <w:snapToGrid w:val="0"/>
          <w:lang w:eastAsia="zh-CN"/>
        </w:rPr>
        <w:tab/>
      </w:r>
      <w:r>
        <w:rPr>
          <w:noProof w:val="0"/>
        </w:rPr>
        <w:t>id-</w:t>
      </w:r>
      <w:r>
        <w:rPr>
          <w:noProof w:val="0"/>
          <w:snapToGrid w:val="0"/>
        </w:rPr>
        <w:t>Enhanced-CoverageRestriction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ProtocolIE-ID ::= 205</w:t>
      </w:r>
    </w:p>
    <w:p w14:paraId="45FF1FF4" w14:textId="77777777" w:rsidR="000517F3" w:rsidRDefault="000517F3" w:rsidP="000517F3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id-</w:t>
      </w:r>
      <w:r>
        <w:rPr>
          <w:noProof w:val="0"/>
          <w:snapToGrid w:val="0"/>
        </w:rPr>
        <w:t>Extended-ConnectedTime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ProtocolIE-ID ::= 206</w:t>
      </w:r>
    </w:p>
    <w:p w14:paraId="6779A323" w14:textId="77777777" w:rsidR="000517F3" w:rsidRPr="00CE382F" w:rsidRDefault="000517F3" w:rsidP="000517F3">
      <w:pPr>
        <w:pStyle w:val="PL"/>
        <w:rPr>
          <w:noProof w:val="0"/>
          <w:lang w:val="fr-FR"/>
        </w:rPr>
      </w:pPr>
      <w:r>
        <w:rPr>
          <w:rFonts w:eastAsia="SimSun"/>
          <w:noProof w:val="0"/>
          <w:snapToGrid w:val="0"/>
          <w:lang w:eastAsia="zh-CN"/>
        </w:rPr>
        <w:tab/>
      </w:r>
      <w:r w:rsidRPr="00CE382F">
        <w:rPr>
          <w:rFonts w:eastAsia="SimSun"/>
          <w:noProof w:val="0"/>
          <w:snapToGrid w:val="0"/>
          <w:lang w:val="fr-FR" w:eastAsia="zh-CN"/>
        </w:rPr>
        <w:t>id-PagingAssisDataforCEcapabUE</w:t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lang w:val="fr-FR"/>
        </w:rPr>
        <w:t xml:space="preserve">ProtocolIE-ID ::= </w:t>
      </w:r>
      <w:r>
        <w:rPr>
          <w:noProof w:val="0"/>
          <w:lang w:val="fr-FR"/>
        </w:rPr>
        <w:t>207</w:t>
      </w:r>
    </w:p>
    <w:p w14:paraId="40746B34" w14:textId="77777777" w:rsidR="000517F3" w:rsidRDefault="000517F3" w:rsidP="000517F3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lang w:val="fr-FR"/>
        </w:rPr>
        <w:tab/>
      </w:r>
      <w:r w:rsidRPr="004059DB">
        <w:rPr>
          <w:noProof w:val="0"/>
          <w:snapToGrid w:val="0"/>
          <w:lang w:val="fr-FR"/>
        </w:rPr>
        <w:t>id-</w:t>
      </w:r>
      <w:r w:rsidRPr="004059DB">
        <w:rPr>
          <w:noProof w:val="0"/>
          <w:snapToGrid w:val="0"/>
          <w:lang w:val="fr-FR" w:eastAsia="zh-CN"/>
        </w:rPr>
        <w:t>WUS-Assistance-Information</w:t>
      </w:r>
      <w:r w:rsidRPr="004059DB">
        <w:rPr>
          <w:noProof w:val="0"/>
          <w:snapToGrid w:val="0"/>
          <w:lang w:val="fr-FR" w:eastAsia="zh-CN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208</w:t>
      </w:r>
    </w:p>
    <w:p w14:paraId="4D417C89" w14:textId="77777777" w:rsidR="000517F3" w:rsidRPr="00760E17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 w:rsidRPr="008D0EDE">
        <w:rPr>
          <w:noProof w:val="0"/>
          <w:snapToGrid w:val="0"/>
        </w:rPr>
        <w:t>id-UE-DifferentiationInfo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209</w:t>
      </w:r>
    </w:p>
    <w:p w14:paraId="64537B05" w14:textId="77777777" w:rsidR="000517F3" w:rsidRPr="00240CAD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NB-IoT-UEPriority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210</w:t>
      </w:r>
    </w:p>
    <w:p w14:paraId="71A35431" w14:textId="77777777" w:rsidR="000517F3" w:rsidRPr="00240CAD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UL-CP-SecurityInformation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211</w:t>
      </w:r>
    </w:p>
    <w:p w14:paraId="21E1D2CA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DL-CP-SecurityInformation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212</w:t>
      </w:r>
    </w:p>
    <w:p w14:paraId="6F6053F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213</w:t>
      </w:r>
    </w:p>
    <w:p w14:paraId="5D81261B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id-UERadioCapabilityForPaging</w:t>
      </w:r>
      <w:r>
        <w:rPr>
          <w:noProof w:val="0"/>
          <w:snapToGrid w:val="0"/>
        </w:rPr>
        <w:t>OfNB-IoT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214</w:t>
      </w:r>
    </w:p>
    <w:p w14:paraId="3E9FC6D4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215</w:t>
      </w:r>
    </w:p>
    <w:p w14:paraId="129B97DF" w14:textId="77777777" w:rsidR="000517F3" w:rsidRPr="00077308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216</w:t>
      </w:r>
    </w:p>
    <w:p w14:paraId="761E0C37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LTE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217</w:t>
      </w:r>
    </w:p>
    <w:p w14:paraId="79C7A1BF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NR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218</w:t>
      </w:r>
    </w:p>
    <w:p w14:paraId="7A9521AE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>id-PC5QoSParameters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219</w:t>
      </w:r>
    </w:p>
    <w:p w14:paraId="463A15CF" w14:textId="77777777" w:rsidR="000517F3" w:rsidRPr="003F23B1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r>
        <w:rPr>
          <w:noProof w:val="0"/>
          <w:snapToGrid w:val="0"/>
        </w:rPr>
        <w:t>AlternativeQoSParaSetList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F23B1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220</w:t>
      </w:r>
    </w:p>
    <w:p w14:paraId="3D637AF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r>
        <w:rPr>
          <w:noProof w:val="0"/>
          <w:snapToGrid w:val="0"/>
        </w:rPr>
        <w:t>CurrentQoSParaSetIndex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F23B1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221</w:t>
      </w:r>
    </w:p>
    <w:p w14:paraId="2C705A1A" w14:textId="77777777" w:rsidR="000517F3" w:rsidRDefault="000517F3" w:rsidP="000517F3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222</w:t>
      </w:r>
    </w:p>
    <w:p w14:paraId="6D3D5628" w14:textId="77777777" w:rsidR="000517F3" w:rsidRDefault="000517F3" w:rsidP="000517F3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223</w:t>
      </w:r>
    </w:p>
    <w:p w14:paraId="651F3E01" w14:textId="77777777" w:rsidR="000517F3" w:rsidRDefault="000517F3" w:rsidP="000517F3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224</w:t>
      </w:r>
    </w:p>
    <w:p w14:paraId="7A9AA7C4" w14:textId="77777777" w:rsidR="000517F3" w:rsidRDefault="000517F3" w:rsidP="000517F3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225</w:t>
      </w:r>
    </w:p>
    <w:p w14:paraId="1A2310A1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43A3">
        <w:rPr>
          <w:noProof w:val="0"/>
          <w:snapToGrid w:val="0"/>
        </w:rPr>
        <w:t>id-EndIndication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226</w:t>
      </w:r>
    </w:p>
    <w:p w14:paraId="4E419EDE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227</w:t>
      </w:r>
    </w:p>
    <w:p w14:paraId="4678953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>id-</w:t>
      </w:r>
      <w:r w:rsidRPr="008711EA">
        <w:rPr>
          <w:noProof w:val="0"/>
          <w:snapToGrid w:val="0"/>
        </w:rPr>
        <w:t>UECapabilityInfoRequest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228</w:t>
      </w:r>
    </w:p>
    <w:p w14:paraId="1B00843F" w14:textId="77777777" w:rsidR="000517F3" w:rsidRPr="00556C4F" w:rsidRDefault="000517F3" w:rsidP="000517F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367E0D">
        <w:rPr>
          <w:noProof w:val="0"/>
          <w:snapToGrid w:val="0"/>
        </w:rPr>
        <w:t>FailedToResumeListRESReq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229</w:t>
      </w:r>
    </w:p>
    <w:p w14:paraId="7DDE19A2" w14:textId="77777777" w:rsidR="000517F3" w:rsidRPr="00556C4F" w:rsidRDefault="000517F3" w:rsidP="000517F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367E0D">
        <w:rPr>
          <w:noProof w:val="0"/>
          <w:snapToGrid w:val="0"/>
        </w:rPr>
        <w:t>FailedToResumeListRESRes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230</w:t>
      </w:r>
    </w:p>
    <w:p w14:paraId="4C8A5742" w14:textId="77777777" w:rsidR="000517F3" w:rsidRPr="00556C4F" w:rsidRDefault="000517F3" w:rsidP="000517F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C64A93">
        <w:rPr>
          <w:noProof w:val="0"/>
          <w:snapToGrid w:val="0"/>
        </w:rPr>
        <w:t>Suspend</w:t>
      </w:r>
      <w:r w:rsidRPr="00367E0D">
        <w:rPr>
          <w:noProof w:val="0"/>
          <w:snapToGrid w:val="0"/>
        </w:rPr>
        <w:t>ListSUSReq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231</w:t>
      </w:r>
    </w:p>
    <w:p w14:paraId="72425F1B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C64A93">
        <w:rPr>
          <w:noProof w:val="0"/>
          <w:snapToGrid w:val="0"/>
        </w:rPr>
        <w:t>Resume</w:t>
      </w:r>
      <w:r w:rsidRPr="00367E0D">
        <w:rPr>
          <w:noProof w:val="0"/>
          <w:snapToGrid w:val="0"/>
        </w:rPr>
        <w:t>ListRESReq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232</w:t>
      </w:r>
    </w:p>
    <w:p w14:paraId="774790BB" w14:textId="77777777" w:rsidR="000517F3" w:rsidRPr="00556C4F" w:rsidRDefault="000517F3" w:rsidP="000517F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C64A93">
        <w:rPr>
          <w:noProof w:val="0"/>
          <w:snapToGrid w:val="0"/>
        </w:rPr>
        <w:t>Resume</w:t>
      </w:r>
      <w:r w:rsidRPr="00367E0D">
        <w:rPr>
          <w:noProof w:val="0"/>
          <w:snapToGrid w:val="0"/>
        </w:rPr>
        <w:t>ListRESRes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233</w:t>
      </w:r>
    </w:p>
    <w:p w14:paraId="0F8854F1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>id-UE-UP-CIoT-Su</w:t>
      </w:r>
      <w:r w:rsidRPr="00367E0D">
        <w:rPr>
          <w:noProof w:val="0"/>
          <w:snapToGrid w:val="0"/>
        </w:rPr>
        <w:t>pport</w:t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234</w:t>
      </w:r>
    </w:p>
    <w:p w14:paraId="7C2F5087" w14:textId="77777777" w:rsidR="000517F3" w:rsidRPr="00B01D96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>id-Suspend-Request-Indication</w:t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235</w:t>
      </w:r>
    </w:p>
    <w:p w14:paraId="3E3146FA" w14:textId="77777777" w:rsidR="000517F3" w:rsidRPr="00B01D96" w:rsidRDefault="000517F3" w:rsidP="000517F3">
      <w:pPr>
        <w:pStyle w:val="PL"/>
        <w:rPr>
          <w:noProof w:val="0"/>
          <w:snapToGrid w:val="0"/>
        </w:rPr>
      </w:pPr>
      <w:r w:rsidRPr="00B01D96">
        <w:rPr>
          <w:noProof w:val="0"/>
          <w:snapToGrid w:val="0"/>
        </w:rPr>
        <w:tab/>
        <w:t>id-Suspend-Response-Indication</w:t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236</w:t>
      </w:r>
    </w:p>
    <w:p w14:paraId="037CA916" w14:textId="77777777" w:rsidR="000517F3" w:rsidRPr="00367E0D" w:rsidRDefault="000517F3" w:rsidP="000517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id-RRC-Resume-Cause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237</w:t>
      </w:r>
    </w:p>
    <w:p w14:paraId="606F5050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rFonts w:eastAsia="Calibri Light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RGLevelWirelineAccessCharacteristics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238</w:t>
      </w:r>
    </w:p>
    <w:p w14:paraId="2968E40E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W-AGFIdentityInformation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239</w:t>
      </w:r>
    </w:p>
    <w:p w14:paraId="3801C281" w14:textId="77777777" w:rsidR="000517F3" w:rsidRPr="001D2E49" w:rsidRDefault="000517F3" w:rsidP="000517F3">
      <w:pPr>
        <w:pStyle w:val="PL"/>
        <w:tabs>
          <w:tab w:val="clear" w:pos="3840"/>
          <w:tab w:val="clear" w:pos="8448"/>
          <w:tab w:val="left" w:pos="3685"/>
        </w:tabs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GlobalTNGF-ID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240</w:t>
      </w:r>
    </w:p>
    <w:p w14:paraId="368FAB67" w14:textId="77777777" w:rsidR="000517F3" w:rsidRPr="001D2E49" w:rsidRDefault="000517F3" w:rsidP="000517F3">
      <w:pPr>
        <w:pStyle w:val="PL"/>
        <w:tabs>
          <w:tab w:val="clear" w:pos="3456"/>
          <w:tab w:val="left" w:pos="322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GlobalTWIF-ID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241</w:t>
      </w:r>
    </w:p>
    <w:p w14:paraId="40AF4E68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GlobalW-AGF-ID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242</w:t>
      </w:r>
    </w:p>
    <w:p w14:paraId="205FCA45" w14:textId="77777777" w:rsidR="000517F3" w:rsidRPr="00FF3BBB" w:rsidRDefault="000517F3" w:rsidP="000517F3">
      <w:pPr>
        <w:pStyle w:val="PL"/>
        <w:rPr>
          <w:noProof w:val="0"/>
          <w:snapToGrid w:val="0"/>
        </w:rPr>
      </w:pPr>
      <w:r w:rsidRPr="00FF3BBB">
        <w:rPr>
          <w:noProof w:val="0"/>
          <w:snapToGrid w:val="0"/>
        </w:rPr>
        <w:tab/>
        <w:t>id-UserLocationInformationW-AGF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243</w:t>
      </w:r>
    </w:p>
    <w:p w14:paraId="15DF6E6B" w14:textId="77777777" w:rsidR="000517F3" w:rsidRDefault="000517F3" w:rsidP="000517F3">
      <w:pPr>
        <w:pStyle w:val="PL"/>
        <w:rPr>
          <w:noProof w:val="0"/>
          <w:snapToGrid w:val="0"/>
        </w:rPr>
      </w:pPr>
      <w:r w:rsidRPr="00FF3BBB">
        <w:rPr>
          <w:noProof w:val="0"/>
          <w:snapToGrid w:val="0"/>
        </w:rPr>
        <w:tab/>
        <w:t>id-UserLocationInformation</w:t>
      </w:r>
      <w:r>
        <w:rPr>
          <w:noProof w:val="0"/>
          <w:snapToGrid w:val="0"/>
        </w:rPr>
        <w:t>TNGF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244</w:t>
      </w:r>
    </w:p>
    <w:p w14:paraId="379BBEF0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97A99">
        <w:rPr>
          <w:noProof w:val="0"/>
          <w:snapToGrid w:val="0"/>
        </w:rPr>
        <w:t>id-AuthenticatedIndicat</w:t>
      </w:r>
      <w:r>
        <w:rPr>
          <w:noProof w:val="0"/>
          <w:snapToGrid w:val="0"/>
        </w:rPr>
        <w:t>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245</w:t>
      </w:r>
    </w:p>
    <w:p w14:paraId="6CF8BC46" w14:textId="77777777" w:rsidR="000517F3" w:rsidRPr="007D09D5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id-TNGFIdentityInformat</w:t>
      </w:r>
      <w:r>
        <w:rPr>
          <w:noProof w:val="0"/>
          <w:snapToGrid w:val="0"/>
        </w:rPr>
        <w:t>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246</w:t>
      </w:r>
    </w:p>
    <w:p w14:paraId="1D5BC763" w14:textId="77777777" w:rsidR="000517F3" w:rsidRPr="007D09D5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id-TWIFIdentityInformat</w:t>
      </w:r>
      <w:r>
        <w:rPr>
          <w:noProof w:val="0"/>
          <w:snapToGrid w:val="0"/>
        </w:rPr>
        <w:t>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247</w:t>
      </w:r>
    </w:p>
    <w:p w14:paraId="64FCE17A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id-UserLocationInformationTWIF</w:t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248</w:t>
      </w:r>
    </w:p>
    <w:p w14:paraId="5462EE3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id-DataForwardingResponseERABList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249</w:t>
      </w:r>
    </w:p>
    <w:p w14:paraId="7259BF92" w14:textId="77777777" w:rsidR="000517F3" w:rsidRPr="006B72A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id-IntersystemSONConfigurationTransferDL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250</w:t>
      </w:r>
    </w:p>
    <w:p w14:paraId="78172D16" w14:textId="77777777" w:rsidR="000517F3" w:rsidRPr="00C76BB6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id-IntersystemSONConfigurationTransferUL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251</w:t>
      </w:r>
    </w:p>
    <w:p w14:paraId="2C29984F" w14:textId="77777777" w:rsidR="000517F3" w:rsidRPr="006B72A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id-SONInformationReport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252</w:t>
      </w:r>
    </w:p>
    <w:p w14:paraId="52C4D727" w14:textId="77777777" w:rsidR="000517F3" w:rsidRPr="004B5CE3" w:rsidRDefault="000517F3" w:rsidP="000517F3">
      <w:pPr>
        <w:pStyle w:val="PL"/>
        <w:rPr>
          <w:noProof w:val="0"/>
          <w:snapToGrid w:val="0"/>
        </w:rPr>
      </w:pPr>
      <w:r w:rsidRPr="00E65618">
        <w:rPr>
          <w:noProof w:val="0"/>
          <w:snapToGrid w:val="0"/>
        </w:rPr>
        <w:tab/>
        <w:t>id-UEHistoryInformationFromTheUE</w:t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253</w:t>
      </w:r>
    </w:p>
    <w:p w14:paraId="647EE5CE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id-ManagementBasedMDTPLMNList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254</w:t>
      </w:r>
    </w:p>
    <w:p w14:paraId="73430C97" w14:textId="77777777" w:rsidR="000517F3" w:rsidRPr="00F32326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id-MDTConfiguration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255</w:t>
      </w:r>
    </w:p>
    <w:p w14:paraId="6E46E740" w14:textId="77777777" w:rsidR="000517F3" w:rsidRPr="00A31AAB" w:rsidRDefault="000517F3" w:rsidP="000517F3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id-PrivacyIndicator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  <w:lang w:eastAsia="zh-CN"/>
        </w:rPr>
        <w:t>256</w:t>
      </w:r>
    </w:p>
    <w:p w14:paraId="31227FC2" w14:textId="77777777" w:rsidR="000517F3" w:rsidRPr="00367E0D" w:rsidRDefault="000517F3" w:rsidP="000517F3">
      <w:pPr>
        <w:pStyle w:val="PL"/>
        <w:rPr>
          <w:noProof w:val="0"/>
          <w:snapToGrid w:val="0"/>
          <w:lang w:eastAsia="zh-CN"/>
        </w:rPr>
      </w:pPr>
      <w:r w:rsidRPr="00367E0D">
        <w:rPr>
          <w:noProof w:val="0"/>
          <w:snapToGrid w:val="0"/>
          <w:lang w:eastAsia="zh-CN"/>
        </w:rPr>
        <w:tab/>
        <w:t>id-TraceCollectionEntityURI</w:t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  <w:t>ProtocolIE-ID ::= 25</w:t>
      </w:r>
      <w:r>
        <w:rPr>
          <w:noProof w:val="0"/>
          <w:snapToGrid w:val="0"/>
          <w:lang w:eastAsia="zh-CN"/>
        </w:rPr>
        <w:t>7</w:t>
      </w:r>
    </w:p>
    <w:p w14:paraId="138BF28C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258</w:t>
      </w:r>
    </w:p>
    <w:p w14:paraId="7AE499C1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id-NPN-AccessInformation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259</w:t>
      </w:r>
    </w:p>
    <w:p w14:paraId="2EEB8A75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NPN-PagingAssistanceInformation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260</w:t>
      </w:r>
    </w:p>
    <w:p w14:paraId="1D2B8266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261</w:t>
      </w:r>
    </w:p>
    <w:p w14:paraId="29363901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 w:rsidRPr="00CF2EBF">
        <w:rPr>
          <w:noProof w:val="0"/>
          <w:snapToGrid w:val="0"/>
        </w:rPr>
        <w:t>TargettoSource-Failure-TransparentContainer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262</w:t>
      </w:r>
    </w:p>
    <w:p w14:paraId="2035ACD0" w14:textId="77777777" w:rsidR="000517F3" w:rsidRPr="00964AB0" w:rsidRDefault="000517F3" w:rsidP="000517F3">
      <w:pPr>
        <w:pStyle w:val="PL"/>
        <w:rPr>
          <w:rFonts w:eastAsia="Calibri Light"/>
          <w:snapToGrid w:val="0"/>
          <w:lang w:eastAsia="zh-CN"/>
        </w:rPr>
      </w:pPr>
      <w:r>
        <w:rPr>
          <w:noProof w:val="0"/>
          <w:snapToGrid w:val="0"/>
        </w:rPr>
        <w:tab/>
        <w:t>id-NID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263</w:t>
      </w:r>
    </w:p>
    <w:p w14:paraId="46336C0C" w14:textId="77777777" w:rsidR="000517F3" w:rsidRPr="00B314AE" w:rsidRDefault="000517F3" w:rsidP="000517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id-</w:t>
      </w:r>
      <w:r>
        <w:rPr>
          <w:noProof w:val="0"/>
        </w:rPr>
        <w:t>UERadioCapabilityID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 xml:space="preserve">ProtocolIE-ID ::= </w:t>
      </w:r>
      <w:r w:rsidRPr="00367E0D">
        <w:rPr>
          <w:noProof w:val="0"/>
          <w:snapToGrid w:val="0"/>
        </w:rPr>
        <w:t>26</w:t>
      </w:r>
      <w:r>
        <w:rPr>
          <w:noProof w:val="0"/>
          <w:snapToGrid w:val="0"/>
        </w:rPr>
        <w:t>4</w:t>
      </w:r>
    </w:p>
    <w:p w14:paraId="3DC4E2F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9B45E5">
        <w:rPr>
          <w:noProof w:val="0"/>
          <w:snapToGrid w:val="0"/>
        </w:rPr>
        <w:tab/>
      </w:r>
      <w:r w:rsidRPr="00501599">
        <w:rPr>
          <w:noProof w:val="0"/>
          <w:snapToGrid w:val="0"/>
        </w:rPr>
        <w:t>id-UERadioCapability</w:t>
      </w:r>
      <w:r w:rsidRPr="003D2340">
        <w:rPr>
          <w:noProof w:val="0"/>
          <w:snapToGrid w:val="0"/>
        </w:rPr>
        <w:t>-EUTRA-Form</w:t>
      </w:r>
      <w:r w:rsidRPr="00E221F6">
        <w:rPr>
          <w:noProof w:val="0"/>
          <w:snapToGrid w:val="0"/>
        </w:rPr>
        <w:t>at</w:t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  <w:t xml:space="preserve">ProtocolIE-ID ::= </w:t>
      </w:r>
      <w:r w:rsidRPr="00367E0D">
        <w:rPr>
          <w:noProof w:val="0"/>
          <w:snapToGrid w:val="0"/>
        </w:rPr>
        <w:t>26</w:t>
      </w:r>
      <w:r>
        <w:rPr>
          <w:noProof w:val="0"/>
          <w:snapToGrid w:val="0"/>
        </w:rPr>
        <w:t>5</w:t>
      </w:r>
    </w:p>
    <w:p w14:paraId="45434EE8" w14:textId="77777777" w:rsidR="000517F3" w:rsidRDefault="000517F3" w:rsidP="000517F3">
      <w:pPr>
        <w:pStyle w:val="PL"/>
        <w:tabs>
          <w:tab w:val="clear" w:pos="3840"/>
          <w:tab w:val="clear" w:pos="4608"/>
          <w:tab w:val="clear" w:pos="5760"/>
          <w:tab w:val="clear" w:pos="6144"/>
          <w:tab w:val="left" w:pos="4070"/>
          <w:tab w:val="left" w:pos="5740"/>
        </w:tabs>
        <w:rPr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266</w:t>
      </w:r>
    </w:p>
    <w:p w14:paraId="4236F0D3" w14:textId="77777777" w:rsidR="000517F3" w:rsidRPr="008D0EDE" w:rsidRDefault="000517F3" w:rsidP="000517F3">
      <w:pPr>
        <w:pStyle w:val="PL"/>
        <w:tabs>
          <w:tab w:val="clear" w:pos="5376"/>
          <w:tab w:val="clear" w:pos="5760"/>
          <w:tab w:val="left" w:pos="5750"/>
        </w:tabs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267</w:t>
      </w:r>
    </w:p>
    <w:p w14:paraId="50C1A0A0" w14:textId="77777777" w:rsidR="000517F3" w:rsidRPr="008D0EDE" w:rsidRDefault="000517F3" w:rsidP="000517F3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 w:rsidRPr="008D0EDE">
        <w:rPr>
          <w:snapToGrid w:val="0"/>
        </w:rPr>
        <w:t>StatusTransfer-TransparentContainer</w:t>
      </w:r>
      <w:r w:rsidRPr="00FC0C9B"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268</w:t>
      </w:r>
    </w:p>
    <w:p w14:paraId="2F3BE907" w14:textId="77777777" w:rsidR="000517F3" w:rsidRPr="00204497" w:rsidRDefault="000517F3" w:rsidP="000517F3">
      <w:pPr>
        <w:pStyle w:val="PL"/>
        <w:rPr>
          <w:rFonts w:eastAsia="SimSun"/>
          <w:snapToGrid w:val="0"/>
          <w:lang w:eastAsia="zh-CN"/>
        </w:rPr>
      </w:pPr>
      <w:r w:rsidRPr="00204497">
        <w:rPr>
          <w:rFonts w:eastAsia="SimSun"/>
          <w:lang w:eastAsia="zh-CN"/>
        </w:rPr>
        <w:tab/>
      </w:r>
      <w:r w:rsidRPr="00204497">
        <w:rPr>
          <w:rFonts w:eastAsia="SimSun"/>
          <w:snapToGrid w:val="0"/>
        </w:rPr>
        <w:t>id-NotifySourceNGRANNode</w:t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269</w:t>
      </w:r>
    </w:p>
    <w:p w14:paraId="28676F49" w14:textId="77777777" w:rsidR="000517F3" w:rsidRPr="00C950B2" w:rsidRDefault="000517F3" w:rsidP="000517F3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id-ExtendedSlic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270</w:t>
      </w:r>
    </w:p>
    <w:p w14:paraId="232510C6" w14:textId="77777777" w:rsidR="000517F3" w:rsidRDefault="000517F3" w:rsidP="000517F3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</w:t>
      </w:r>
      <w:r w:rsidRPr="00DA2366">
        <w:rPr>
          <w:snapToGrid w:val="0"/>
        </w:rPr>
        <w:t>tended</w:t>
      </w:r>
      <w:r>
        <w:rPr>
          <w:snapToGrid w:val="0"/>
        </w:rPr>
        <w:t>TAI</w:t>
      </w:r>
      <w:r w:rsidRPr="00DA2366">
        <w:rPr>
          <w:snapToGrid w:val="0"/>
        </w:rPr>
        <w:t>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271</w:t>
      </w:r>
    </w:p>
    <w:p w14:paraId="600139D2" w14:textId="77777777" w:rsidR="000517F3" w:rsidRPr="00C950B2" w:rsidRDefault="000517F3" w:rsidP="000517F3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272</w:t>
      </w:r>
    </w:p>
    <w:p w14:paraId="2A14087A" w14:textId="77777777" w:rsidR="000517F3" w:rsidRDefault="000517F3" w:rsidP="000517F3">
      <w:pPr>
        <w:pStyle w:val="PL"/>
        <w:rPr>
          <w:noProof w:val="0"/>
          <w:snapToGrid w:val="0"/>
        </w:rPr>
      </w:pPr>
      <w:r>
        <w:rPr>
          <w:snapToGrid w:val="0"/>
        </w:rPr>
        <w:tab/>
        <w:t>id-Extended-</w:t>
      </w:r>
      <w:r w:rsidRPr="001D2E49">
        <w:rPr>
          <w:noProof w:val="0"/>
          <w:snapToGrid w:val="0"/>
        </w:rPr>
        <w:t>RANNodeName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273</w:t>
      </w:r>
    </w:p>
    <w:p w14:paraId="5D960C55" w14:textId="77777777" w:rsidR="000517F3" w:rsidRPr="00C950B2" w:rsidRDefault="000517F3" w:rsidP="000517F3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274</w:t>
      </w:r>
    </w:p>
    <w:p w14:paraId="6063F4D0" w14:textId="77777777" w:rsidR="000517F3" w:rsidRPr="00C950B2" w:rsidRDefault="000517F3" w:rsidP="000517F3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275</w:t>
      </w:r>
    </w:p>
    <w:p w14:paraId="75B3CAE4" w14:textId="77777777" w:rsidR="000517F3" w:rsidRPr="006F1034" w:rsidRDefault="000517F3" w:rsidP="000517F3">
      <w:pPr>
        <w:pStyle w:val="PL"/>
        <w:rPr>
          <w:snapToGrid w:val="0"/>
        </w:rPr>
      </w:pPr>
      <w:bookmarkStart w:id="957" w:name="OLE_LINK118"/>
      <w:r>
        <w:rPr>
          <w:snapToGrid w:val="0"/>
        </w:rPr>
        <w:tab/>
        <w:t>id-</w:t>
      </w:r>
      <w:r w:rsidRPr="00B640EE">
        <w:rPr>
          <w:snapToGrid w:val="0"/>
        </w:rPr>
        <w:t>QosMonitoring</w:t>
      </w:r>
      <w:r>
        <w:rPr>
          <w:snapToGrid w:val="0"/>
        </w:rPr>
        <w:t>ReportingFrequency</w:t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  <w:t xml:space="preserve">ProtocolIE-ID ::= </w:t>
      </w:r>
      <w:r>
        <w:rPr>
          <w:snapToGrid w:val="0"/>
        </w:rPr>
        <w:t>276</w:t>
      </w:r>
    </w:p>
    <w:bookmarkEnd w:id="957"/>
    <w:p w14:paraId="0D7B8C49" w14:textId="77777777" w:rsidR="000517F3" w:rsidRDefault="000517F3" w:rsidP="000517F3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 w:rsidRPr="008F0C8F">
        <w:rPr>
          <w:rFonts w:eastAsia="SimSun"/>
          <w:snapToGrid w:val="0"/>
        </w:rPr>
        <w:t>id-</w:t>
      </w: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277</w:t>
      </w:r>
    </w:p>
    <w:p w14:paraId="57C17EF2" w14:textId="77777777" w:rsidR="000517F3" w:rsidRPr="0096373D" w:rsidRDefault="000517F3" w:rsidP="000517F3">
      <w:pPr>
        <w:pStyle w:val="PL"/>
        <w:rPr>
          <w:rFonts w:eastAsia="SimSun"/>
          <w:snapToGrid w:val="0"/>
          <w:lang w:eastAsia="zh-CN"/>
        </w:rPr>
      </w:pPr>
      <w:r w:rsidRPr="0096373D">
        <w:rPr>
          <w:rFonts w:eastAsia="SimSun"/>
          <w:snapToGrid w:val="0"/>
          <w:lang w:eastAsia="zh-CN"/>
        </w:rPr>
        <w:tab/>
        <w:t>id-QosFlowFeedbackList</w:t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8F0C8F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278</w:t>
      </w:r>
    </w:p>
    <w:p w14:paraId="352FED1F" w14:textId="77777777" w:rsidR="000517F3" w:rsidRPr="0096373D" w:rsidRDefault="000517F3" w:rsidP="000517F3">
      <w:pPr>
        <w:pStyle w:val="PL"/>
        <w:rPr>
          <w:rFonts w:eastAsia="SimSun"/>
          <w:snapToGrid w:val="0"/>
          <w:lang w:eastAsia="zh-CN"/>
        </w:rPr>
      </w:pPr>
      <w:r w:rsidRPr="0096373D">
        <w:rPr>
          <w:rFonts w:eastAsia="SimSun"/>
          <w:snapToGrid w:val="0"/>
          <w:lang w:eastAsia="zh-CN"/>
        </w:rPr>
        <w:tab/>
        <w:t>id-BurstArrivalTimeDownlink</w:t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8F0C8F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279</w:t>
      </w:r>
    </w:p>
    <w:p w14:paraId="0AA8849F" w14:textId="77777777" w:rsidR="000517F3" w:rsidRDefault="000517F3" w:rsidP="000517F3">
      <w:pPr>
        <w:pStyle w:val="PL"/>
        <w:rPr>
          <w:snapToGrid w:val="0"/>
          <w:lang w:val="en-US" w:eastAsia="zh-CN"/>
        </w:rPr>
      </w:pPr>
      <w:r w:rsidRPr="0096373D">
        <w:rPr>
          <w:rFonts w:eastAsia="SimSun"/>
          <w:snapToGrid w:val="0"/>
          <w:lang w:eastAsia="zh-CN"/>
        </w:rPr>
        <w:tab/>
      </w:r>
      <w:r>
        <w:rPr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280</w:t>
      </w:r>
    </w:p>
    <w:p w14:paraId="7DF490BD" w14:textId="77777777" w:rsidR="000517F3" w:rsidRPr="00B9189F" w:rsidRDefault="000517F3" w:rsidP="000517F3">
      <w:pPr>
        <w:pStyle w:val="PL"/>
        <w:rPr>
          <w:rFonts w:eastAsia="DengXian"/>
          <w:snapToGrid w:val="0"/>
          <w:lang w:eastAsia="en-GB"/>
        </w:rPr>
      </w:pPr>
      <w:r>
        <w:rPr>
          <w:rFonts w:eastAsia="DengXian"/>
          <w:snapToGrid w:val="0"/>
          <w:lang w:eastAsia="en-GB"/>
        </w:rPr>
        <w:tab/>
      </w:r>
      <w:r w:rsidRPr="00B9189F">
        <w:rPr>
          <w:rFonts w:eastAsia="DengXian"/>
          <w:snapToGrid w:val="0"/>
          <w:lang w:eastAsia="en-GB"/>
        </w:rPr>
        <w:t>id-</w:t>
      </w:r>
      <w:r>
        <w:rPr>
          <w:rFonts w:eastAsia="DengXian"/>
          <w:snapToGrid w:val="0"/>
          <w:lang w:eastAsia="en-GB"/>
        </w:rPr>
        <w:t>PduSession</w:t>
      </w:r>
      <w:r w:rsidRPr="00B9189F">
        <w:rPr>
          <w:rFonts w:eastAsia="DengXian"/>
          <w:snapToGrid w:val="0"/>
          <w:lang w:eastAsia="en-GB"/>
        </w:rPr>
        <w:t>ExpectedUEActivityBehaviour</w:t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 w:rsidRPr="00B9189F">
        <w:rPr>
          <w:rFonts w:eastAsia="DengXian"/>
          <w:snapToGrid w:val="0"/>
          <w:lang w:eastAsia="en-GB"/>
        </w:rPr>
        <w:t xml:space="preserve">ProtocolIE-ID ::= </w:t>
      </w:r>
      <w:r>
        <w:rPr>
          <w:rFonts w:eastAsia="DengXian"/>
          <w:snapToGrid w:val="0"/>
          <w:lang w:eastAsia="en-GB"/>
        </w:rPr>
        <w:t>281</w:t>
      </w:r>
    </w:p>
    <w:p w14:paraId="2A619FB8" w14:textId="77777777" w:rsidR="000517F3" w:rsidRPr="00707EA7" w:rsidRDefault="000517F3" w:rsidP="000517F3">
      <w:pPr>
        <w:pStyle w:val="PL"/>
        <w:rPr>
          <w:rFonts w:eastAsia="SimSun"/>
          <w:snapToGrid w:val="0"/>
          <w:lang w:eastAsia="zh-CN"/>
        </w:rPr>
      </w:pPr>
      <w:r w:rsidRPr="00707EA7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MicoAllPLMN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282</w:t>
      </w:r>
    </w:p>
    <w:p w14:paraId="7E390F76" w14:textId="77777777" w:rsidR="000517F3" w:rsidRPr="00D52AB4" w:rsidRDefault="000517F3" w:rsidP="000517F3">
      <w:pPr>
        <w:pStyle w:val="PL"/>
        <w:rPr>
          <w:rFonts w:eastAsia="SimSun"/>
          <w:snapToGrid w:val="0"/>
          <w:lang w:eastAsia="zh-CN"/>
        </w:rPr>
      </w:pPr>
      <w:r w:rsidRPr="00D52AB4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id-Q</w:t>
      </w:r>
      <w:r w:rsidRPr="00D52AB4">
        <w:rPr>
          <w:rFonts w:eastAsia="SimSun"/>
          <w:snapToGrid w:val="0"/>
          <w:lang w:eastAsia="zh-CN"/>
        </w:rPr>
        <w:t>osFlowFailedToSetupList</w:t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>ProtocolIE-ID ::= 28</w:t>
      </w:r>
      <w:r>
        <w:rPr>
          <w:rFonts w:eastAsia="SimSun"/>
          <w:snapToGrid w:val="0"/>
          <w:lang w:eastAsia="zh-CN"/>
        </w:rPr>
        <w:t>3</w:t>
      </w:r>
    </w:p>
    <w:p w14:paraId="6E1315DB" w14:textId="77777777" w:rsidR="000517F3" w:rsidRPr="00973254" w:rsidRDefault="000517F3" w:rsidP="000517F3">
      <w:pPr>
        <w:pStyle w:val="PL"/>
        <w:rPr>
          <w:rFonts w:eastAsia="SimSun"/>
          <w:snapToGrid w:val="0"/>
          <w:lang w:val="en-US" w:eastAsia="zh-CN"/>
        </w:rPr>
      </w:pPr>
      <w:r w:rsidRPr="00331B1B">
        <w:rPr>
          <w:rFonts w:eastAsia="SimSun"/>
          <w:snapToGrid w:val="0"/>
          <w:lang w:eastAsia="zh-CN"/>
        </w:rPr>
        <w:tab/>
      </w:r>
      <w:r w:rsidRPr="002E13B1">
        <w:rPr>
          <w:rFonts w:eastAsia="SimSun"/>
          <w:lang w:eastAsia="en-GB"/>
        </w:rPr>
        <w:t>id-SourceTNLAddrInfo</w:t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snapToGrid w:val="0"/>
        </w:rPr>
        <w:t>ProtocolIE-ID ::= 284</w:t>
      </w:r>
    </w:p>
    <w:p w14:paraId="6D3A534A" w14:textId="77777777" w:rsidR="000517F3" w:rsidRDefault="000517F3" w:rsidP="000517F3">
      <w:pPr>
        <w:pStyle w:val="PL"/>
        <w:rPr>
          <w:snapToGrid w:val="0"/>
          <w:lang w:val="en-US" w:eastAsia="zh-CN"/>
        </w:rPr>
      </w:pPr>
      <w:r w:rsidRPr="00331B1B">
        <w:rPr>
          <w:rFonts w:eastAsia="SimSun"/>
          <w:snapToGrid w:val="0"/>
          <w:lang w:eastAsia="zh-CN"/>
        </w:rPr>
        <w:tab/>
      </w:r>
      <w:r>
        <w:rPr>
          <w:rFonts w:hint="eastAsia"/>
          <w:snapToGrid w:val="0"/>
          <w:lang w:val="en-US" w:eastAsia="zh-CN"/>
        </w:rPr>
        <w:t>id-ExtendedReportIntervalMDT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 xml:space="preserve">ProtocolIE-ID ::= </w:t>
      </w:r>
      <w:r>
        <w:rPr>
          <w:snapToGrid w:val="0"/>
          <w:lang w:val="en-US" w:eastAsia="zh-CN"/>
        </w:rPr>
        <w:t>285</w:t>
      </w:r>
    </w:p>
    <w:p w14:paraId="719A2AE7" w14:textId="77777777" w:rsidR="000517F3" w:rsidRDefault="000517F3" w:rsidP="000517F3">
      <w:pPr>
        <w:pStyle w:val="PL"/>
        <w:rPr>
          <w:lang w:eastAsia="en-GB"/>
        </w:rPr>
      </w:pPr>
      <w:r>
        <w:rPr>
          <w:lang w:eastAsia="en-GB"/>
        </w:rPr>
        <w:tab/>
        <w:t>id-SourceNodeID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ProtocolIE-ID ::= 286</w:t>
      </w:r>
    </w:p>
    <w:p w14:paraId="426CC4D9" w14:textId="77777777" w:rsidR="000517F3" w:rsidRDefault="000517F3" w:rsidP="000517F3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0B7237">
        <w:rPr>
          <w:rFonts w:eastAsia="SimSun"/>
          <w:snapToGrid w:val="0"/>
          <w:lang w:eastAsia="zh-CN"/>
        </w:rPr>
        <w:t>id-NRNTNTAIInformation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0B7237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287</w:t>
      </w:r>
    </w:p>
    <w:p w14:paraId="61C88615" w14:textId="77777777" w:rsidR="000517F3" w:rsidRPr="00D52AB4" w:rsidRDefault="000517F3" w:rsidP="000517F3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>id-UEContextReferenceAtSource</w:t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288</w:t>
      </w:r>
    </w:p>
    <w:p w14:paraId="64CCB7E2" w14:textId="77777777" w:rsidR="000517F3" w:rsidRDefault="000517F3" w:rsidP="000517F3">
      <w:pPr>
        <w:pStyle w:val="PL"/>
        <w:spacing w:line="0" w:lineRule="atLeast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306716">
        <w:rPr>
          <w:noProof w:val="0"/>
          <w:lang w:val="fr-FR"/>
        </w:rPr>
        <w:t>id-LastVisitedPSCellList</w:t>
      </w: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306716">
        <w:rPr>
          <w:noProof w:val="0"/>
          <w:lang w:val="fr-FR"/>
        </w:rPr>
        <w:t xml:space="preserve">ProtocolIE-ID ::= </w:t>
      </w:r>
      <w:r>
        <w:rPr>
          <w:noProof w:val="0"/>
          <w:lang w:val="fr-FR"/>
        </w:rPr>
        <w:t>289</w:t>
      </w:r>
    </w:p>
    <w:p w14:paraId="1CB7344B" w14:textId="77777777" w:rsidR="000517F3" w:rsidRPr="0038511E" w:rsidRDefault="000517F3" w:rsidP="000517F3">
      <w:pPr>
        <w:pStyle w:val="PL"/>
        <w:rPr>
          <w:rFonts w:cs="Arial"/>
          <w:lang w:val="fr-FR" w:eastAsia="ja-JP"/>
        </w:rPr>
      </w:pPr>
      <w:r>
        <w:rPr>
          <w:noProof w:val="0"/>
          <w:snapToGrid w:val="0"/>
          <w:lang w:val="fr-FR"/>
        </w:rPr>
        <w:tab/>
      </w:r>
      <w:r w:rsidRPr="00F739AC">
        <w:rPr>
          <w:noProof w:val="0"/>
          <w:snapToGrid w:val="0"/>
          <w:lang w:val="fr-FR"/>
        </w:rPr>
        <w:t>id-</w:t>
      </w:r>
      <w:r w:rsidRPr="0038511E">
        <w:rPr>
          <w:rFonts w:cs="Arial"/>
          <w:lang w:val="fr-FR" w:eastAsia="ja-JP"/>
        </w:rPr>
        <w:t>IntersystemSONInformationRequest</w:t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06716">
        <w:rPr>
          <w:noProof w:val="0"/>
          <w:lang w:val="fr-FR"/>
        </w:rPr>
        <w:t xml:space="preserve">ProtocolIE-ID ::= </w:t>
      </w:r>
      <w:r>
        <w:rPr>
          <w:noProof w:val="0"/>
          <w:lang w:val="fr-FR"/>
        </w:rPr>
        <w:t>290</w:t>
      </w:r>
    </w:p>
    <w:p w14:paraId="3B5DD6E5" w14:textId="77777777" w:rsidR="000517F3" w:rsidRPr="0038511E" w:rsidRDefault="000517F3" w:rsidP="000517F3">
      <w:pPr>
        <w:pStyle w:val="PL"/>
        <w:rPr>
          <w:rFonts w:cs="Arial"/>
          <w:lang w:val="fr-FR" w:eastAsia="ja-JP"/>
        </w:rPr>
      </w:pPr>
      <w:r w:rsidRPr="0038511E">
        <w:rPr>
          <w:rFonts w:cs="Arial"/>
          <w:lang w:val="fr-FR" w:eastAsia="ja-JP"/>
        </w:rPr>
        <w:tab/>
        <w:t>id-IntersystemSONInformationResponse</w:t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06716">
        <w:rPr>
          <w:noProof w:val="0"/>
          <w:lang w:val="fr-FR"/>
        </w:rPr>
        <w:t xml:space="preserve">ProtocolIE-ID ::= </w:t>
      </w:r>
      <w:r>
        <w:rPr>
          <w:noProof w:val="0"/>
          <w:lang w:val="fr-FR"/>
        </w:rPr>
        <w:t>291</w:t>
      </w:r>
    </w:p>
    <w:p w14:paraId="1A09EB22" w14:textId="77777777" w:rsidR="000517F3" w:rsidRPr="00946825" w:rsidRDefault="000517F3" w:rsidP="000517F3">
      <w:pPr>
        <w:pStyle w:val="PL"/>
        <w:rPr>
          <w:rFonts w:cs="Arial"/>
          <w:lang w:val="fr-FR" w:eastAsia="ja-JP"/>
        </w:rPr>
      </w:pPr>
      <w:r w:rsidRPr="00946825">
        <w:rPr>
          <w:noProof w:val="0"/>
          <w:snapToGrid w:val="0"/>
          <w:lang w:val="fr-FR"/>
        </w:rPr>
        <w:tab/>
      </w:r>
      <w:r w:rsidRPr="00F739AC">
        <w:rPr>
          <w:noProof w:val="0"/>
          <w:snapToGrid w:val="0"/>
          <w:lang w:val="fr-FR"/>
        </w:rPr>
        <w:t>id-</w:t>
      </w:r>
      <w:r w:rsidRPr="00946825">
        <w:rPr>
          <w:rFonts w:cs="Arial"/>
          <w:lang w:val="fr-FR" w:eastAsia="ja-JP"/>
        </w:rPr>
        <w:t>EnergySavingIndication</w:t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306716">
        <w:rPr>
          <w:noProof w:val="0"/>
          <w:lang w:val="fr-FR"/>
        </w:rPr>
        <w:t xml:space="preserve">ProtocolIE-ID ::= </w:t>
      </w:r>
      <w:r>
        <w:rPr>
          <w:noProof w:val="0"/>
          <w:lang w:val="fr-FR"/>
        </w:rPr>
        <w:t>292</w:t>
      </w:r>
    </w:p>
    <w:p w14:paraId="098E25F6" w14:textId="77777777" w:rsidR="000517F3" w:rsidRPr="00946825" w:rsidRDefault="000517F3" w:rsidP="000517F3">
      <w:pPr>
        <w:pStyle w:val="PL"/>
        <w:rPr>
          <w:rFonts w:cs="Arial"/>
          <w:lang w:val="fr-FR" w:eastAsia="ja-JP"/>
        </w:rPr>
      </w:pPr>
      <w:r w:rsidRPr="00946825">
        <w:rPr>
          <w:rFonts w:cs="Arial"/>
          <w:lang w:val="fr-FR" w:eastAsia="ja-JP"/>
        </w:rPr>
        <w:tab/>
        <w:t>id-IntersystemResourceStatusUpdate</w:t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306716">
        <w:rPr>
          <w:noProof w:val="0"/>
          <w:lang w:val="fr-FR"/>
        </w:rPr>
        <w:t xml:space="preserve">ProtocolIE-ID ::= </w:t>
      </w:r>
      <w:r>
        <w:rPr>
          <w:noProof w:val="0"/>
          <w:lang w:val="fr-FR"/>
        </w:rPr>
        <w:t>293</w:t>
      </w:r>
    </w:p>
    <w:p w14:paraId="2D530118" w14:textId="77777777" w:rsidR="000517F3" w:rsidRDefault="000517F3" w:rsidP="000517F3">
      <w:pPr>
        <w:pStyle w:val="PL"/>
        <w:rPr>
          <w:noProof w:val="0"/>
          <w:lang w:val="fr-FR"/>
        </w:rPr>
      </w:pPr>
      <w:r w:rsidRPr="00946825">
        <w:rPr>
          <w:noProof w:val="0"/>
          <w:snapToGrid w:val="0"/>
          <w:lang w:val="fr-FR"/>
        </w:rPr>
        <w:tab/>
      </w:r>
      <w:r w:rsidRPr="00F739AC">
        <w:rPr>
          <w:noProof w:val="0"/>
          <w:snapToGrid w:val="0"/>
          <w:lang w:val="fr-FR"/>
        </w:rPr>
        <w:t>id-</w:t>
      </w:r>
      <w:r>
        <w:rPr>
          <w:rFonts w:cs="Arial"/>
          <w:lang w:eastAsia="ja-JP"/>
        </w:rPr>
        <w:t>SuccessfulHandoverReportList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306716">
        <w:rPr>
          <w:noProof w:val="0"/>
          <w:lang w:val="fr-FR"/>
        </w:rPr>
        <w:t xml:space="preserve">ProtocolIE-ID ::= </w:t>
      </w:r>
      <w:r>
        <w:rPr>
          <w:noProof w:val="0"/>
          <w:lang w:val="fr-FR"/>
        </w:rPr>
        <w:t>294</w:t>
      </w:r>
    </w:p>
    <w:p w14:paraId="645DCE6F" w14:textId="77777777" w:rsidR="000517F3" w:rsidRPr="001F5312" w:rsidRDefault="000517F3" w:rsidP="000517F3">
      <w:pPr>
        <w:pStyle w:val="PL"/>
        <w:rPr>
          <w:snapToGrid w:val="0"/>
          <w:lang w:eastAsia="zh-CN"/>
        </w:rPr>
      </w:pPr>
      <w:r w:rsidRPr="001F5312">
        <w:rPr>
          <w:noProof w:val="0"/>
          <w:snapToGrid w:val="0"/>
        </w:rPr>
        <w:tab/>
        <w:t>id-MBS-AreaSessionID</w:t>
      </w:r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295</w:t>
      </w:r>
    </w:p>
    <w:p w14:paraId="7DC5548F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id-MBS-QoSFlows-ToBeSetupList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296</w:t>
      </w:r>
    </w:p>
    <w:p w14:paraId="1649E2CB" w14:textId="77777777" w:rsidR="000517F3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id-MBS-QoSFlows-ToBeSetupModList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297</w:t>
      </w:r>
    </w:p>
    <w:p w14:paraId="2B8E4E81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id-MBS-ServiceArea</w:t>
      </w:r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298</w:t>
      </w:r>
    </w:p>
    <w:p w14:paraId="0D666CA7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id-MBS-SessionID</w:t>
      </w:r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299</w:t>
      </w:r>
    </w:p>
    <w:p w14:paraId="2D630894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id-MBS-DistributionReleaseRequestTransfer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300</w:t>
      </w:r>
    </w:p>
    <w:p w14:paraId="4B4CDB4C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id-MBS-DistributionSetupRequestTransfer</w:t>
      </w:r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301</w:t>
      </w:r>
    </w:p>
    <w:p w14:paraId="5E85E207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id-MBS-DistributionSetupResponseTransfer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302</w:t>
      </w:r>
    </w:p>
    <w:p w14:paraId="513D0434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id-MBS-DistributionSetupUnsuccessfulTransfer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303</w:t>
      </w:r>
    </w:p>
    <w:p w14:paraId="2CD71AAE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id-MulticastSessionActivationRequestTransfer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304</w:t>
      </w:r>
    </w:p>
    <w:p w14:paraId="53274C3E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id-MulticastSessionDeactivationRequestTransfer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305</w:t>
      </w:r>
    </w:p>
    <w:p w14:paraId="25A4C7DB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id-MulticastSessionUpdateRequestTransfer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306</w:t>
      </w:r>
    </w:p>
    <w:p w14:paraId="3D93F486" w14:textId="77777777" w:rsidR="000517F3" w:rsidRPr="001F5312" w:rsidRDefault="000517F3" w:rsidP="000517F3">
      <w:pPr>
        <w:pStyle w:val="PL"/>
        <w:tabs>
          <w:tab w:val="clear" w:pos="6144"/>
          <w:tab w:val="clear" w:pos="6528"/>
          <w:tab w:val="clear" w:pos="6912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id-MulticastGroupPagingAreaList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307</w:t>
      </w:r>
    </w:p>
    <w:p w14:paraId="70189BF5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id-Alternative-SharedNG-U-Multicast-TNL-Information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308</w:t>
      </w:r>
    </w:p>
    <w:p w14:paraId="7B23F9B1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id-MBS-SupportIndicator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309</w:t>
      </w:r>
    </w:p>
    <w:p w14:paraId="2E2EE686" w14:textId="77777777" w:rsidR="000517F3" w:rsidRPr="001F5312" w:rsidRDefault="000517F3" w:rsidP="000517F3">
      <w:pPr>
        <w:pStyle w:val="PL"/>
        <w:rPr>
          <w:snapToGrid w:val="0"/>
        </w:rPr>
      </w:pPr>
      <w:r w:rsidRPr="001F5312">
        <w:rPr>
          <w:snapToGrid w:val="0"/>
        </w:rPr>
        <w:tab/>
        <w:t>id-MBSSessionInformationFailedtoSetupList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310</w:t>
      </w:r>
    </w:p>
    <w:p w14:paraId="584E79D2" w14:textId="77777777" w:rsidR="000517F3" w:rsidRPr="001F5312" w:rsidRDefault="000517F3" w:rsidP="000517F3">
      <w:pPr>
        <w:pStyle w:val="PL"/>
        <w:rPr>
          <w:snapToGrid w:val="0"/>
        </w:rPr>
      </w:pPr>
      <w:r w:rsidRPr="001F5312">
        <w:rPr>
          <w:snapToGrid w:val="0"/>
        </w:rPr>
        <w:tab/>
        <w:t>id-MBSSessionInformationFailedtoSetup</w:t>
      </w:r>
      <w:r w:rsidRPr="001F5312">
        <w:rPr>
          <w:rFonts w:eastAsia="Yu Mincho"/>
        </w:rPr>
        <w:t>orModify</w:t>
      </w:r>
      <w:r w:rsidRPr="001F5312">
        <w:rPr>
          <w:snapToGrid w:val="0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311</w:t>
      </w:r>
    </w:p>
    <w:p w14:paraId="55A450A5" w14:textId="77777777" w:rsidR="000517F3" w:rsidRPr="001F5312" w:rsidRDefault="000517F3" w:rsidP="000517F3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MBSSessionInformationSetupList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312</w:t>
      </w:r>
    </w:p>
    <w:p w14:paraId="1BB69E3D" w14:textId="77777777" w:rsidR="000517F3" w:rsidRPr="001F5312" w:rsidRDefault="000517F3" w:rsidP="000517F3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MBSSessionInformationSetuporModifyList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313</w:t>
      </w:r>
    </w:p>
    <w:p w14:paraId="47E14AE6" w14:textId="77777777" w:rsidR="000517F3" w:rsidRPr="001F5312" w:rsidRDefault="000517F3" w:rsidP="000517F3">
      <w:pPr>
        <w:pStyle w:val="PL"/>
        <w:rPr>
          <w:snapToGrid w:val="0"/>
        </w:rPr>
      </w:pPr>
      <w:r w:rsidRPr="001F5312">
        <w:rPr>
          <w:snapToGrid w:val="0"/>
        </w:rPr>
        <w:tab/>
        <w:t>id-MBSSessionInformationFailureTransfer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314</w:t>
      </w:r>
    </w:p>
    <w:p w14:paraId="290330FF" w14:textId="77777777" w:rsidR="000517F3" w:rsidRPr="001F5312" w:rsidRDefault="000517F3" w:rsidP="000517F3">
      <w:pPr>
        <w:pStyle w:val="PL"/>
        <w:rPr>
          <w:snapToGrid w:val="0"/>
        </w:rPr>
      </w:pPr>
      <w:r w:rsidRPr="001F5312">
        <w:rPr>
          <w:snapToGrid w:val="0"/>
        </w:rPr>
        <w:tab/>
        <w:t>id-MBSSessionInformationRequestTransfer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315</w:t>
      </w:r>
    </w:p>
    <w:p w14:paraId="7A7B7F80" w14:textId="77777777" w:rsidR="000517F3" w:rsidRPr="001F5312" w:rsidRDefault="000517F3" w:rsidP="000517F3">
      <w:pPr>
        <w:pStyle w:val="PL"/>
        <w:rPr>
          <w:snapToGrid w:val="0"/>
        </w:rPr>
      </w:pPr>
      <w:r w:rsidRPr="001F5312">
        <w:rPr>
          <w:snapToGrid w:val="0"/>
        </w:rPr>
        <w:tab/>
        <w:t>id-MBSSessionInformationResponseTransfer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</w:rPr>
        <w:t>316</w:t>
      </w:r>
    </w:p>
    <w:p w14:paraId="6ED73BAC" w14:textId="77777777" w:rsidR="000517F3" w:rsidRPr="001F5312" w:rsidRDefault="000517F3" w:rsidP="000517F3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MBSSessionInformationToBeRemoveList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317</w:t>
      </w:r>
    </w:p>
    <w:p w14:paraId="52191E29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MBSSessionInformationToBeSetupList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318</w:t>
      </w:r>
    </w:p>
    <w:p w14:paraId="28A6DB4B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MBSSessionInformationToBeSetuporModifyList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319</w:t>
      </w:r>
    </w:p>
    <w:p w14:paraId="2437A244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MBSSessionStatus</w:t>
      </w:r>
      <w:r w:rsidRPr="001F5312">
        <w:rPr>
          <w:rFonts w:eastAsia="Yu Mincho"/>
        </w:rPr>
        <w:tab/>
      </w:r>
      <w:r w:rsidRPr="001F5312">
        <w:rPr>
          <w:rFonts w:eastAsia="Yu Mincho"/>
        </w:rPr>
        <w:tab/>
      </w:r>
      <w:r w:rsidRPr="001F5312">
        <w:rPr>
          <w:rFonts w:eastAsia="Yu Mincho"/>
        </w:rPr>
        <w:tab/>
      </w:r>
      <w:r w:rsidRPr="001F5312">
        <w:rPr>
          <w:rFonts w:eastAsia="Yu Mincho"/>
        </w:rPr>
        <w:tab/>
      </w:r>
      <w:r w:rsidRPr="001F5312">
        <w:rPr>
          <w:rFonts w:eastAsia="Yu Mincho"/>
        </w:rPr>
        <w:tab/>
      </w:r>
      <w:r w:rsidRPr="001F5312">
        <w:rPr>
          <w:rFonts w:eastAsia="Yu Mincho"/>
        </w:rPr>
        <w:tab/>
      </w:r>
      <w:r w:rsidRPr="001F5312">
        <w:rPr>
          <w:rFonts w:eastAsia="Yu Mincho"/>
        </w:rPr>
        <w:tab/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320</w:t>
      </w:r>
    </w:p>
    <w:p w14:paraId="0558D243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id-SharedNG-U-Multicast-TNL-Information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321</w:t>
      </w:r>
    </w:p>
    <w:p w14:paraId="3B8719B9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id-SharedNG-U-Unicast-TNL-Information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322</w:t>
      </w:r>
    </w:p>
    <w:p w14:paraId="48F2AFB0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id-MBS-SessionInformation-SourcetoTargetList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323</w:t>
      </w:r>
    </w:p>
    <w:p w14:paraId="214AD8D8" w14:textId="77777777" w:rsidR="000517F3" w:rsidRPr="001F5312" w:rsidRDefault="000517F3" w:rsidP="000517F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id-MBS-SessionInformation-TargettoSourceList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324</w:t>
      </w:r>
    </w:p>
    <w:p w14:paraId="4F6D8B25" w14:textId="77777777" w:rsidR="000517F3" w:rsidRDefault="000517F3" w:rsidP="000517F3">
      <w:pPr>
        <w:pStyle w:val="PL"/>
        <w:rPr>
          <w:snapToGrid w:val="0"/>
          <w:lang w:val="en-US" w:eastAsia="zh-CN"/>
        </w:rPr>
      </w:pPr>
      <w:r w:rsidRPr="0096373D">
        <w:rPr>
          <w:snapToGrid w:val="0"/>
          <w:lang w:eastAsia="zh-CN"/>
        </w:rPr>
        <w:tab/>
      </w:r>
      <w:r>
        <w:rPr>
          <w:noProof w:val="0"/>
          <w:snapToGrid w:val="0"/>
        </w:rPr>
        <w:t>id-OnboardingSupport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325</w:t>
      </w:r>
    </w:p>
    <w:p w14:paraId="387FD884" w14:textId="77777777" w:rsidR="000517F3" w:rsidRPr="00D52AB4" w:rsidRDefault="000517F3" w:rsidP="000517F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TimeSyncAssistanceInfo</w:t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>ProtocolIE-ID ::=</w:t>
      </w:r>
      <w:r>
        <w:rPr>
          <w:snapToGrid w:val="0"/>
          <w:lang w:eastAsia="zh-CN"/>
        </w:rPr>
        <w:t xml:space="preserve"> 326</w:t>
      </w:r>
    </w:p>
    <w:p w14:paraId="1BA22423" w14:textId="77777777" w:rsidR="000517F3" w:rsidRDefault="000517F3" w:rsidP="000517F3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CA2F39">
        <w:rPr>
          <w:snapToGrid w:val="0"/>
        </w:rPr>
        <w:t>id-SurvivalTime</w:t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327</w:t>
      </w:r>
    </w:p>
    <w:p w14:paraId="36510092" w14:textId="59FCE217" w:rsidR="000517F3" w:rsidRPr="00543D14" w:rsidRDefault="000517F3" w:rsidP="000517F3">
      <w:pPr>
        <w:pStyle w:val="PL"/>
        <w:rPr>
          <w:rFonts w:eastAsia="SimSun"/>
          <w:snapToGrid w:val="0"/>
          <w:lang w:eastAsia="zh-CN"/>
        </w:rPr>
      </w:pPr>
      <w:r w:rsidRPr="00543D14">
        <w:rPr>
          <w:rFonts w:eastAsia="SimSun"/>
          <w:snapToGrid w:val="0"/>
          <w:lang w:eastAsia="zh-CN"/>
        </w:rPr>
        <w:tab/>
        <w:t>id-</w:t>
      </w:r>
      <w:del w:id="958" w:author="Nokia" w:date="2022-04-23T18:12:00Z">
        <w:r w:rsidDel="007F0582">
          <w:rPr>
            <w:rFonts w:eastAsia="SimSun"/>
          </w:rPr>
          <w:delText>QMCConfigInfo</w:delText>
        </w:r>
      </w:del>
      <w:ins w:id="959" w:author="Nokia" w:date="2022-04-23T18:12:00Z">
        <w:r w:rsidR="007F0582">
          <w:rPr>
            <w:rFonts w:eastAsia="SimSun"/>
          </w:rPr>
          <w:t>QMCActivation</w:t>
        </w:r>
      </w:ins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328</w:t>
      </w:r>
    </w:p>
    <w:p w14:paraId="5C8FC12C" w14:textId="77777777" w:rsidR="000517F3" w:rsidRPr="00543D14" w:rsidRDefault="000517F3" w:rsidP="000517F3">
      <w:pPr>
        <w:pStyle w:val="PL"/>
        <w:rPr>
          <w:rFonts w:eastAsia="SimSun"/>
          <w:snapToGrid w:val="0"/>
          <w:lang w:eastAsia="zh-CN"/>
        </w:rPr>
      </w:pPr>
      <w:r w:rsidRPr="00543D14">
        <w:rPr>
          <w:rFonts w:eastAsia="SimSun"/>
          <w:snapToGrid w:val="0"/>
          <w:lang w:eastAsia="zh-CN"/>
        </w:rPr>
        <w:tab/>
        <w:t>id-QMCDeactivation</w:t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329</w:t>
      </w:r>
    </w:p>
    <w:p w14:paraId="11F2908D" w14:textId="77777777" w:rsidR="000517F3" w:rsidRDefault="000517F3" w:rsidP="000517F3">
      <w:pPr>
        <w:pStyle w:val="PL"/>
        <w:rPr>
          <w:rFonts w:eastAsia="SimSun"/>
          <w:snapToGrid w:val="0"/>
          <w:lang w:eastAsia="zh-CN"/>
        </w:rPr>
      </w:pPr>
      <w:r w:rsidRPr="00543D14">
        <w:rPr>
          <w:rFonts w:eastAsia="SimSun"/>
          <w:snapToGrid w:val="0"/>
          <w:lang w:eastAsia="zh-CN"/>
        </w:rPr>
        <w:tab/>
        <w:t>id-UE-QMC-Capability</w:t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330</w:t>
      </w:r>
    </w:p>
    <w:p w14:paraId="21A0235A" w14:textId="77777777" w:rsidR="000517F3" w:rsidRPr="00AB5EA3" w:rsidRDefault="000517F3" w:rsidP="000517F3">
      <w:pPr>
        <w:pStyle w:val="PL"/>
        <w:rPr>
          <w:rFonts w:eastAsia="SimSun"/>
          <w:snapToGrid w:val="0"/>
          <w:lang w:eastAsia="zh-CN"/>
        </w:rPr>
      </w:pPr>
      <w:r w:rsidRPr="00AB5EA3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PDUSessionPairID</w:t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331</w:t>
      </w:r>
    </w:p>
    <w:p w14:paraId="1778FB08" w14:textId="77777777" w:rsidR="000517F3" w:rsidRDefault="000517F3" w:rsidP="000517F3">
      <w:pPr>
        <w:pStyle w:val="PL"/>
        <w:rPr>
          <w:snapToGrid w:val="0"/>
          <w:lang w:val="en-US"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>id-</w:t>
      </w:r>
      <w:r>
        <w:rPr>
          <w:snapToGrid w:val="0"/>
          <w:lang w:val="en-US" w:eastAsia="zh-CN"/>
        </w:rPr>
        <w:t>NR-</w:t>
      </w:r>
      <w:r w:rsidRPr="005461F5">
        <w:rPr>
          <w:rFonts w:hint="eastAsia"/>
          <w:snapToGrid w:val="0"/>
          <w:lang w:val="en-US" w:eastAsia="zh-CN"/>
        </w:rPr>
        <w:t>PagingeDRXInformation</w:t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>ProtocolIE-ID ::=</w:t>
      </w:r>
      <w:r w:rsidRPr="005461F5"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332</w:t>
      </w:r>
    </w:p>
    <w:p w14:paraId="17431263" w14:textId="77777777" w:rsidR="000517F3" w:rsidRPr="009873D1" w:rsidRDefault="000517F3" w:rsidP="000517F3">
      <w:pPr>
        <w:pStyle w:val="PL"/>
        <w:rPr>
          <w:snapToGrid w:val="0"/>
          <w:lang w:val="fr-FR"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2F7862">
        <w:rPr>
          <w:snapToGrid w:val="0"/>
          <w:lang w:val="fr-FR" w:eastAsia="zh-CN"/>
        </w:rPr>
        <w:t>id-RedCapIndication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 w:rsidRPr="009873D1">
        <w:rPr>
          <w:snapToGrid w:val="0"/>
          <w:lang w:val="fr-FR" w:eastAsia="zh-CN"/>
        </w:rPr>
        <w:tab/>
      </w:r>
      <w:r w:rsidRPr="009873D1">
        <w:rPr>
          <w:snapToGrid w:val="0"/>
          <w:lang w:val="fr-FR" w:eastAsia="zh-CN"/>
        </w:rPr>
        <w:tab/>
      </w:r>
      <w:r w:rsidRPr="009873D1">
        <w:rPr>
          <w:snapToGrid w:val="0"/>
          <w:lang w:val="fr-FR" w:eastAsia="zh-CN"/>
        </w:rPr>
        <w:tab/>
      </w:r>
      <w:r w:rsidRPr="009873D1">
        <w:rPr>
          <w:snapToGrid w:val="0"/>
          <w:lang w:val="fr-FR" w:eastAsia="zh-CN"/>
        </w:rPr>
        <w:tab/>
      </w:r>
      <w:r w:rsidRPr="009873D1">
        <w:rPr>
          <w:snapToGrid w:val="0"/>
          <w:lang w:val="fr-FR" w:eastAsia="zh-CN"/>
        </w:rPr>
        <w:tab/>
      </w:r>
      <w:r w:rsidRPr="009873D1">
        <w:rPr>
          <w:rFonts w:hint="eastAsia"/>
          <w:snapToGrid w:val="0"/>
          <w:lang w:val="fr-FR" w:eastAsia="zh-CN"/>
        </w:rPr>
        <w:tab/>
      </w:r>
      <w:r w:rsidRPr="009873D1">
        <w:rPr>
          <w:rFonts w:hint="eastAsia"/>
          <w:snapToGrid w:val="0"/>
          <w:lang w:val="fr-FR" w:eastAsia="zh-CN"/>
        </w:rPr>
        <w:tab/>
      </w:r>
      <w:r w:rsidRPr="009873D1">
        <w:rPr>
          <w:rFonts w:hint="eastAsia"/>
          <w:snapToGrid w:val="0"/>
          <w:lang w:val="fr-FR" w:eastAsia="zh-CN"/>
        </w:rPr>
        <w:tab/>
      </w:r>
      <w:r w:rsidRPr="009873D1">
        <w:rPr>
          <w:snapToGrid w:val="0"/>
          <w:lang w:val="fr-FR" w:eastAsia="zh-CN"/>
        </w:rPr>
        <w:t>ProtocolIE-ID ::=</w:t>
      </w:r>
      <w:r w:rsidRPr="009873D1">
        <w:rPr>
          <w:rFonts w:hint="eastAsia"/>
          <w:snapToGrid w:val="0"/>
          <w:lang w:val="fr-FR" w:eastAsia="zh-CN"/>
        </w:rPr>
        <w:t xml:space="preserve"> </w:t>
      </w:r>
      <w:r>
        <w:rPr>
          <w:snapToGrid w:val="0"/>
          <w:lang w:val="fr-FR" w:eastAsia="zh-CN"/>
        </w:rPr>
        <w:t>333</w:t>
      </w:r>
    </w:p>
    <w:p w14:paraId="03252773" w14:textId="77777777" w:rsidR="000517F3" w:rsidRPr="009873D1" w:rsidRDefault="000517F3" w:rsidP="000517F3">
      <w:pPr>
        <w:pStyle w:val="PL"/>
        <w:rPr>
          <w:snapToGrid w:val="0"/>
          <w:lang w:val="en-US"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>id-TargetNSSAIInformation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334</w:t>
      </w:r>
    </w:p>
    <w:p w14:paraId="43672531" w14:textId="77777777" w:rsidR="000517F3" w:rsidRPr="009873D1" w:rsidRDefault="000517F3" w:rsidP="000517F3">
      <w:pPr>
        <w:pStyle w:val="PL"/>
        <w:rPr>
          <w:snapToGrid w:val="0"/>
          <w:lang w:val="en-US" w:eastAsia="zh-CN"/>
        </w:rPr>
      </w:pPr>
      <w:r w:rsidRPr="009873D1">
        <w:rPr>
          <w:snapToGrid w:val="0"/>
          <w:lang w:val="en-US" w:eastAsia="zh-CN"/>
        </w:rPr>
        <w:tab/>
        <w:t>id-UESliceMaximumBitRateList</w:t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  <w:t xml:space="preserve">ProtocolIE-ID ::= </w:t>
      </w:r>
      <w:r>
        <w:rPr>
          <w:snapToGrid w:val="0"/>
          <w:lang w:val="en-US" w:eastAsia="zh-CN"/>
        </w:rPr>
        <w:t>335</w:t>
      </w:r>
    </w:p>
    <w:p w14:paraId="670AAE67" w14:textId="77777777" w:rsidR="000517F3" w:rsidRDefault="000517F3" w:rsidP="000517F3">
      <w:pPr>
        <w:pStyle w:val="PL"/>
        <w:rPr>
          <w:snapToGrid w:val="0"/>
          <w:lang w:eastAsia="en-GB"/>
        </w:rPr>
      </w:pPr>
      <w:r w:rsidRPr="00D6109D">
        <w:rPr>
          <w:snapToGrid w:val="0"/>
          <w:lang w:val="fr-FR" w:eastAsia="en-GB"/>
        </w:rPr>
        <w:tab/>
      </w:r>
      <w:r>
        <w:rPr>
          <w:snapToGrid w:val="0"/>
          <w:lang w:eastAsia="en-GB"/>
        </w:rPr>
        <w:t>id-M4ReportAmount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336</w:t>
      </w:r>
    </w:p>
    <w:p w14:paraId="1FD1A1F3" w14:textId="77777777" w:rsidR="000517F3" w:rsidRDefault="000517F3" w:rsidP="000517F3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id-M5ReportAmount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337</w:t>
      </w:r>
    </w:p>
    <w:p w14:paraId="483EBCC5" w14:textId="77777777" w:rsidR="000517F3" w:rsidRDefault="000517F3" w:rsidP="000517F3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id-M6ReportAmount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338</w:t>
      </w:r>
    </w:p>
    <w:p w14:paraId="29DCB513" w14:textId="77777777" w:rsidR="000517F3" w:rsidRDefault="000517F3" w:rsidP="000517F3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id-M7ReportAmount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339</w:t>
      </w:r>
    </w:p>
    <w:p w14:paraId="131B55C6" w14:textId="77777777" w:rsidR="000517F3" w:rsidRDefault="000517F3" w:rsidP="000517F3">
      <w:pPr>
        <w:pStyle w:val="PL"/>
        <w:rPr>
          <w:snapToGrid w:val="0"/>
        </w:rPr>
      </w:pPr>
      <w:r>
        <w:rPr>
          <w:snapToGrid w:val="0"/>
        </w:rPr>
        <w:tab/>
        <w:t>id-I</w:t>
      </w:r>
      <w:r>
        <w:t>ncludeBeamMeasurementsIndication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340</w:t>
      </w:r>
    </w:p>
    <w:p w14:paraId="1AB6456E" w14:textId="77777777" w:rsidR="000517F3" w:rsidRDefault="000517F3" w:rsidP="000517F3">
      <w:pPr>
        <w:pStyle w:val="PL"/>
        <w:rPr>
          <w:rFonts w:eastAsia="SimSun"/>
          <w:snapToGrid w:val="0"/>
          <w:lang w:val="en-US" w:eastAsia="zh-CN"/>
        </w:rPr>
      </w:pPr>
      <w:r w:rsidRPr="00A75298">
        <w:rPr>
          <w:snapToGrid w:val="0"/>
        </w:rPr>
        <w:tab/>
      </w:r>
      <w:r>
        <w:rPr>
          <w:snapToGrid w:val="0"/>
          <w:lang w:eastAsia="en-GB"/>
        </w:rPr>
        <w:t>id-</w:t>
      </w:r>
      <w:r>
        <w:rPr>
          <w:rFonts w:eastAsia="SimSun" w:hint="eastAsia"/>
          <w:snapToGrid w:val="0"/>
          <w:lang w:val="en-US" w:eastAsia="zh-CN"/>
        </w:rPr>
        <w:t>M</w:t>
      </w:r>
      <w:r>
        <w:rPr>
          <w:rFonts w:hint="eastAsia"/>
          <w:snapToGrid w:val="0"/>
          <w:lang w:eastAsia="en-GB"/>
        </w:rPr>
        <w:t>6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rFonts w:eastAsia="SimSun" w:hint="eastAsia"/>
          <w:snapToGrid w:val="0"/>
          <w:lang w:val="en-US" w:eastAsia="zh-CN"/>
        </w:rPr>
        <w:t xml:space="preserve">   </w:t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341</w:t>
      </w:r>
    </w:p>
    <w:p w14:paraId="5D923EC9" w14:textId="77777777" w:rsidR="000517F3" w:rsidRPr="0014446C" w:rsidRDefault="000517F3" w:rsidP="000517F3">
      <w:pPr>
        <w:pStyle w:val="PL"/>
        <w:rPr>
          <w:rFonts w:eastAsia="SimSun"/>
          <w:snapToGrid w:val="0"/>
          <w:lang w:eastAsia="zh-CN"/>
        </w:rPr>
      </w:pPr>
      <w:r w:rsidRPr="0014446C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PagingCause</w:t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342</w:t>
      </w:r>
    </w:p>
    <w:p w14:paraId="4E7F9D34" w14:textId="77777777" w:rsidR="000517F3" w:rsidRPr="0014446C" w:rsidRDefault="000517F3" w:rsidP="000517F3">
      <w:pPr>
        <w:pStyle w:val="PL"/>
        <w:rPr>
          <w:rFonts w:eastAsia="SimSun"/>
          <w:snapToGrid w:val="0"/>
          <w:lang w:eastAsia="zh-CN"/>
        </w:rPr>
      </w:pPr>
      <w:r w:rsidRPr="0014446C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PagingCauseIndicationForVoiceService</w:t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343</w:t>
      </w:r>
    </w:p>
    <w:p w14:paraId="10BEBB38" w14:textId="77777777" w:rsidR="000517F3" w:rsidRPr="00101858" w:rsidRDefault="000517F3" w:rsidP="000517F3">
      <w:pPr>
        <w:pStyle w:val="PL"/>
        <w:rPr>
          <w:rFonts w:eastAsia="SimSun"/>
          <w:snapToGrid w:val="0"/>
          <w:lang w:val="fr-FR" w:eastAsia="zh-CN"/>
        </w:rPr>
      </w:pPr>
      <w:r w:rsidRPr="00101858">
        <w:rPr>
          <w:rFonts w:eastAsia="SimSun"/>
          <w:snapToGrid w:val="0"/>
          <w:lang w:eastAsia="zh-CN"/>
        </w:rPr>
        <w:tab/>
      </w:r>
      <w:r w:rsidRPr="00101858">
        <w:rPr>
          <w:rFonts w:eastAsia="SimSun"/>
          <w:snapToGrid w:val="0"/>
          <w:lang w:val="fr-FR" w:eastAsia="zh-CN"/>
        </w:rPr>
        <w:t>id-PEIPSassistanceInformation</w:t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  <w:t xml:space="preserve">ProtocolIE-ID ::= </w:t>
      </w:r>
      <w:r>
        <w:rPr>
          <w:rFonts w:eastAsia="SimSun"/>
          <w:snapToGrid w:val="0"/>
          <w:lang w:val="fr-FR" w:eastAsia="zh-CN"/>
        </w:rPr>
        <w:t>344</w:t>
      </w:r>
    </w:p>
    <w:p w14:paraId="00211955" w14:textId="77777777" w:rsidR="000517F3" w:rsidRDefault="000517F3" w:rsidP="000517F3">
      <w:pPr>
        <w:pStyle w:val="PL"/>
        <w:rPr>
          <w:rFonts w:eastAsia="SimSun"/>
          <w:snapToGrid w:val="0"/>
          <w:lang w:eastAsia="zh-CN"/>
        </w:rPr>
      </w:pPr>
      <w:r w:rsidRPr="00101858"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id-FiveG-ProSeAuthorized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345</w:t>
      </w:r>
    </w:p>
    <w:p w14:paraId="10D57805" w14:textId="77777777" w:rsidR="000517F3" w:rsidRPr="009873D1" w:rsidRDefault="000517F3" w:rsidP="000517F3">
      <w:pPr>
        <w:pStyle w:val="PL"/>
        <w:rPr>
          <w:rFonts w:eastAsia="SimSun"/>
          <w:snapToGrid w:val="0"/>
          <w:lang w:eastAsia="zh-CN"/>
        </w:rPr>
      </w:pPr>
      <w:r w:rsidRPr="00101858"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>id-FiveG-ProSeUEPC5AggregateMaximumBitRate</w:t>
      </w:r>
      <w:r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346</w:t>
      </w:r>
    </w:p>
    <w:p w14:paraId="686A1CC0" w14:textId="6C4E8B6C" w:rsidR="000517F3" w:rsidRDefault="000517F3" w:rsidP="000517F3">
      <w:pPr>
        <w:pStyle w:val="PL"/>
        <w:rPr>
          <w:ins w:id="960" w:author="Nokia" w:date="2022-04-23T18:12:00Z"/>
          <w:rFonts w:eastAsia="SimSun"/>
          <w:snapToGrid w:val="0"/>
          <w:lang w:eastAsia="zh-CN"/>
        </w:rPr>
      </w:pPr>
      <w:r w:rsidRPr="00101858"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>id-FiveG-ProSe</w:t>
      </w:r>
      <w:r w:rsidRPr="009873D1">
        <w:rPr>
          <w:rFonts w:eastAsia="SimSun"/>
          <w:snapToGrid w:val="0"/>
          <w:lang w:eastAsia="zh-CN"/>
        </w:rPr>
        <w:t>PC5QoSParameters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347</w:t>
      </w:r>
    </w:p>
    <w:p w14:paraId="0438593B" w14:textId="40DAA3D2" w:rsidR="007F0582" w:rsidRPr="00543D14" w:rsidRDefault="007F0582" w:rsidP="007F0582">
      <w:pPr>
        <w:pStyle w:val="PL"/>
        <w:rPr>
          <w:ins w:id="961" w:author="Nokia" w:date="2022-04-23T18:12:00Z"/>
          <w:rFonts w:eastAsia="SimSun"/>
          <w:snapToGrid w:val="0"/>
          <w:lang w:eastAsia="zh-CN"/>
        </w:rPr>
      </w:pPr>
      <w:ins w:id="962" w:author="Nokia" w:date="2022-04-23T18:12:00Z">
        <w:r w:rsidRPr="00543D14">
          <w:rPr>
            <w:rFonts w:eastAsia="SimSun"/>
            <w:snapToGrid w:val="0"/>
            <w:lang w:eastAsia="zh-CN"/>
          </w:rPr>
          <w:tab/>
          <w:t>id-</w:t>
        </w:r>
        <w:r>
          <w:rPr>
            <w:rFonts w:eastAsia="SimSun"/>
          </w:rPr>
          <w:t>QMCContext</w:t>
        </w:r>
        <w:r w:rsidRPr="00543D14">
          <w:rPr>
            <w:rFonts w:eastAsia="SimSun"/>
            <w:snapToGrid w:val="0"/>
            <w:lang w:eastAsia="zh-CN"/>
          </w:rPr>
          <w:tab/>
        </w:r>
        <w:r w:rsidRPr="00543D14">
          <w:rPr>
            <w:rFonts w:eastAsia="SimSun"/>
            <w:snapToGrid w:val="0"/>
            <w:lang w:eastAsia="zh-CN"/>
          </w:rPr>
          <w:tab/>
        </w:r>
        <w:r w:rsidRPr="00543D14">
          <w:rPr>
            <w:rFonts w:eastAsia="SimSun"/>
            <w:snapToGrid w:val="0"/>
            <w:lang w:eastAsia="zh-CN"/>
          </w:rPr>
          <w:tab/>
        </w:r>
        <w:r w:rsidRPr="00543D14">
          <w:rPr>
            <w:rFonts w:eastAsia="SimSun"/>
            <w:snapToGrid w:val="0"/>
            <w:lang w:eastAsia="zh-CN"/>
          </w:rPr>
          <w:tab/>
        </w:r>
        <w:r w:rsidRPr="00543D14">
          <w:rPr>
            <w:rFonts w:eastAsia="SimSun"/>
            <w:snapToGrid w:val="0"/>
            <w:lang w:eastAsia="zh-CN"/>
          </w:rPr>
          <w:tab/>
        </w:r>
        <w:r w:rsidRPr="00543D14">
          <w:rPr>
            <w:rFonts w:eastAsia="SimSun"/>
            <w:snapToGrid w:val="0"/>
            <w:lang w:eastAsia="zh-CN"/>
          </w:rPr>
          <w:tab/>
        </w:r>
        <w:r w:rsidRPr="00543D14">
          <w:rPr>
            <w:rFonts w:eastAsia="SimSun"/>
            <w:snapToGrid w:val="0"/>
            <w:lang w:eastAsia="zh-CN"/>
          </w:rPr>
          <w:tab/>
        </w:r>
        <w:r w:rsidRPr="00543D14">
          <w:rPr>
            <w:rFonts w:eastAsia="SimSun"/>
            <w:snapToGrid w:val="0"/>
            <w:lang w:eastAsia="zh-CN"/>
          </w:rPr>
          <w:tab/>
        </w:r>
        <w:r w:rsidRPr="00543D14">
          <w:rPr>
            <w:rFonts w:eastAsia="SimSun"/>
            <w:snapToGrid w:val="0"/>
            <w:lang w:eastAsia="zh-CN"/>
          </w:rPr>
          <w:tab/>
        </w:r>
        <w:r w:rsidRPr="00543D14">
          <w:rPr>
            <w:rFonts w:eastAsia="SimSun"/>
            <w:snapToGrid w:val="0"/>
            <w:lang w:eastAsia="zh-CN"/>
          </w:rPr>
          <w:tab/>
        </w:r>
        <w:r w:rsidRPr="00543D14">
          <w:rPr>
            <w:rFonts w:eastAsia="SimSun"/>
            <w:snapToGrid w:val="0"/>
            <w:lang w:eastAsia="zh-CN"/>
          </w:rPr>
          <w:tab/>
          <w:t xml:space="preserve">ProtocolIE-ID ::= </w:t>
        </w:r>
      </w:ins>
      <w:ins w:id="963" w:author="Nokia" w:date="2022-04-23T18:18:00Z">
        <w:r w:rsidR="00A86D28">
          <w:rPr>
            <w:rFonts w:eastAsia="SimSun"/>
            <w:snapToGrid w:val="0"/>
            <w:lang w:eastAsia="zh-CN"/>
          </w:rPr>
          <w:t>xxx</w:t>
        </w:r>
      </w:ins>
    </w:p>
    <w:p w14:paraId="1C47A958" w14:textId="77777777" w:rsidR="007F0582" w:rsidRPr="009873D1" w:rsidRDefault="007F0582" w:rsidP="000517F3">
      <w:pPr>
        <w:pStyle w:val="PL"/>
        <w:rPr>
          <w:rFonts w:eastAsia="SimSun"/>
          <w:snapToGrid w:val="0"/>
          <w:lang w:eastAsia="zh-CN"/>
        </w:rPr>
      </w:pPr>
    </w:p>
    <w:p w14:paraId="49DDDE27" w14:textId="77777777" w:rsidR="000517F3" w:rsidRPr="001D2E49" w:rsidRDefault="000517F3" w:rsidP="000517F3">
      <w:pPr>
        <w:pStyle w:val="PL"/>
        <w:rPr>
          <w:snapToGrid w:val="0"/>
        </w:rPr>
      </w:pPr>
    </w:p>
    <w:p w14:paraId="5FA05981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59693D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1CB1664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5CACC7B1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B75C9B5" w14:textId="77777777" w:rsidR="000517F3" w:rsidRPr="001D2E49" w:rsidRDefault="000517F3" w:rsidP="000517F3">
      <w:pPr>
        <w:pStyle w:val="Heading3"/>
      </w:pPr>
      <w:bookmarkStart w:id="964" w:name="_Toc20955359"/>
      <w:bookmarkStart w:id="965" w:name="_Toc29503812"/>
      <w:bookmarkStart w:id="966" w:name="_Toc29504396"/>
      <w:bookmarkStart w:id="967" w:name="_Toc29504980"/>
      <w:bookmarkStart w:id="968" w:name="_Toc36553433"/>
      <w:bookmarkStart w:id="969" w:name="_Toc36555160"/>
      <w:bookmarkStart w:id="970" w:name="_Toc45652559"/>
      <w:bookmarkStart w:id="971" w:name="_Toc45658991"/>
      <w:bookmarkStart w:id="972" w:name="_Toc45720811"/>
      <w:bookmarkStart w:id="973" w:name="_Toc45798691"/>
      <w:bookmarkStart w:id="974" w:name="_Toc45898080"/>
      <w:bookmarkStart w:id="975" w:name="_Toc51746287"/>
      <w:bookmarkStart w:id="976" w:name="_Toc64446552"/>
      <w:bookmarkStart w:id="977" w:name="_Toc73982422"/>
      <w:bookmarkStart w:id="978" w:name="_Toc88652512"/>
      <w:bookmarkStart w:id="979" w:name="_Toc97891556"/>
      <w:bookmarkStart w:id="980" w:name="_Toc99123761"/>
      <w:bookmarkStart w:id="981" w:name="_Toc99662567"/>
      <w:r w:rsidRPr="001D2E49">
        <w:t>9.4.8</w:t>
      </w:r>
      <w:r w:rsidRPr="001D2E49">
        <w:tab/>
        <w:t>Container Definitions</w:t>
      </w:r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</w:p>
    <w:p w14:paraId="20C820F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38A643A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D7F45C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6A4956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definitions</w:t>
      </w:r>
    </w:p>
    <w:p w14:paraId="2305179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565EC8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22F71CD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12D83E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NGAP-Containers {</w:t>
      </w:r>
    </w:p>
    <w:p w14:paraId="7A29811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254965C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ngap-Containers (5) }</w:t>
      </w:r>
    </w:p>
    <w:p w14:paraId="0BD28632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672EC2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21DA72A8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46D4C6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00180BAB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5845E3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21F153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D7D86B1" w14:textId="77777777" w:rsidR="000517F3" w:rsidRPr="001D2E49" w:rsidRDefault="000517F3" w:rsidP="000517F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03A5187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FA8FAF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0B12FEC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888482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4F45BF36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1C564C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4CB881F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Presence,</w:t>
      </w:r>
    </w:p>
    <w:p w14:paraId="5D5F69E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PrivateIE-ID,</w:t>
      </w:r>
    </w:p>
    <w:p w14:paraId="306E961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ProtocolExtensionID,</w:t>
      </w:r>
    </w:p>
    <w:p w14:paraId="1D80BBA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ProtocolIE-ID</w:t>
      </w:r>
    </w:p>
    <w:p w14:paraId="6EAC0AE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NGAP-CommonDataTypes</w:t>
      </w:r>
    </w:p>
    <w:p w14:paraId="592BF957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709775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maxPrivateIEs,</w:t>
      </w:r>
    </w:p>
    <w:p w14:paraId="113329C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maxProtocolExtensions,</w:t>
      </w:r>
    </w:p>
    <w:p w14:paraId="72D7935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maxProtocolIEs</w:t>
      </w:r>
    </w:p>
    <w:p w14:paraId="533C195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NGAP-Constants;</w:t>
      </w:r>
    </w:p>
    <w:p w14:paraId="43A5FDCB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2063BF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4388B0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839E914" w14:textId="77777777" w:rsidR="000517F3" w:rsidRPr="001D2E49" w:rsidRDefault="000517F3" w:rsidP="000517F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Class Definition for Protocol IEs</w:t>
      </w:r>
    </w:p>
    <w:p w14:paraId="00AF68D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455483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6C00620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FB7DC0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NGAP-PROTOCOL-IES ::= CLASS {</w:t>
      </w:r>
    </w:p>
    <w:p w14:paraId="4B7FFF2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UNIQUE,</w:t>
      </w:r>
    </w:p>
    <w:p w14:paraId="086C97D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  <w:t>Criticality,</w:t>
      </w:r>
    </w:p>
    <w:p w14:paraId="490A0C0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&amp;Value,</w:t>
      </w:r>
    </w:p>
    <w:p w14:paraId="217CBBE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</w:p>
    <w:p w14:paraId="4941E98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A7F07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45C1406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&amp;id</w:t>
      </w:r>
    </w:p>
    <w:p w14:paraId="21D07F3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</w:t>
      </w:r>
    </w:p>
    <w:p w14:paraId="56AD577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&amp;Value</w:t>
      </w:r>
    </w:p>
    <w:p w14:paraId="53006A8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&amp;presence</w:t>
      </w:r>
    </w:p>
    <w:p w14:paraId="5204C7F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791F29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DAD311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84177A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29921C1" w14:textId="77777777" w:rsidR="000517F3" w:rsidRPr="001D2E49" w:rsidRDefault="000517F3" w:rsidP="000517F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Class Definition for Protocol IEs</w:t>
      </w:r>
    </w:p>
    <w:p w14:paraId="77B0D74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63ED96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4279AA3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E6444F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NGAP-PROTOCOL-IES-PAIR ::= CLASS {</w:t>
      </w:r>
    </w:p>
    <w:p w14:paraId="27B6AB3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UNIQUE,</w:t>
      </w:r>
    </w:p>
    <w:p w14:paraId="25D2737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&amp;firstCriticality</w:t>
      </w:r>
      <w:r w:rsidRPr="001D2E49">
        <w:rPr>
          <w:noProof w:val="0"/>
          <w:snapToGrid w:val="0"/>
        </w:rPr>
        <w:tab/>
        <w:t>Criticality,</w:t>
      </w:r>
    </w:p>
    <w:p w14:paraId="15A5191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&amp;FirstValue,</w:t>
      </w:r>
    </w:p>
    <w:p w14:paraId="79C148C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&amp;secondCriticality</w:t>
      </w:r>
      <w:r w:rsidRPr="001D2E49">
        <w:rPr>
          <w:noProof w:val="0"/>
          <w:snapToGrid w:val="0"/>
        </w:rPr>
        <w:tab/>
        <w:t>Criticality,</w:t>
      </w:r>
    </w:p>
    <w:p w14:paraId="07129D1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&amp;SecondValue,</w:t>
      </w:r>
    </w:p>
    <w:p w14:paraId="7021533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</w:p>
    <w:p w14:paraId="4983743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0D99F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4BD8D04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&amp;id</w:t>
      </w:r>
    </w:p>
    <w:p w14:paraId="57BC1AE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FIRST 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&amp;firstCriticality</w:t>
      </w:r>
    </w:p>
    <w:p w14:paraId="6661C0B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FIRST 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&amp;FirstValue</w:t>
      </w:r>
    </w:p>
    <w:p w14:paraId="4F2B761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 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&amp;secondCriticality</w:t>
      </w:r>
    </w:p>
    <w:p w14:paraId="515F088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 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&amp;SecondValue</w:t>
      </w:r>
    </w:p>
    <w:p w14:paraId="45D6322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&amp;presence</w:t>
      </w:r>
    </w:p>
    <w:p w14:paraId="454DD9B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A6A82F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28EF75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1B32CB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1C6D167" w14:textId="77777777" w:rsidR="000517F3" w:rsidRPr="001D2E49" w:rsidRDefault="000517F3" w:rsidP="000517F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Class Definition for Protocol Extensions</w:t>
      </w:r>
    </w:p>
    <w:p w14:paraId="235C385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3EAD00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23B75A3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3E1CA09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NGAP-PROTOCOL-EXTENSION ::= CLASS {</w:t>
      </w:r>
    </w:p>
    <w:p w14:paraId="6B48B6E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UNIQUE,</w:t>
      </w:r>
    </w:p>
    <w:p w14:paraId="5F9E107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  <w:t>Criticality,</w:t>
      </w:r>
    </w:p>
    <w:p w14:paraId="4DEB716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&amp;Extension,</w:t>
      </w:r>
    </w:p>
    <w:p w14:paraId="5C69C4F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</w:p>
    <w:p w14:paraId="60B64E6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EAF6B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6D0701B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&amp;id</w:t>
      </w:r>
    </w:p>
    <w:p w14:paraId="40DA081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</w:t>
      </w:r>
    </w:p>
    <w:p w14:paraId="0775848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EXTENSION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&amp;Extension</w:t>
      </w:r>
    </w:p>
    <w:p w14:paraId="4269A93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&amp;presence</w:t>
      </w:r>
    </w:p>
    <w:p w14:paraId="6A8CDCE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0429F1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FC9E51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F662B0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D8C66DA" w14:textId="77777777" w:rsidR="000517F3" w:rsidRPr="001D2E49" w:rsidRDefault="000517F3" w:rsidP="000517F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Class Definition for Private IEs</w:t>
      </w:r>
    </w:p>
    <w:p w14:paraId="0E52C0D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7BBE31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E031EE1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8C4627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NGAP-PRIVATE-IES ::= CLASS {</w:t>
      </w:r>
    </w:p>
    <w:p w14:paraId="21019EE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PrivateIE-ID,</w:t>
      </w:r>
    </w:p>
    <w:p w14:paraId="563A0EE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  <w:t>Criticality,</w:t>
      </w:r>
    </w:p>
    <w:p w14:paraId="0C5AD85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&amp;Value,</w:t>
      </w:r>
    </w:p>
    <w:p w14:paraId="14293C7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</w:p>
    <w:p w14:paraId="0D01A56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334A2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31B02C3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&amp;id</w:t>
      </w:r>
    </w:p>
    <w:p w14:paraId="4E9DB58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</w:t>
      </w:r>
    </w:p>
    <w:p w14:paraId="134959E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&amp;Value</w:t>
      </w:r>
    </w:p>
    <w:p w14:paraId="0009C6D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&amp;presence</w:t>
      </w:r>
    </w:p>
    <w:p w14:paraId="121CC44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A2796F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819942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856458F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0B7562B" w14:textId="77777777" w:rsidR="000517F3" w:rsidRPr="001D2E49" w:rsidRDefault="000517F3" w:rsidP="000517F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for Protocol IEs</w:t>
      </w:r>
    </w:p>
    <w:p w14:paraId="6471739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F6BEB4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A2ED074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10FF9FC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ProtocolIE-Container {NGAP-PROTOCOL-IES : IEsSetParam} ::= </w:t>
      </w:r>
    </w:p>
    <w:p w14:paraId="39A13A2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(0..maxProtocolIEs)) OF</w:t>
      </w:r>
    </w:p>
    <w:p w14:paraId="7940F87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ProtocolIE-Field {{IEsSetParam}}</w:t>
      </w:r>
    </w:p>
    <w:p w14:paraId="4C8877DF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A6B780F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ProtocolIE-SingleContainer {NGAP-PROTOCOL-IES : IEsSetParam} ::= </w:t>
      </w:r>
    </w:p>
    <w:p w14:paraId="77E9AD50" w14:textId="77777777" w:rsidR="000517F3" w:rsidRPr="001D2E49" w:rsidRDefault="000517F3" w:rsidP="000517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ProtocolIE-Field {{IEsSetParam}}</w:t>
      </w:r>
    </w:p>
    <w:p w14:paraId="5AAADC68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7D675D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ProtocolIE-Field {NGAP-PROTOCOL-IES : IEsSetParam} ::= SEQUENCE {</w:t>
      </w:r>
    </w:p>
    <w:p w14:paraId="2973C72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NGAP-PROTOCOL-IES.&amp;id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({IEsSetParam}),</w:t>
      </w:r>
    </w:p>
    <w:p w14:paraId="59ACA572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({IEsSetParam}{@id}),</w:t>
      </w:r>
    </w:p>
    <w:p w14:paraId="4F53E4A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NGAP-PROTOCOL-IES.&amp;Value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</w:t>
      </w:r>
    </w:p>
    <w:p w14:paraId="607887A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F90476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E2CE0D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ABA2D8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371B8AA" w14:textId="77777777" w:rsidR="000517F3" w:rsidRPr="001D2E49" w:rsidRDefault="000517F3" w:rsidP="000517F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for Protocol IE Pairs</w:t>
      </w:r>
    </w:p>
    <w:p w14:paraId="3CC607B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4227C3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A039B61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76C8C7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ProtocolIE-ContainerPair {NGAP-PROTOCOL-IES-PAIR : IEsSetParam} ::= </w:t>
      </w:r>
    </w:p>
    <w:p w14:paraId="2A557BD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(0..maxProtocolIEs)) OF</w:t>
      </w:r>
    </w:p>
    <w:p w14:paraId="2C7D7D7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ProtocolIE-FieldPair {{IEsSetParam}}</w:t>
      </w:r>
    </w:p>
    <w:p w14:paraId="65431033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8D169C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ProtocolIE-FieldPair {NGAP-PROTOCOL-IES-PAIR : IEsSetParam} ::= SEQUENCE {</w:t>
      </w:r>
    </w:p>
    <w:p w14:paraId="74D44E7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NGAP-PROTOCOL-IES-PAIR.&amp;id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({IEsSetParam}),</w:t>
      </w:r>
    </w:p>
    <w:p w14:paraId="0FD3DEA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firstCriticality</w:t>
      </w:r>
      <w:r w:rsidRPr="001D2E49">
        <w:rPr>
          <w:noProof w:val="0"/>
          <w:snapToGrid w:val="0"/>
        </w:rPr>
        <w:tab/>
        <w:t>NGAP-PROTOCOL-IES-PAIR.&amp;firstCriticality</w:t>
      </w:r>
      <w:r w:rsidRPr="001D2E49">
        <w:rPr>
          <w:noProof w:val="0"/>
          <w:snapToGrid w:val="0"/>
        </w:rPr>
        <w:tab/>
        <w:t>({IEsSetParam}{@id}),</w:t>
      </w:r>
    </w:p>
    <w:p w14:paraId="4E11DDB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firstValue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NGAP-PROTOCOL-IES-PAIR.&amp;FirstValue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({IEsSetParam}{@id}),</w:t>
      </w:r>
    </w:p>
    <w:p w14:paraId="1E73E45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secondCriticality</w:t>
      </w:r>
      <w:r w:rsidRPr="001D2E49">
        <w:rPr>
          <w:noProof w:val="0"/>
          <w:snapToGrid w:val="0"/>
        </w:rPr>
        <w:tab/>
        <w:t>NGAP-PROTOCOL-IES-PAIR.&amp;secondCriticality</w:t>
      </w:r>
      <w:r w:rsidRPr="001D2E49">
        <w:rPr>
          <w:noProof w:val="0"/>
          <w:snapToGrid w:val="0"/>
        </w:rPr>
        <w:tab/>
        <w:t>({IEsSetParam}{@id}),</w:t>
      </w:r>
    </w:p>
    <w:p w14:paraId="5F0C9BA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NGAP-PROTOCOL-IES-PAIR.&amp;SecondValue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</w:t>
      </w:r>
    </w:p>
    <w:p w14:paraId="01BD182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54AE57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1B12A7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4B695B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B9B0EDD" w14:textId="77777777" w:rsidR="000517F3" w:rsidRPr="001D2E49" w:rsidRDefault="000517F3" w:rsidP="000517F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Lists for Protocol IE Containers</w:t>
      </w:r>
    </w:p>
    <w:p w14:paraId="5695E54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F8A19C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0BD597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10DC3B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ProtocolIE-ContainerList {INTEGER : lowerBound, INTEGER : upperBound, NGAP-PROTOCOL-IES : IEsSetParam} ::=</w:t>
      </w:r>
    </w:p>
    <w:p w14:paraId="681A36B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(lowerBound..upperBound)) OF</w:t>
      </w:r>
    </w:p>
    <w:p w14:paraId="50B2264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ProtocolIE-SingleContainer {{IEsSetParam}}</w:t>
      </w:r>
    </w:p>
    <w:p w14:paraId="5D727DA7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C4B5B0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ProtocolIE-ContainerPairList {INTEGER : lowerBound, INTEGER : upperBound, NGAP-PROTOCOL-IES-PAIR : IEsSetParam} ::=</w:t>
      </w:r>
    </w:p>
    <w:p w14:paraId="41F073A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(lowerBound..upperBound)) OF</w:t>
      </w:r>
    </w:p>
    <w:p w14:paraId="4091085C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ProtocolIE-ContainerPair {{IEsSetParam}}</w:t>
      </w:r>
    </w:p>
    <w:p w14:paraId="16FA8A97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4A37C2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EDFA27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4687A15" w14:textId="77777777" w:rsidR="000517F3" w:rsidRPr="001D2E49" w:rsidRDefault="000517F3" w:rsidP="000517F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for Protocol Extensions</w:t>
      </w:r>
    </w:p>
    <w:p w14:paraId="47206313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85BBE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5855065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466A329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ProtocolExtensionContainer {NGAP-PROTOCOL-EXTENSION : ExtensionSetParam} ::= </w:t>
      </w:r>
    </w:p>
    <w:p w14:paraId="7323CD6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(1..maxProtocolExtensions)) OF</w:t>
      </w:r>
    </w:p>
    <w:p w14:paraId="3F8AEC1D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ProtocolExtensionField {{ExtensionSetParam}}</w:t>
      </w:r>
    </w:p>
    <w:p w14:paraId="4F90E156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0421810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ProtocolExtensionField {NGAP-PROTOCOL-EXTENSION : ExtensionSetParam} ::= SEQUENCE {</w:t>
      </w:r>
    </w:p>
    <w:p w14:paraId="14609D47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NGAP-PROTOCOL-EXTENSION.&amp;id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({ExtensionSetParam}),</w:t>
      </w:r>
    </w:p>
    <w:p w14:paraId="597E603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NGAP-PROTOCOL-EXTENSION.&amp;criticality</w:t>
      </w:r>
      <w:r w:rsidRPr="001D2E49">
        <w:rPr>
          <w:noProof w:val="0"/>
          <w:snapToGrid w:val="0"/>
        </w:rPr>
        <w:tab/>
        <w:t>({ExtensionSetParam}{@id}),</w:t>
      </w:r>
    </w:p>
    <w:p w14:paraId="603D28DE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extensionValue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NGAP-PROTOCOL-EXTENSION.&amp;Extension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({ExtensionSetParam}{@id})</w:t>
      </w:r>
    </w:p>
    <w:p w14:paraId="2555AA2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6DB4BE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25BBD2A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18D7DFA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C26BED5" w14:textId="77777777" w:rsidR="000517F3" w:rsidRPr="001D2E49" w:rsidRDefault="000517F3" w:rsidP="000517F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for Private IEs</w:t>
      </w:r>
    </w:p>
    <w:p w14:paraId="1573B125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25FA206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9D781E3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5B9EED2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PrivateIE-Container {NGAP-PRIVATE-IES : IEsSetParam } ::= </w:t>
      </w:r>
    </w:p>
    <w:p w14:paraId="7AFBFB0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(1..maxPrivateIEs)) OF</w:t>
      </w:r>
    </w:p>
    <w:p w14:paraId="2FD9446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PrivateIE-Field {{IEsSetParam}}</w:t>
      </w:r>
    </w:p>
    <w:p w14:paraId="3D222B1D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62DCCF80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PrivateIE-Field {NGAP-PRIVATE-IES : IEsSetParam} ::= SEQUENCE {</w:t>
      </w:r>
    </w:p>
    <w:p w14:paraId="4C1144C8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NGAP-PRIVATE-IES.&amp;id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({IEsSetParam}),</w:t>
      </w:r>
    </w:p>
    <w:p w14:paraId="4D8879FB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NGAP-PRIVATE-IES.&amp;criticality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({IEsSetParam}{@id}),</w:t>
      </w:r>
    </w:p>
    <w:p w14:paraId="07BC7D6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NGAP-PRIVATE-IES.&amp;Value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</w:t>
      </w:r>
    </w:p>
    <w:p w14:paraId="6523D5D9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CFC238" w14:textId="77777777" w:rsidR="000517F3" w:rsidRPr="001D2E49" w:rsidRDefault="000517F3" w:rsidP="000517F3">
      <w:pPr>
        <w:pStyle w:val="PL"/>
        <w:rPr>
          <w:noProof w:val="0"/>
          <w:snapToGrid w:val="0"/>
        </w:rPr>
      </w:pPr>
    </w:p>
    <w:p w14:paraId="7F5AB6C1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56221734" w14:textId="77777777" w:rsidR="000517F3" w:rsidRPr="001D2E49" w:rsidRDefault="000517F3" w:rsidP="000517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bookmarkEnd w:id="610"/>
    <w:p w14:paraId="1A0FBAD2" w14:textId="641CF906" w:rsidR="000517F3" w:rsidRDefault="000517F3">
      <w:pPr>
        <w:rPr>
          <w:noProof/>
        </w:rPr>
      </w:pPr>
    </w:p>
    <w:sectPr w:rsidR="000517F3" w:rsidSect="000517F3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5BFDD" w14:textId="77777777" w:rsidR="004B36BF" w:rsidRDefault="004B36BF">
      <w:r>
        <w:separator/>
      </w:r>
    </w:p>
  </w:endnote>
  <w:endnote w:type="continuationSeparator" w:id="0">
    <w:p w14:paraId="206C067B" w14:textId="77777777" w:rsidR="004B36BF" w:rsidRDefault="004B3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A319A" w14:textId="77777777" w:rsidR="007F0582" w:rsidRDefault="007F05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45C3F" w14:textId="77777777" w:rsidR="007F0582" w:rsidRDefault="007F05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92FB9" w14:textId="77777777" w:rsidR="007F0582" w:rsidRDefault="007F05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77084" w14:textId="77777777" w:rsidR="004B36BF" w:rsidRDefault="004B36BF">
      <w:r>
        <w:separator/>
      </w:r>
    </w:p>
  </w:footnote>
  <w:footnote w:type="continuationSeparator" w:id="0">
    <w:p w14:paraId="588AD9F4" w14:textId="77777777" w:rsidR="004B36BF" w:rsidRDefault="004B36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413FA" w14:textId="77777777" w:rsidR="007F0582" w:rsidRDefault="007F05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27F4B" w14:textId="77777777" w:rsidR="007F0582" w:rsidRDefault="007F058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7F3"/>
    <w:rsid w:val="0005306B"/>
    <w:rsid w:val="0005506C"/>
    <w:rsid w:val="000A6394"/>
    <w:rsid w:val="000B7FED"/>
    <w:rsid w:val="000C038A"/>
    <w:rsid w:val="000C6598"/>
    <w:rsid w:val="000D44B3"/>
    <w:rsid w:val="001032DB"/>
    <w:rsid w:val="00127F4A"/>
    <w:rsid w:val="00145D43"/>
    <w:rsid w:val="00192C46"/>
    <w:rsid w:val="001A08B3"/>
    <w:rsid w:val="001A7B60"/>
    <w:rsid w:val="001B52F0"/>
    <w:rsid w:val="001B7A65"/>
    <w:rsid w:val="001E41F3"/>
    <w:rsid w:val="00242CAA"/>
    <w:rsid w:val="0026004D"/>
    <w:rsid w:val="002640DD"/>
    <w:rsid w:val="00274C41"/>
    <w:rsid w:val="00275D12"/>
    <w:rsid w:val="00284FEB"/>
    <w:rsid w:val="002860C4"/>
    <w:rsid w:val="002B5741"/>
    <w:rsid w:val="002D3EFD"/>
    <w:rsid w:val="002E3776"/>
    <w:rsid w:val="002E472E"/>
    <w:rsid w:val="00305409"/>
    <w:rsid w:val="003279D0"/>
    <w:rsid w:val="003464B8"/>
    <w:rsid w:val="003609EF"/>
    <w:rsid w:val="0036231A"/>
    <w:rsid w:val="00374DD4"/>
    <w:rsid w:val="003A15F3"/>
    <w:rsid w:val="003B461A"/>
    <w:rsid w:val="003C2EDB"/>
    <w:rsid w:val="003E1A36"/>
    <w:rsid w:val="003F4396"/>
    <w:rsid w:val="00410371"/>
    <w:rsid w:val="00411A1B"/>
    <w:rsid w:val="004242F1"/>
    <w:rsid w:val="00456CCE"/>
    <w:rsid w:val="004A22CA"/>
    <w:rsid w:val="004B36BF"/>
    <w:rsid w:val="004B75B7"/>
    <w:rsid w:val="005141D9"/>
    <w:rsid w:val="0051580D"/>
    <w:rsid w:val="00525A39"/>
    <w:rsid w:val="00531ABB"/>
    <w:rsid w:val="00547111"/>
    <w:rsid w:val="00565FA6"/>
    <w:rsid w:val="00575054"/>
    <w:rsid w:val="00591DF8"/>
    <w:rsid w:val="00592D74"/>
    <w:rsid w:val="005B3F64"/>
    <w:rsid w:val="005E2C44"/>
    <w:rsid w:val="00600036"/>
    <w:rsid w:val="00602859"/>
    <w:rsid w:val="00610EEE"/>
    <w:rsid w:val="00615E8A"/>
    <w:rsid w:val="00621188"/>
    <w:rsid w:val="006257ED"/>
    <w:rsid w:val="00653DE4"/>
    <w:rsid w:val="00661EC4"/>
    <w:rsid w:val="00665C47"/>
    <w:rsid w:val="00687147"/>
    <w:rsid w:val="00695808"/>
    <w:rsid w:val="006A63C4"/>
    <w:rsid w:val="006B46FB"/>
    <w:rsid w:val="006D4BEE"/>
    <w:rsid w:val="006E0714"/>
    <w:rsid w:val="006E21FB"/>
    <w:rsid w:val="00745C82"/>
    <w:rsid w:val="00754C89"/>
    <w:rsid w:val="00762821"/>
    <w:rsid w:val="00770CBB"/>
    <w:rsid w:val="00792342"/>
    <w:rsid w:val="007977A8"/>
    <w:rsid w:val="007B512A"/>
    <w:rsid w:val="007C2097"/>
    <w:rsid w:val="007D6A07"/>
    <w:rsid w:val="007F0582"/>
    <w:rsid w:val="007F7259"/>
    <w:rsid w:val="008040A8"/>
    <w:rsid w:val="008279FA"/>
    <w:rsid w:val="0085531C"/>
    <w:rsid w:val="008626E7"/>
    <w:rsid w:val="00870EE7"/>
    <w:rsid w:val="00874E8F"/>
    <w:rsid w:val="008863B9"/>
    <w:rsid w:val="008A385B"/>
    <w:rsid w:val="008A45A6"/>
    <w:rsid w:val="008D3CCC"/>
    <w:rsid w:val="008D730E"/>
    <w:rsid w:val="008E6451"/>
    <w:rsid w:val="008E671A"/>
    <w:rsid w:val="008F3789"/>
    <w:rsid w:val="008F3F9D"/>
    <w:rsid w:val="008F44A9"/>
    <w:rsid w:val="008F686C"/>
    <w:rsid w:val="009148DE"/>
    <w:rsid w:val="00923D26"/>
    <w:rsid w:val="00930366"/>
    <w:rsid w:val="00941E30"/>
    <w:rsid w:val="009512CA"/>
    <w:rsid w:val="009777D9"/>
    <w:rsid w:val="009853C0"/>
    <w:rsid w:val="00991B88"/>
    <w:rsid w:val="009A5753"/>
    <w:rsid w:val="009A579D"/>
    <w:rsid w:val="009B6886"/>
    <w:rsid w:val="009E3297"/>
    <w:rsid w:val="009F1EC9"/>
    <w:rsid w:val="009F734F"/>
    <w:rsid w:val="00A11C6E"/>
    <w:rsid w:val="00A1480B"/>
    <w:rsid w:val="00A246B6"/>
    <w:rsid w:val="00A464BB"/>
    <w:rsid w:val="00A46DF3"/>
    <w:rsid w:val="00A47E70"/>
    <w:rsid w:val="00A50CF0"/>
    <w:rsid w:val="00A55287"/>
    <w:rsid w:val="00A648BD"/>
    <w:rsid w:val="00A701AD"/>
    <w:rsid w:val="00A76229"/>
    <w:rsid w:val="00A7671C"/>
    <w:rsid w:val="00A86D28"/>
    <w:rsid w:val="00AA2CBC"/>
    <w:rsid w:val="00AC5820"/>
    <w:rsid w:val="00AD1CD8"/>
    <w:rsid w:val="00AE4FC5"/>
    <w:rsid w:val="00B14ED0"/>
    <w:rsid w:val="00B258BB"/>
    <w:rsid w:val="00B61A80"/>
    <w:rsid w:val="00B63519"/>
    <w:rsid w:val="00B67B97"/>
    <w:rsid w:val="00B95977"/>
    <w:rsid w:val="00B968C8"/>
    <w:rsid w:val="00BA3EC5"/>
    <w:rsid w:val="00BA51D9"/>
    <w:rsid w:val="00BB5DFC"/>
    <w:rsid w:val="00BC2A1B"/>
    <w:rsid w:val="00BD279D"/>
    <w:rsid w:val="00BD6BB8"/>
    <w:rsid w:val="00C5628C"/>
    <w:rsid w:val="00C66BA2"/>
    <w:rsid w:val="00C6750E"/>
    <w:rsid w:val="00C870F6"/>
    <w:rsid w:val="00C95985"/>
    <w:rsid w:val="00C9795E"/>
    <w:rsid w:val="00CB75D2"/>
    <w:rsid w:val="00CC5026"/>
    <w:rsid w:val="00CC6551"/>
    <w:rsid w:val="00CC68D0"/>
    <w:rsid w:val="00D03F9A"/>
    <w:rsid w:val="00D06D51"/>
    <w:rsid w:val="00D13A93"/>
    <w:rsid w:val="00D24991"/>
    <w:rsid w:val="00D25ED9"/>
    <w:rsid w:val="00D50255"/>
    <w:rsid w:val="00D66520"/>
    <w:rsid w:val="00D75C71"/>
    <w:rsid w:val="00D84AE9"/>
    <w:rsid w:val="00DE34CF"/>
    <w:rsid w:val="00DF3418"/>
    <w:rsid w:val="00E13F3D"/>
    <w:rsid w:val="00E27318"/>
    <w:rsid w:val="00E34898"/>
    <w:rsid w:val="00E54BF1"/>
    <w:rsid w:val="00E61155"/>
    <w:rsid w:val="00EB09B7"/>
    <w:rsid w:val="00EE7D7C"/>
    <w:rsid w:val="00F25D98"/>
    <w:rsid w:val="00F300FB"/>
    <w:rsid w:val="00F41935"/>
    <w:rsid w:val="00F442C9"/>
    <w:rsid w:val="00F87FE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1C6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C2A1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C2A1B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BC2A1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C2A1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C2A1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C2A1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C2A1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C2A1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C2A1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C2A1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C2A1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C2A1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C2A1B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BC2A1B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BC2A1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qFormat/>
    <w:rsid w:val="00BC2A1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C2A1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C2A1B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BC2A1B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BC2A1B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BC2A1B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BC2A1B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BC2A1B"/>
    <w:rPr>
      <w:i/>
      <w:iCs/>
    </w:rPr>
  </w:style>
  <w:style w:type="character" w:customStyle="1" w:styleId="msoins0">
    <w:name w:val="msoins"/>
    <w:rsid w:val="00BC2A1B"/>
  </w:style>
  <w:style w:type="character" w:customStyle="1" w:styleId="CommentTextChar">
    <w:name w:val="Comment Text Char"/>
    <w:basedOn w:val="DefaultParagraphFont"/>
    <w:link w:val="CommentText"/>
    <w:qFormat/>
    <w:rsid w:val="00BC2A1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C2A1B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BC2A1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C2A1B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BC2A1B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BC2A1B"/>
    <w:rPr>
      <w:lang w:val="en-GB" w:eastAsia="en-US"/>
    </w:rPr>
  </w:style>
  <w:style w:type="character" w:customStyle="1" w:styleId="TACChar">
    <w:name w:val="TAC Char"/>
    <w:link w:val="TAC"/>
    <w:qFormat/>
    <w:locked/>
    <w:rsid w:val="00BC2A1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C2A1B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C2A1B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BC2A1B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BC2A1B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BC2A1B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BC2A1B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BC2A1B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BC2A1B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BC2A1B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BC2A1B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BC2A1B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BC2A1B"/>
  </w:style>
  <w:style w:type="paragraph" w:customStyle="1" w:styleId="StyleTALLeft075cm">
    <w:name w:val="Style TAL + Left:  075 cm"/>
    <w:basedOn w:val="TAL"/>
    <w:rsid w:val="00BC2A1B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C2A1B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BC2A1B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BC2A1B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BC2A1B"/>
    <w:pPr>
      <w:ind w:left="851"/>
    </w:pPr>
    <w:rPr>
      <w:rFonts w:eastAsia="Batang"/>
    </w:rPr>
  </w:style>
  <w:style w:type="character" w:customStyle="1" w:styleId="DocumentMapChar">
    <w:name w:val="Document Map Char"/>
    <w:basedOn w:val="DefaultParagraphFont"/>
    <w:link w:val="DocumentMap"/>
    <w:rsid w:val="00BC2A1B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BC2A1B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BC2A1B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C2A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C2A1B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BC2A1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BC2A1B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BC2A1B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Normal"/>
    <w:rsid w:val="00BC2A1B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BC2A1B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BC2A1B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BC2A1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BC2A1B"/>
    <w:rPr>
      <w:rFonts w:ascii="Times New Roman" w:hAnsi="Times New Roman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BC2A1B"/>
  </w:style>
  <w:style w:type="character" w:customStyle="1" w:styleId="B4Char">
    <w:name w:val="B4 Char"/>
    <w:link w:val="B4"/>
    <w:rsid w:val="00BC2A1B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BC2A1B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BC2A1B"/>
    <w:rPr>
      <w:color w:val="808080"/>
      <w:shd w:val="clear" w:color="auto" w:fill="E6E6E6"/>
    </w:rPr>
  </w:style>
  <w:style w:type="numbering" w:customStyle="1" w:styleId="21">
    <w:name w:val="无列表2"/>
    <w:next w:val="NoList"/>
    <w:uiPriority w:val="99"/>
    <w:semiHidden/>
    <w:unhideWhenUsed/>
    <w:rsid w:val="00BC2A1B"/>
  </w:style>
  <w:style w:type="table" w:customStyle="1" w:styleId="11">
    <w:name w:val="网格型1"/>
    <w:basedOn w:val="TableNormal"/>
    <w:next w:val="TableGrid"/>
    <w:rsid w:val="00BC2A1B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BC2A1B"/>
  </w:style>
  <w:style w:type="table" w:customStyle="1" w:styleId="22">
    <w:name w:val="网格型2"/>
    <w:basedOn w:val="TableNormal"/>
    <w:next w:val="TableGrid"/>
    <w:rsid w:val="00BC2A1B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BC2A1B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BC2A1B"/>
  </w:style>
  <w:style w:type="table" w:customStyle="1" w:styleId="30">
    <w:name w:val="网格型3"/>
    <w:basedOn w:val="TableNormal"/>
    <w:next w:val="TableGrid"/>
    <w:rsid w:val="00BC2A1B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BC2A1B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BC2A1B"/>
    <w:rPr>
      <w:rFonts w:ascii="Arial" w:hAnsi="Arial"/>
      <w:lang w:val="en-GB" w:eastAsia="en-US"/>
    </w:rPr>
  </w:style>
  <w:style w:type="numbering" w:customStyle="1" w:styleId="2">
    <w:name w:val="列表编号2"/>
    <w:basedOn w:val="NoList"/>
    <w:rsid w:val="00BC2A1B"/>
    <w:pPr>
      <w:numPr>
        <w:numId w:val="3"/>
      </w:numPr>
    </w:pPr>
  </w:style>
  <w:style w:type="paragraph" w:customStyle="1" w:styleId="Reference">
    <w:name w:val="Reference"/>
    <w:basedOn w:val="Normal"/>
    <w:rsid w:val="00BC2A1B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BC2A1B"/>
    <w:pPr>
      <w:numPr>
        <w:numId w:val="2"/>
      </w:numPr>
    </w:pPr>
  </w:style>
  <w:style w:type="character" w:customStyle="1" w:styleId="ListChar">
    <w:name w:val="List Char"/>
    <w:link w:val="List"/>
    <w:rsid w:val="00BC2A1B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BC2A1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val="en-US"/>
    </w:rPr>
  </w:style>
  <w:style w:type="character" w:customStyle="1" w:styleId="yinbiao">
    <w:name w:val="yinbiao"/>
    <w:basedOn w:val="DefaultParagraphFont"/>
    <w:rsid w:val="00BC2A1B"/>
  </w:style>
  <w:style w:type="paragraph" w:customStyle="1" w:styleId="Proposal">
    <w:name w:val="Proposal"/>
    <w:basedOn w:val="Normal"/>
    <w:link w:val="ProposalChar"/>
    <w:qFormat/>
    <w:rsid w:val="00BC2A1B"/>
    <w:pPr>
      <w:numPr>
        <w:numId w:val="5"/>
      </w:numPr>
      <w:tabs>
        <w:tab w:val="left" w:pos="1560"/>
      </w:tabs>
    </w:pPr>
    <w:rPr>
      <w:rFonts w:eastAsia="SimSu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C2A1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BC2A1B"/>
    <w:rPr>
      <w:rFonts w:ascii="Times New Roman" w:eastAsia="SimSu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BC2A1B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BC2A1B"/>
    <w:rPr>
      <w:rFonts w:ascii="Times New Roman" w:eastAsia="SimSun" w:hAnsi="Times New Roman"/>
      <w:b/>
      <w:lang w:val="en-GB" w:eastAsia="en-US"/>
    </w:rPr>
  </w:style>
  <w:style w:type="character" w:customStyle="1" w:styleId="TANChar">
    <w:name w:val="TAN Char"/>
    <w:link w:val="TAN"/>
    <w:rsid w:val="00BC2A1B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BC2A1B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BC2A1B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16-e\Meeting%20preparation\template%20CR%20&amp;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700</TotalTime>
  <Pages>51</Pages>
  <Words>65070</Words>
  <Characters>357886</Characters>
  <Application>Microsoft Office Word</Application>
  <DocSecurity>0</DocSecurity>
  <Lines>2982</Lines>
  <Paragraphs>844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422112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67</cp:revision>
  <cp:lastPrinted>1899-12-31T23:00:00Z</cp:lastPrinted>
  <dcterms:created xsi:type="dcterms:W3CDTF">2020-02-03T08:32:00Z</dcterms:created>
  <dcterms:modified xsi:type="dcterms:W3CDTF">2022-04-23T17:38:00Z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